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0DC91B74" w:rsidR="00E90E49" w:rsidRPr="000157A5"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w:t>
      </w:r>
      <w:r w:rsidR="00EB277E">
        <w:t>1</w:t>
      </w:r>
      <w:r w:rsidR="000157A5">
        <w:t>5</w:t>
      </w:r>
      <w:r w:rsidRPr="00CE0424">
        <w:tab/>
      </w:r>
      <w:r w:rsidR="001C2EB7">
        <w:rPr>
          <w:lang w:val="en-US"/>
        </w:rPr>
        <w:t xml:space="preserve">     </w:t>
      </w:r>
      <w:r w:rsidR="00091557" w:rsidRPr="00CE0424">
        <w:rPr>
          <w:sz w:val="32"/>
          <w:szCs w:val="32"/>
        </w:rPr>
        <w:t>R</w:t>
      </w:r>
      <w:r w:rsidR="008F1C4E">
        <w:rPr>
          <w:sz w:val="32"/>
          <w:szCs w:val="32"/>
        </w:rPr>
        <w:t>1</w:t>
      </w:r>
      <w:r w:rsidR="00091557" w:rsidRPr="00CE0424">
        <w:rPr>
          <w:sz w:val="32"/>
          <w:szCs w:val="32"/>
        </w:rPr>
        <w:t>-</w:t>
      </w:r>
      <w:r w:rsidR="00222D5F" w:rsidRPr="00222D5F">
        <w:rPr>
          <w:sz w:val="32"/>
          <w:szCs w:val="32"/>
        </w:rPr>
        <w:t>2</w:t>
      </w:r>
      <w:r w:rsidR="0083548C">
        <w:rPr>
          <w:sz w:val="32"/>
          <w:szCs w:val="32"/>
        </w:rPr>
        <w:t>3</w:t>
      </w:r>
      <w:r w:rsidR="000157A5">
        <w:rPr>
          <w:sz w:val="32"/>
          <w:szCs w:val="32"/>
        </w:rPr>
        <w:t>10907</w:t>
      </w:r>
    </w:p>
    <w:p w14:paraId="753A0CEC" w14:textId="67FEA966" w:rsidR="009D5D7E" w:rsidRPr="009D5D7E" w:rsidRDefault="000157A5" w:rsidP="009D5D7E">
      <w:pPr>
        <w:tabs>
          <w:tab w:val="left" w:pos="1701"/>
          <w:tab w:val="right" w:pos="9639"/>
        </w:tabs>
        <w:spacing w:after="240"/>
        <w:jc w:val="both"/>
        <w:rPr>
          <w:rFonts w:ascii="Arial" w:hAnsi="Arial"/>
          <w:b/>
        </w:rPr>
      </w:pPr>
      <w:r>
        <w:rPr>
          <w:rFonts w:ascii="Arial" w:hAnsi="Arial"/>
          <w:b/>
        </w:rPr>
        <w:t>Chicago</w:t>
      </w:r>
      <w:r w:rsidR="009D5D7E" w:rsidRPr="009D5D7E">
        <w:rPr>
          <w:rFonts w:ascii="Arial" w:hAnsi="Arial"/>
          <w:b/>
        </w:rPr>
        <w:t xml:space="preserve">, </w:t>
      </w:r>
      <w:r w:rsidR="00B55756" w:rsidRPr="00B55756">
        <w:rPr>
          <w:rFonts w:ascii="Arial" w:hAnsi="Arial"/>
          <w:b/>
          <w:lang w:val="en-GB"/>
        </w:rPr>
        <w:t>USA, November 13</w:t>
      </w:r>
      <w:r w:rsidR="00B55756" w:rsidRPr="00B55756">
        <w:rPr>
          <w:rFonts w:ascii="Arial" w:hAnsi="Arial" w:hint="eastAsia"/>
          <w:b/>
          <w:vertAlign w:val="superscript"/>
          <w:lang w:val="en-GB"/>
        </w:rPr>
        <w:t>th</w:t>
      </w:r>
      <w:r w:rsidR="00B55756" w:rsidRPr="00B55756">
        <w:rPr>
          <w:rFonts w:ascii="Arial" w:hAnsi="Arial"/>
          <w:b/>
          <w:lang w:val="en-GB"/>
        </w:rPr>
        <w:t xml:space="preserve"> – November 17</w:t>
      </w:r>
      <w:r w:rsidR="00B55756" w:rsidRPr="00B55756">
        <w:rPr>
          <w:rFonts w:ascii="Arial" w:hAnsi="Arial"/>
          <w:b/>
          <w:vertAlign w:val="superscript"/>
          <w:lang w:val="en-GB"/>
        </w:rPr>
        <w:t>th</w:t>
      </w:r>
      <w:r w:rsidR="00B55756" w:rsidRPr="00B55756">
        <w:rPr>
          <w:rFonts w:ascii="Arial" w:hAnsi="Arial"/>
          <w:b/>
          <w:lang w:val="en-GB"/>
        </w:rPr>
        <w:t>, 2023</w:t>
      </w:r>
    </w:p>
    <w:p w14:paraId="5DFFF159" w14:textId="77777777" w:rsidR="00E90E49" w:rsidRPr="009D5D7E" w:rsidRDefault="00E90E49" w:rsidP="00357380">
      <w:pPr>
        <w:pStyle w:val="3GPPHeader"/>
      </w:pPr>
    </w:p>
    <w:p w14:paraId="7A0A51EB" w14:textId="67002501" w:rsidR="00D242A6" w:rsidRPr="00D242A6" w:rsidRDefault="00E90E49" w:rsidP="00311702">
      <w:pPr>
        <w:pStyle w:val="3GPPHeader"/>
      </w:pPr>
      <w:r w:rsidRPr="00D242A6">
        <w:t>Agenda Item:</w:t>
      </w:r>
      <w:r w:rsidRPr="00D242A6">
        <w:tab/>
      </w:r>
      <w:r w:rsidR="009D5D7E">
        <w:t>8</w:t>
      </w:r>
      <w:r w:rsidR="0098390E">
        <w:t>.16</w:t>
      </w:r>
      <w:r w:rsidR="004C4E2A">
        <w:t>.1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553D6E4C" w:rsidR="00E90E49" w:rsidRPr="00CE0424" w:rsidRDefault="003D3C45" w:rsidP="00311702">
      <w:pPr>
        <w:pStyle w:val="3GPPHeader"/>
      </w:pPr>
      <w:r>
        <w:t>Title:</w:t>
      </w:r>
      <w:r w:rsidR="00E90E49" w:rsidRPr="00CE0424">
        <w:tab/>
      </w:r>
      <w:r w:rsidR="00D242A6">
        <w:t>Discussion o</w:t>
      </w:r>
      <w:r w:rsidR="00A155E9">
        <w:t>n</w:t>
      </w:r>
      <w:r w:rsidR="00D242A6">
        <w:t xml:space="preserve"> UE features for </w:t>
      </w:r>
      <w:r w:rsidR="00B5256F">
        <w:t>Rel</w:t>
      </w:r>
      <w:r w:rsidR="003C7553">
        <w:t>-</w:t>
      </w:r>
      <w:r w:rsidR="00B5256F">
        <w:t xml:space="preserve">18 </w:t>
      </w:r>
      <w:r w:rsidR="00D242A6">
        <w:t>MIMO</w:t>
      </w:r>
    </w:p>
    <w:p w14:paraId="6018F399" w14:textId="77777777" w:rsidR="00E90E49" w:rsidRPr="00CE0424" w:rsidRDefault="00E90E49" w:rsidP="00D546FF">
      <w:pPr>
        <w:pStyle w:val="3GPPHeader"/>
      </w:pPr>
      <w:r w:rsidRPr="00CE0424">
        <w:t>Document for:</w:t>
      </w:r>
      <w:r w:rsidRPr="00CE0424">
        <w:tab/>
      </w:r>
      <w:r w:rsidRPr="00D242A6">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09516E7B" w14:textId="77777777" w:rsidR="00C82325" w:rsidRDefault="00D83542" w:rsidP="00CE0424">
      <w:pPr>
        <w:pStyle w:val="BodyText"/>
      </w:pPr>
      <w:r>
        <w:t xml:space="preserve">In this contribution, we discuss the UE features for </w:t>
      </w:r>
      <w:r w:rsidR="003D6FA1">
        <w:t xml:space="preserve">Rel18 </w:t>
      </w:r>
      <w:r>
        <w:t>MIMO.</w:t>
      </w:r>
      <w:r w:rsidR="00523CBA">
        <w:t xml:space="preserve"> </w:t>
      </w:r>
    </w:p>
    <w:p w14:paraId="3F63AAC8" w14:textId="0373C2A8" w:rsidR="00477768" w:rsidRPr="00CE0424" w:rsidRDefault="00523CBA" w:rsidP="00CE0424">
      <w:pPr>
        <w:pStyle w:val="BodyText"/>
      </w:pPr>
      <w:r>
        <w:t xml:space="preserve">We </w:t>
      </w:r>
      <w:r w:rsidR="00C82325">
        <w:t xml:space="preserve">follow the recommendations in the </w:t>
      </w:r>
      <w:r>
        <w:t xml:space="preserve">RAN2 </w:t>
      </w:r>
      <w:proofErr w:type="spellStart"/>
      <w:r w:rsidR="00E87DA2">
        <w:t>LS</w:t>
      </w:r>
      <w:r w:rsidR="00F86C98">
        <w:t>s</w:t>
      </w:r>
      <w:proofErr w:type="spellEnd"/>
      <w:r w:rsidR="00E87DA2">
        <w:t xml:space="preserve"> </w:t>
      </w:r>
      <w:r w:rsidR="00C82325">
        <w:fldChar w:fldCharType="begin"/>
      </w:r>
      <w:r w:rsidR="00C82325">
        <w:instrText xml:space="preserve"> REF _Ref142560920 \r \h </w:instrText>
      </w:r>
      <w:r w:rsidR="00C82325">
        <w:fldChar w:fldCharType="separate"/>
      </w:r>
      <w:r w:rsidR="0051521B">
        <w:t>[1]</w:t>
      </w:r>
      <w:r w:rsidR="00C82325">
        <w:fldChar w:fldCharType="end"/>
      </w:r>
      <w:r w:rsidR="00F86C98">
        <w:t xml:space="preserve"> and</w:t>
      </w:r>
      <w:r w:rsidR="00C82325">
        <w:t xml:space="preserve"> </w:t>
      </w:r>
      <w:r w:rsidR="00C82325">
        <w:fldChar w:fldCharType="begin"/>
      </w:r>
      <w:r w:rsidR="00C82325">
        <w:instrText xml:space="preserve"> REF _Ref142560979 \r \h </w:instrText>
      </w:r>
      <w:r w:rsidR="00C82325">
        <w:fldChar w:fldCharType="separate"/>
      </w:r>
      <w:r w:rsidR="0051521B">
        <w:t>[2]</w:t>
      </w:r>
      <w:r w:rsidR="00C82325">
        <w:fldChar w:fldCharType="end"/>
      </w:r>
      <w:r w:rsidR="00C82325">
        <w:t xml:space="preserve">.  </w:t>
      </w:r>
    </w:p>
    <w:p w14:paraId="33674F45" w14:textId="770BE4A7" w:rsidR="00E75172" w:rsidRDefault="00230D18" w:rsidP="0085768A">
      <w:pPr>
        <w:pStyle w:val="Heading1"/>
      </w:pPr>
      <w:bookmarkStart w:id="0" w:name="_Ref178064866"/>
      <w:r>
        <w:t>2</w:t>
      </w:r>
      <w:r>
        <w:tab/>
      </w:r>
      <w:r w:rsidR="004000E8" w:rsidRPr="00CE0424">
        <w:t>Discussion</w:t>
      </w:r>
      <w:bookmarkEnd w:id="0"/>
    </w:p>
    <w:p w14:paraId="1E4FE31D" w14:textId="25E15819" w:rsidR="00784A1E" w:rsidRPr="00784A1E" w:rsidRDefault="00784A1E" w:rsidP="00F86C98">
      <w:pPr>
        <w:pStyle w:val="BodyText"/>
      </w:pPr>
      <w:r>
        <w:t xml:space="preserve">In </w:t>
      </w:r>
      <w:r w:rsidR="00F86C98">
        <w:fldChar w:fldCharType="begin"/>
      </w:r>
      <w:r w:rsidR="00F86C98">
        <w:instrText xml:space="preserve"> REF _Ref142565454 \r \h </w:instrText>
      </w:r>
      <w:r w:rsidR="00F86C98">
        <w:fldChar w:fldCharType="separate"/>
      </w:r>
      <w:r w:rsidR="0051521B">
        <w:t>[4]</w:t>
      </w:r>
      <w:r w:rsidR="00F86C98">
        <w:fldChar w:fldCharType="end"/>
      </w:r>
      <w:r w:rsidR="00F86C98">
        <w:t xml:space="preserve">, RAN1 provided a first list UE features for Rel-18 MIMO. In this document, we will suggest updates and amendments to the list. The focus will </w:t>
      </w:r>
      <w:r w:rsidR="00F86C98" w:rsidRPr="00542C6A">
        <w:t xml:space="preserve">be on defining the required rows, the description, and the </w:t>
      </w:r>
      <w:r w:rsidR="00085D8C" w:rsidRPr="00542C6A">
        <w:t>type</w:t>
      </w:r>
      <w:r w:rsidR="00085D8C">
        <w:t>.</w:t>
      </w:r>
      <w:r w:rsidR="002550F2">
        <w:t xml:space="preserve"> </w:t>
      </w:r>
    </w:p>
    <w:p w14:paraId="0047B100" w14:textId="7D96D4C9" w:rsidR="008D6EDE" w:rsidRDefault="00230D18" w:rsidP="00994E1D">
      <w:pPr>
        <w:pStyle w:val="Heading2"/>
      </w:pPr>
      <w:r>
        <w:t>2.1</w:t>
      </w:r>
      <w:r w:rsidR="00994E1D">
        <w:tab/>
      </w:r>
      <w:r w:rsidR="008D6EDE">
        <w:t>Multi-TRP enhancement</w:t>
      </w:r>
    </w:p>
    <w:p w14:paraId="7BD672F4" w14:textId="76670FDF" w:rsidR="00994E1D" w:rsidRDefault="00B55756" w:rsidP="00B55756">
      <w:pPr>
        <w:pStyle w:val="Heading2"/>
      </w:pPr>
      <w:r>
        <w:t xml:space="preserve">2.1.1 </w:t>
      </w:r>
      <w:r w:rsidR="008D6EDE">
        <w:t>Unified TCI framework extension for multi-TRP</w:t>
      </w:r>
    </w:p>
    <w:p w14:paraId="6A6E31B8" w14:textId="3BF05910" w:rsidR="00F71E59" w:rsidRDefault="00F71E59" w:rsidP="005D3C28">
      <w:pPr>
        <w:pStyle w:val="BodyText"/>
        <w:rPr>
          <w:rFonts w:eastAsia="Malgun Gothic" w:cs="Arial"/>
          <w:szCs w:val="18"/>
          <w:lang w:eastAsia="ko-KR"/>
        </w:rPr>
      </w:pPr>
      <w:r>
        <w:rPr>
          <w:rFonts w:eastAsia="Malgun Gothic" w:cs="Arial"/>
          <w:szCs w:val="18"/>
          <w:lang w:eastAsia="ko-KR"/>
        </w:rPr>
        <w:t xml:space="preserve">The features related to TCI states are </w:t>
      </w:r>
      <w:r w:rsidR="00343AE6">
        <w:rPr>
          <w:rFonts w:eastAsia="Malgun Gothic" w:cs="Arial"/>
          <w:szCs w:val="18"/>
          <w:lang w:eastAsia="ko-KR"/>
        </w:rPr>
        <w:t xml:space="preserve">typically provided per band, or per UE. This follows the RAN2 guidance in </w:t>
      </w:r>
      <w:r w:rsidR="00343AE6">
        <w:rPr>
          <w:rFonts w:eastAsia="Malgun Gothic" w:cs="Arial"/>
          <w:szCs w:val="18"/>
          <w:lang w:eastAsia="ko-KR"/>
        </w:rPr>
        <w:fldChar w:fldCharType="begin"/>
      </w:r>
      <w:r w:rsidR="00343AE6">
        <w:rPr>
          <w:rFonts w:eastAsia="Malgun Gothic" w:cs="Arial"/>
          <w:szCs w:val="18"/>
          <w:lang w:eastAsia="ko-KR"/>
        </w:rPr>
        <w:instrText xml:space="preserve"> REF _Ref134870132 \r \h </w:instrText>
      </w:r>
      <w:r w:rsidR="00343AE6">
        <w:rPr>
          <w:rFonts w:eastAsia="Malgun Gothic" w:cs="Arial"/>
          <w:szCs w:val="18"/>
          <w:lang w:eastAsia="ko-KR"/>
        </w:rPr>
      </w:r>
      <w:r w:rsidR="00343AE6">
        <w:rPr>
          <w:rFonts w:eastAsia="Malgun Gothic" w:cs="Arial"/>
          <w:szCs w:val="18"/>
          <w:lang w:eastAsia="ko-KR"/>
        </w:rPr>
        <w:fldChar w:fldCharType="separate"/>
      </w:r>
      <w:r w:rsidR="0051521B">
        <w:rPr>
          <w:rFonts w:eastAsia="Malgun Gothic" w:cs="Arial"/>
          <w:szCs w:val="18"/>
          <w:lang w:eastAsia="ko-KR"/>
        </w:rPr>
        <w:t>[1]</w:t>
      </w:r>
      <w:r w:rsidR="00343AE6">
        <w:rPr>
          <w:rFonts w:eastAsia="Malgun Gothic" w:cs="Arial"/>
          <w:szCs w:val="18"/>
          <w:lang w:eastAsia="ko-KR"/>
        </w:rPr>
        <w:fldChar w:fldCharType="end"/>
      </w:r>
      <w:r w:rsidR="00343AE6">
        <w:rPr>
          <w:rFonts w:eastAsia="Malgun Gothic" w:cs="Arial"/>
          <w:szCs w:val="18"/>
          <w:lang w:eastAsia="ko-KR"/>
        </w:rPr>
        <w:t>. We propose to reuse this for the features related to the multi-TRP extension of the unified TCI framework:</w:t>
      </w:r>
    </w:p>
    <w:p w14:paraId="30033CBB" w14:textId="69745745" w:rsidR="00343AE6" w:rsidRDefault="00784A1E" w:rsidP="005C33B0">
      <w:pPr>
        <w:pStyle w:val="Proposal"/>
      </w:pPr>
      <w:bookmarkStart w:id="1" w:name="_Toc149934971"/>
      <w:r>
        <w:lastRenderedPageBreak/>
        <w:t>As baseline, t</w:t>
      </w:r>
      <w:r w:rsidR="00343AE6">
        <w:t xml:space="preserve">he UE features related to </w:t>
      </w:r>
      <w:r w:rsidR="00343AE6">
        <w:rPr>
          <w:lang w:eastAsia="ko-KR"/>
        </w:rPr>
        <w:t>the multi-TRP extension of the unified TCI framework are provided per band.</w:t>
      </w:r>
      <w:bookmarkEnd w:id="1"/>
    </w:p>
    <w:p w14:paraId="284F4161" w14:textId="1A358AB3" w:rsidR="00784A1E" w:rsidRDefault="00F86C98" w:rsidP="005D3C28">
      <w:pPr>
        <w:pStyle w:val="BodyText"/>
        <w:rPr>
          <w:rFonts w:eastAsia="Malgun Gothic" w:cs="Arial"/>
          <w:szCs w:val="18"/>
          <w:lang w:eastAsia="ko-KR"/>
        </w:rPr>
      </w:pPr>
      <w:r>
        <w:rPr>
          <w:rFonts w:eastAsia="Malgun Gothic" w:cs="Arial"/>
          <w:szCs w:val="18"/>
          <w:lang w:eastAsia="ko-KR"/>
        </w:rPr>
        <w:t xml:space="preserve">When designing the features for </w:t>
      </w:r>
      <w:r>
        <w:t>unified TCI framework extension for multi-TRP, it is useful to revisit how the UE features for the unified TCI framework in Rel-17 was designed</w:t>
      </w:r>
      <w:r>
        <w:rPr>
          <w:rFonts w:eastAsia="Malgun Gothic" w:cs="Arial"/>
          <w:szCs w:val="18"/>
          <w:lang w:eastAsia="ko-KR"/>
        </w:rPr>
        <w:t xml:space="preserve"> </w:t>
      </w:r>
      <w:r>
        <w:rPr>
          <w:rFonts w:eastAsia="Malgun Gothic" w:cs="Arial"/>
          <w:szCs w:val="18"/>
          <w:lang w:eastAsia="ko-KR"/>
        </w:rPr>
        <w:fldChar w:fldCharType="begin"/>
      </w:r>
      <w:r>
        <w:rPr>
          <w:rFonts w:eastAsia="Malgun Gothic" w:cs="Arial"/>
          <w:szCs w:val="18"/>
          <w:lang w:eastAsia="ko-KR"/>
        </w:rPr>
        <w:instrText xml:space="preserve"> REF _Ref134804170 \r \h </w:instrText>
      </w:r>
      <w:r>
        <w:rPr>
          <w:rFonts w:eastAsia="Malgun Gothic" w:cs="Arial"/>
          <w:szCs w:val="18"/>
          <w:lang w:eastAsia="ko-KR"/>
        </w:rPr>
      </w:r>
      <w:r>
        <w:rPr>
          <w:rFonts w:eastAsia="Malgun Gothic" w:cs="Arial"/>
          <w:szCs w:val="18"/>
          <w:lang w:eastAsia="ko-KR"/>
        </w:rPr>
        <w:fldChar w:fldCharType="separate"/>
      </w:r>
      <w:r w:rsidR="0051521B">
        <w:rPr>
          <w:rFonts w:eastAsia="Malgun Gothic" w:cs="Arial"/>
          <w:szCs w:val="18"/>
          <w:lang w:eastAsia="ko-KR"/>
        </w:rPr>
        <w:t>[3]</w:t>
      </w:r>
      <w:r>
        <w:rPr>
          <w:rFonts w:eastAsia="Malgun Gothic" w:cs="Arial"/>
          <w:szCs w:val="18"/>
          <w:lang w:eastAsia="ko-KR"/>
        </w:rPr>
        <w:fldChar w:fldCharType="end"/>
      </w:r>
      <w:r>
        <w:rPr>
          <w:rFonts w:eastAsia="Malgun Gothic" w:cs="Arial"/>
          <w:szCs w:val="18"/>
          <w:lang w:eastAsia="ko-KR"/>
        </w:rPr>
        <w:t>. Many of the choices made in Rel-17 are relevant also when designing the UE features for the Rel-18 framework.</w:t>
      </w:r>
      <w:r w:rsidR="00FE69CD">
        <w:rPr>
          <w:rFonts w:eastAsia="Malgun Gothic" w:cs="Arial"/>
          <w:szCs w:val="18"/>
          <w:lang w:eastAsia="ko-KR"/>
        </w:rPr>
        <w:t xml:space="preserve"> </w:t>
      </w:r>
    </w:p>
    <w:p w14:paraId="3DCB84E4" w14:textId="77777777" w:rsidR="00102AB9" w:rsidRDefault="00CA2C62" w:rsidP="005D3C28">
      <w:pPr>
        <w:pStyle w:val="BodyText"/>
        <w:rPr>
          <w:rFonts w:eastAsia="Malgun Gothic" w:cs="Arial"/>
          <w:szCs w:val="18"/>
          <w:lang w:eastAsia="ko-KR"/>
        </w:rPr>
      </w:pPr>
      <w:r>
        <w:rPr>
          <w:rFonts w:eastAsia="Malgun Gothic" w:cs="Arial"/>
          <w:szCs w:val="18"/>
          <w:lang w:eastAsia="ko-KR"/>
        </w:rPr>
        <w:t xml:space="preserve">It is useful to revisit the main structure of the </w:t>
      </w:r>
      <w:r w:rsidR="00555C4D">
        <w:rPr>
          <w:rFonts w:eastAsia="Malgun Gothic" w:cs="Arial"/>
          <w:szCs w:val="18"/>
          <w:lang w:eastAsia="ko-KR"/>
        </w:rPr>
        <w:t>Rel-17 UE features for the unified TCI framework (FG 23-1-1x and FG 23-1</w:t>
      </w:r>
      <w:r w:rsidR="00C134D4">
        <w:rPr>
          <w:rFonts w:eastAsia="Malgun Gothic" w:cs="Arial"/>
          <w:szCs w:val="18"/>
          <w:lang w:eastAsia="ko-KR"/>
        </w:rPr>
        <w:t>-10x</w:t>
      </w:r>
      <w:r w:rsidR="00555C4D">
        <w:rPr>
          <w:rFonts w:eastAsia="Malgun Gothic" w:cs="Arial"/>
          <w:szCs w:val="18"/>
          <w:lang w:eastAsia="ko-KR"/>
        </w:rPr>
        <w:t>)</w:t>
      </w:r>
      <w:r w:rsidR="00102AB9">
        <w:rPr>
          <w:rFonts w:eastAsia="Malgun Gothic" w:cs="Arial"/>
          <w:szCs w:val="18"/>
          <w:lang w:eastAsia="ko-KR"/>
        </w:rPr>
        <w:t>, in particular for the basic</w:t>
      </w:r>
      <w:r w:rsidR="00C134D4">
        <w:rPr>
          <w:rFonts w:eastAsia="Malgun Gothic" w:cs="Arial"/>
          <w:szCs w:val="18"/>
          <w:lang w:eastAsia="ko-KR"/>
        </w:rPr>
        <w:t xml:space="preserve"> functionality</w:t>
      </w:r>
      <w:r w:rsidR="00102AB9">
        <w:rPr>
          <w:rFonts w:eastAsia="Malgun Gothic" w:cs="Arial"/>
          <w:szCs w:val="18"/>
          <w:lang w:eastAsia="ko-KR"/>
        </w:rPr>
        <w:t>:</w:t>
      </w:r>
    </w:p>
    <w:p w14:paraId="2226E9E4" w14:textId="75665549" w:rsidR="009A7B27" w:rsidRDefault="00C134D4" w:rsidP="008E1670">
      <w:pPr>
        <w:pStyle w:val="ListBullet3"/>
      </w:pPr>
      <w:r>
        <w:t xml:space="preserve">FG 23-1-1 included </w:t>
      </w:r>
      <w:r w:rsidR="008E1670">
        <w:t>intra-cell operation, one</w:t>
      </w:r>
      <w:r w:rsidR="00102AB9">
        <w:t xml:space="preserve"> activated TCI state, and only MAC CE-based beam indication. </w:t>
      </w:r>
    </w:p>
    <w:p w14:paraId="587AE78B" w14:textId="68501745" w:rsidR="008E1670" w:rsidRDefault="008E1670" w:rsidP="008E1670">
      <w:pPr>
        <w:pStyle w:val="ListBullet3"/>
      </w:pPr>
      <w:r>
        <w:t xml:space="preserve">FG 23-1-1a included </w:t>
      </w:r>
      <w:r w:rsidR="0005313D">
        <w:t xml:space="preserve">intra- and </w:t>
      </w:r>
      <w:r>
        <w:t>inter-cell operation, multiple activated TCI states</w:t>
      </w:r>
      <w:r w:rsidR="0005313D">
        <w:t>, and MAC CE-based indication.</w:t>
      </w:r>
    </w:p>
    <w:p w14:paraId="437EFB9C" w14:textId="735FE462" w:rsidR="0005313D" w:rsidRDefault="0005313D" w:rsidP="008E1670">
      <w:pPr>
        <w:pStyle w:val="ListBullet3"/>
      </w:pPr>
      <w:r>
        <w:t>FG 23-1-1b included intra- and inter-cell operation, multiple activated TCI states, and DCI-based indication.</w:t>
      </w:r>
    </w:p>
    <w:p w14:paraId="185007CC" w14:textId="6FEF9148" w:rsidR="00B21D4F" w:rsidRDefault="0005313D" w:rsidP="00B21D4F">
      <w:pPr>
        <w:pStyle w:val="BodyText3"/>
      </w:pPr>
      <w:r>
        <w:t xml:space="preserve">Currently, this structure is not used in </w:t>
      </w:r>
      <w:r>
        <w:fldChar w:fldCharType="begin"/>
      </w:r>
      <w:r>
        <w:instrText xml:space="preserve"> REF _Ref149570905 \r \h </w:instrText>
      </w:r>
      <w:r w:rsidR="00B21D4F">
        <w:instrText xml:space="preserve"> \* MERGEFORMAT </w:instrText>
      </w:r>
      <w:r>
        <w:fldChar w:fldCharType="separate"/>
      </w:r>
      <w:r w:rsidR="0051521B">
        <w:t>[4]</w:t>
      </w:r>
      <w:r>
        <w:fldChar w:fldCharType="end"/>
      </w:r>
      <w:r w:rsidR="00B21D4F">
        <w:t>.</w:t>
      </w:r>
    </w:p>
    <w:p w14:paraId="1CB17C8C" w14:textId="77777777" w:rsidR="00B21D4F" w:rsidRDefault="00B21D4F" w:rsidP="00B21D4F">
      <w:pPr>
        <w:pStyle w:val="Heading2"/>
        <w:ind w:left="0" w:firstLine="0"/>
      </w:pPr>
      <w:r>
        <w:t>2.1.1.1</w:t>
      </w:r>
      <w:r>
        <w:tab/>
        <w:t xml:space="preserve">FGs included in </w:t>
      </w:r>
      <w:r>
        <w:fldChar w:fldCharType="begin"/>
      </w:r>
      <w:r>
        <w:instrText xml:space="preserve"> REF _Ref142565454 \r \h  \* MERGEFORMAT </w:instrText>
      </w:r>
      <w:r>
        <w:fldChar w:fldCharType="separate"/>
      </w:r>
      <w:r>
        <w:t>[4]</w:t>
      </w:r>
      <w:r>
        <w:fldChar w:fldCharType="end"/>
      </w:r>
      <w:r>
        <w:t xml:space="preserve"> </w:t>
      </w:r>
    </w:p>
    <w:p w14:paraId="053E242E" w14:textId="5091AA7E" w:rsidR="009A7B27" w:rsidRPr="009A7B27" w:rsidRDefault="00B21D4F" w:rsidP="009A7B27">
      <w:pPr>
        <w:rPr>
          <w:lang w:val="en-GB" w:eastAsia="ja-JP"/>
        </w:rPr>
      </w:pPr>
      <w:r>
        <w:rPr>
          <w:lang w:val="en-GB" w:eastAsia="ja-JP"/>
        </w:rPr>
        <w:t xml:space="preserve">For unified TCI, </w:t>
      </w:r>
      <w:r>
        <w:rPr>
          <w:lang w:val="en-GB" w:eastAsia="ja-JP"/>
        </w:rPr>
        <w:fldChar w:fldCharType="begin"/>
      </w:r>
      <w:r>
        <w:rPr>
          <w:lang w:val="en-GB" w:eastAsia="ja-JP"/>
        </w:rPr>
        <w:instrText xml:space="preserve"> REF _Ref149570905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contains </w:t>
      </w:r>
      <w:proofErr w:type="gramStart"/>
      <w:r>
        <w:rPr>
          <w:lang w:val="en-GB" w:eastAsia="ja-JP"/>
        </w:rPr>
        <w:t>a number of</w:t>
      </w:r>
      <w:proofErr w:type="gramEnd"/>
      <w:r>
        <w:rPr>
          <w:lang w:val="en-GB" w:eastAsia="ja-JP"/>
        </w:rPr>
        <w:t xml:space="preserve"> feature groups, most of which contain FFSs or yellow highlighting.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887"/>
        <w:gridCol w:w="4541"/>
        <w:gridCol w:w="1546"/>
        <w:gridCol w:w="3566"/>
        <w:gridCol w:w="723"/>
        <w:gridCol w:w="1537"/>
      </w:tblGrid>
      <w:tr w:rsidR="009A7B27" w:rsidRPr="00C82B88" w14:paraId="6158E64C"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641ECF05"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lastRenderedPageBreak/>
              <w:t>40-1-1</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CF8EADB"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single-DCI based intra-cell 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68696" w14:textId="04899B00" w:rsidR="009A7B27" w:rsidRPr="001C5BCE" w:rsidRDefault="009A7B27">
            <w:pPr>
              <w:pStyle w:val="TAL"/>
              <w:rPr>
                <w:rFonts w:eastAsia="MS Mincho" w:cs="Arial"/>
                <w:color w:val="000000" w:themeColor="text1"/>
                <w:szCs w:val="18"/>
                <w:highlight w:val="yellow"/>
              </w:rPr>
            </w:pPr>
            <w:del w:id="2" w:author="Author">
              <w:r w:rsidRPr="001C5BCE" w:rsidDel="001C5BCE">
                <w:rPr>
                  <w:rFonts w:eastAsia="MS Mincho" w:cs="Arial"/>
                  <w:color w:val="000000" w:themeColor="text1"/>
                  <w:szCs w:val="18"/>
                  <w:highlight w:val="yellow"/>
                </w:rPr>
                <w:delText xml:space="preserve">FFS: </w:delText>
              </w:r>
            </w:del>
            <w:r w:rsidRPr="001C5BCE">
              <w:rPr>
                <w:rFonts w:eastAsia="MS Mincho" w:cs="Arial"/>
                <w:color w:val="000000" w:themeColor="text1"/>
                <w:szCs w:val="18"/>
                <w:highlight w:val="yellow"/>
              </w:rPr>
              <w:t>maximum number of configured joint TCI states per CC per BWP</w:t>
            </w:r>
          </w:p>
          <w:p w14:paraId="4675F6B8" w14:textId="6AFE8D62" w:rsidR="009A7B27" w:rsidRPr="001C5BCE" w:rsidRDefault="009A7B27">
            <w:pPr>
              <w:pStyle w:val="TAL"/>
              <w:rPr>
                <w:rFonts w:eastAsia="MS Mincho" w:cs="Arial"/>
                <w:color w:val="000000" w:themeColor="text1"/>
                <w:szCs w:val="18"/>
                <w:highlight w:val="yellow"/>
              </w:rPr>
            </w:pPr>
            <w:del w:id="3" w:author="Author">
              <w:r w:rsidRPr="001C5BCE" w:rsidDel="001C5BCE">
                <w:rPr>
                  <w:rFonts w:eastAsia="MS Mincho" w:cs="Arial"/>
                  <w:color w:val="000000" w:themeColor="text1"/>
                  <w:szCs w:val="18"/>
                  <w:highlight w:val="yellow"/>
                </w:rPr>
                <w:delText xml:space="preserve">FFS: </w:delText>
              </w:r>
            </w:del>
            <w:r w:rsidRPr="001C5BCE">
              <w:rPr>
                <w:rFonts w:eastAsia="MS Mincho" w:cs="Arial"/>
                <w:color w:val="000000" w:themeColor="text1"/>
                <w:szCs w:val="18"/>
                <w:highlight w:val="yellow"/>
              </w:rPr>
              <w:t>maximum number of activated joint TCI states across all CCs</w:t>
            </w:r>
          </w:p>
          <w:p w14:paraId="3686BC99" w14:textId="6BA144A1" w:rsidR="009A7B27" w:rsidRPr="001C5BCE" w:rsidRDefault="009A7B27">
            <w:pPr>
              <w:pStyle w:val="TAL"/>
              <w:rPr>
                <w:rFonts w:eastAsia="SimSun" w:cs="Arial"/>
                <w:color w:val="000000" w:themeColor="text1"/>
                <w:szCs w:val="18"/>
                <w:highlight w:val="yellow"/>
                <w:lang w:eastAsia="zh-CN"/>
              </w:rPr>
            </w:pPr>
            <w:del w:id="4" w:author="Author">
              <w:r w:rsidRPr="001C5BCE" w:rsidDel="001C5BCE">
                <w:rPr>
                  <w:rFonts w:eastAsia="MS Mincho" w:cs="Arial"/>
                  <w:color w:val="000000" w:themeColor="text1"/>
                  <w:szCs w:val="18"/>
                  <w:highlight w:val="yellow"/>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058F" w14:textId="29D4C2EA" w:rsidR="009A7B27" w:rsidRPr="009A7B27" w:rsidRDefault="009A7B27">
            <w:pPr>
              <w:pStyle w:val="TAL"/>
              <w:rPr>
                <w:rFonts w:eastAsia="MS Mincho" w:cs="Arial"/>
                <w:strike/>
                <w:color w:val="000000" w:themeColor="text1"/>
                <w:szCs w:val="18"/>
                <w:lang w:eastAsia="ja-JP"/>
              </w:rPr>
            </w:pPr>
            <w:del w:id="5" w:author="Author">
              <w:r w:rsidRPr="009A7B27" w:rsidDel="001C5BCE">
                <w:rPr>
                  <w:rFonts w:eastAsia="MS Mincho" w:cs="Arial"/>
                  <w:strike/>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FD5"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02E7"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72E0733" w14:textId="77777777" w:rsidR="009A7B27" w:rsidRPr="00437650" w:rsidRDefault="009A7B27">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r>
      <w:tr w:rsidR="009A7B27" w:rsidRPr="00C82B88" w14:paraId="3D06DE2F"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2A87D138" w14:textId="77777777" w:rsidR="009A7B27" w:rsidRPr="00437650" w:rsidRDefault="009A7B27">
            <w:pPr>
              <w:pStyle w:val="TAL"/>
              <w:rPr>
                <w:rFonts w:eastAsia="MS Mincho" w:cs="Arial"/>
                <w:color w:val="000000" w:themeColor="text1"/>
                <w:szCs w:val="18"/>
              </w:rPr>
            </w:pPr>
            <w:r w:rsidRPr="00437650">
              <w:rPr>
                <w:rFonts w:eastAsia="SimSun" w:cs="Arial"/>
                <w:color w:val="000000" w:themeColor="text1"/>
                <w:szCs w:val="18"/>
                <w:lang w:eastAsia="zh-CN"/>
              </w:rPr>
              <w:t>40-1-1a</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772227E" w14:textId="242F0A22"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single-DCI based intra-</w:t>
            </w:r>
            <w:ins w:id="6" w:author="Author">
              <w:r w:rsidR="00831593">
                <w:rPr>
                  <w:rFonts w:ascii="Arial" w:eastAsia="SimSun" w:hAnsi="Arial" w:cs="Arial"/>
                  <w:color w:val="000000" w:themeColor="text1"/>
                  <w:sz w:val="18"/>
                  <w:szCs w:val="18"/>
                  <w:lang w:eastAsia="zh-CN"/>
                </w:rPr>
                <w:t xml:space="preserve"> and inter-</w:t>
              </w:r>
            </w:ins>
            <w:r w:rsidRPr="00437650">
              <w:rPr>
                <w:rFonts w:ascii="Arial" w:eastAsia="SimSun" w:hAnsi="Arial" w:cs="Arial"/>
                <w:color w:val="000000" w:themeColor="text1"/>
                <w:sz w:val="18"/>
                <w:szCs w:val="18"/>
                <w:lang w:eastAsia="zh-CN"/>
              </w:rPr>
              <w:t>cell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2480" w14:textId="39A48FA4" w:rsidR="00831593" w:rsidRDefault="00831593" w:rsidP="001C6847">
            <w:pPr>
              <w:pStyle w:val="maintext"/>
              <w:numPr>
                <w:ilvl w:val="0"/>
                <w:numId w:val="62"/>
              </w:numPr>
              <w:spacing w:line="240" w:lineRule="auto"/>
              <w:ind w:firstLineChars="0"/>
              <w:jc w:val="left"/>
              <w:rPr>
                <w:ins w:id="7" w:author="Author"/>
                <w:rFonts w:ascii="Arial" w:eastAsia="SimSun" w:hAnsi="Arial" w:cs="Arial"/>
                <w:color w:val="000000" w:themeColor="text1"/>
                <w:sz w:val="18"/>
                <w:szCs w:val="18"/>
                <w:lang w:eastAsia="zh-CN"/>
              </w:rPr>
            </w:pPr>
            <w:ins w:id="8" w:author="Author">
              <w:r w:rsidRPr="00437650">
                <w:rPr>
                  <w:rFonts w:ascii="Arial" w:eastAsia="SimSun" w:hAnsi="Arial" w:cs="Arial"/>
                  <w:color w:val="000000" w:themeColor="text1"/>
                  <w:sz w:val="18"/>
                  <w:szCs w:val="18"/>
                  <w:lang w:eastAsia="zh-CN"/>
                </w:rPr>
                <w:t xml:space="preserve">TCI state indication for update and activation  </w:t>
              </w:r>
              <w:r w:rsidRPr="00437650">
                <w:rPr>
                  <w:rFonts w:ascii="Arial" w:eastAsia="SimSun" w:hAnsi="Arial" w:cs="Arial"/>
                  <w:color w:val="000000" w:themeColor="text1"/>
                  <w:sz w:val="18"/>
                  <w:szCs w:val="18"/>
                  <w:lang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eastAsia="zh-CN"/>
                </w:rPr>
                <w:br/>
                <w:t>b) MAC-CE+DCI-based TCI state indication (use of monitored DCI formats 1_1 and if supported 1_2 without DL assignment)</w:t>
              </w:r>
            </w:ins>
          </w:p>
          <w:p w14:paraId="321DBB3B" w14:textId="50CB8A76" w:rsidR="00831593" w:rsidRPr="001C6847" w:rsidRDefault="00831593" w:rsidP="001C6847">
            <w:pPr>
              <w:pStyle w:val="maintext"/>
              <w:numPr>
                <w:ilvl w:val="0"/>
                <w:numId w:val="62"/>
              </w:numPr>
              <w:spacing w:line="240" w:lineRule="auto"/>
              <w:ind w:firstLineChars="0"/>
              <w:jc w:val="left"/>
              <w:rPr>
                <w:rFonts w:eastAsia="SimSun" w:cs="Arial"/>
                <w:color w:val="000000" w:themeColor="text1"/>
                <w:szCs w:val="18"/>
                <w:lang w:eastAsia="zh-CN"/>
              </w:rPr>
            </w:pPr>
            <w:ins w:id="9" w:author="Author">
              <w:r w:rsidRPr="00831593">
                <w:rPr>
                  <w:rFonts w:ascii="Arial" w:eastAsia="SimSun" w:hAnsi="Arial" w:cs="Arial"/>
                  <w:color w:val="000000" w:themeColor="text1"/>
                  <w:sz w:val="18"/>
                  <w:szCs w:val="18"/>
                  <w:lang w:eastAsia="zh-CN"/>
                </w:rPr>
                <w:t>The minimum beam application time in symbols</w:t>
              </w:r>
            </w:ins>
          </w:p>
          <w:p w14:paraId="2910D431" w14:textId="6B84A3AD" w:rsidR="009A7B27" w:rsidRDefault="009A7B27">
            <w:pPr>
              <w:pStyle w:val="TAL"/>
              <w:rPr>
                <w:rFonts w:eastAsia="MS Mincho" w:cs="Arial"/>
                <w:color w:val="000000" w:themeColor="text1"/>
                <w:szCs w:val="18"/>
                <w:highlight w:val="yellow"/>
              </w:rPr>
            </w:pPr>
            <w:del w:id="10" w:author="Author">
              <w:r w:rsidRPr="001C5BCE" w:rsidDel="001C5BCE">
                <w:rPr>
                  <w:rFonts w:eastAsia="MS Mincho" w:cs="Arial"/>
                  <w:color w:val="000000" w:themeColor="text1"/>
                  <w:szCs w:val="18"/>
                  <w:highlight w:val="yellow"/>
                </w:rPr>
                <w:delText xml:space="preserve">FFS: </w:delText>
              </w:r>
            </w:del>
            <w:r w:rsidRPr="001C5BCE">
              <w:rPr>
                <w:rFonts w:eastAsia="MS Mincho" w:cs="Arial"/>
                <w:color w:val="000000" w:themeColor="text1"/>
                <w:szCs w:val="18"/>
                <w:highlight w:val="yellow"/>
              </w:rPr>
              <w:t>maximum number of activated joint TCI states per CC</w:t>
            </w:r>
          </w:p>
          <w:p w14:paraId="6809804E" w14:textId="77777777" w:rsidR="001A7C5E" w:rsidRDefault="001A7C5E">
            <w:pPr>
              <w:pStyle w:val="TAL"/>
              <w:rPr>
                <w:ins w:id="11" w:author="Author"/>
                <w:rFonts w:eastAsia="MS Mincho" w:cs="Arial"/>
                <w:color w:val="000000" w:themeColor="text1"/>
                <w:szCs w:val="18"/>
                <w:highlight w:val="yellow"/>
                <w:lang w:val="en-US"/>
              </w:rPr>
            </w:pPr>
            <w:ins w:id="12" w:author="Author">
              <w:r w:rsidRPr="001C5BCE">
                <w:rPr>
                  <w:rFonts w:eastAsia="MS Mincho" w:cs="Arial"/>
                  <w:color w:val="000000" w:themeColor="text1"/>
                  <w:szCs w:val="18"/>
                  <w:highlight w:val="yellow"/>
                </w:rPr>
                <w:t xml:space="preserve">maximum number of activated joint TCI states </w:t>
              </w:r>
              <w:r>
                <w:rPr>
                  <w:rFonts w:eastAsia="MS Mincho" w:cs="Arial"/>
                  <w:color w:val="000000" w:themeColor="text1"/>
                  <w:szCs w:val="18"/>
                  <w:highlight w:val="yellow"/>
                  <w:lang w:val="en-US"/>
                </w:rPr>
                <w:t>across all</w:t>
              </w:r>
              <w:r w:rsidRPr="001C5BCE">
                <w:rPr>
                  <w:rFonts w:eastAsia="MS Mincho" w:cs="Arial"/>
                  <w:color w:val="000000" w:themeColor="text1"/>
                  <w:szCs w:val="18"/>
                  <w:highlight w:val="yellow"/>
                </w:rPr>
                <w:t xml:space="preserve"> CC</w:t>
              </w:r>
              <w:r>
                <w:rPr>
                  <w:rFonts w:eastAsia="MS Mincho" w:cs="Arial"/>
                  <w:color w:val="000000" w:themeColor="text1"/>
                  <w:szCs w:val="18"/>
                  <w:highlight w:val="yellow"/>
                  <w:lang w:val="en-US"/>
                </w:rPr>
                <w:t>s</w:t>
              </w:r>
            </w:ins>
          </w:p>
          <w:p w14:paraId="30A20AC0" w14:textId="1763BAFF" w:rsidR="00831593" w:rsidRPr="001A7C5E" w:rsidRDefault="00831593">
            <w:pPr>
              <w:pStyle w:val="TAL"/>
              <w:rPr>
                <w:rFonts w:eastAsia="SimSun" w:cs="Arial"/>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8128" w14:textId="6C15F2C9" w:rsidR="009A7B27" w:rsidDel="001C5BCE" w:rsidRDefault="009A7B27">
            <w:pPr>
              <w:pStyle w:val="TAL"/>
              <w:rPr>
                <w:del w:id="13" w:author="Author"/>
                <w:rFonts w:eastAsia="MS Mincho" w:cs="Arial"/>
                <w:strike/>
                <w:color w:val="000000" w:themeColor="text1"/>
                <w:szCs w:val="18"/>
                <w:lang w:eastAsia="ja-JP"/>
              </w:rPr>
            </w:pPr>
            <w:del w:id="14" w:author="Author">
              <w:r w:rsidRPr="001C5BCE" w:rsidDel="001C5BCE">
                <w:rPr>
                  <w:rFonts w:eastAsia="MS Mincho" w:cs="Arial"/>
                  <w:strike/>
                  <w:color w:val="000000" w:themeColor="text1"/>
                  <w:szCs w:val="18"/>
                  <w:highlight w:val="yellow"/>
                  <w:lang w:eastAsia="ja-JP"/>
                </w:rPr>
                <w:delText>FFS</w:delText>
              </w:r>
            </w:del>
          </w:p>
          <w:p w14:paraId="53832C75" w14:textId="73B9AA3F" w:rsidR="001C5BCE" w:rsidRPr="001C5BCE" w:rsidRDefault="001C5BCE" w:rsidP="001C5BCE">
            <w:pPr>
              <w:pStyle w:val="TAL"/>
              <w:rPr>
                <w:rFonts w:eastAsia="MS Mincho" w:cs="Arial"/>
                <w:color w:val="000000" w:themeColor="text1"/>
                <w:szCs w:val="18"/>
                <w:lang w:val="en-US" w:eastAsia="ja-JP"/>
              </w:rPr>
            </w:pPr>
            <w:ins w:id="15" w:author="Author">
              <w:r>
                <w:rPr>
                  <w:rFonts w:eastAsia="MS Mincho" w:cs="Arial"/>
                  <w:color w:val="000000" w:themeColor="text1"/>
                  <w:szCs w:val="18"/>
                  <w:lang w:val="en-US" w:eastAsia="ja-JP"/>
                </w:rPr>
                <w:t>FG 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73FF" w14:textId="0B6C7E1F"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Unified TCI with joint DL/UL TCI update for single-DCI based intra-cell </w:t>
            </w:r>
            <w:r w:rsidR="00E11A93">
              <w:rPr>
                <w:rFonts w:eastAsia="SimSun" w:cs="Arial"/>
                <w:color w:val="000000" w:themeColor="text1"/>
                <w:szCs w:val="18"/>
                <w:lang w:val="en-US" w:eastAsia="zh-CN"/>
              </w:rPr>
              <w:t xml:space="preserve">and </w:t>
            </w:r>
            <w:ins w:id="16" w:author="Author">
              <w:r w:rsidR="00E11A93">
                <w:rPr>
                  <w:rFonts w:eastAsia="SimSun" w:cs="Arial"/>
                  <w:color w:val="000000" w:themeColor="text1"/>
                  <w:szCs w:val="18"/>
                  <w:lang w:val="en-US" w:eastAsia="zh-CN"/>
                </w:rPr>
                <w:t xml:space="preserve">intra-cell </w:t>
              </w:r>
            </w:ins>
            <w:r w:rsidRPr="00437650">
              <w:rPr>
                <w:rFonts w:eastAsia="SimSun" w:cs="Arial"/>
                <w:color w:val="000000" w:themeColor="text1"/>
                <w:szCs w:val="18"/>
                <w:lang w:eastAsia="zh-CN"/>
              </w:rPr>
              <w:t>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E244"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04602260" w14:textId="77777777" w:rsidR="009A7B27" w:rsidRPr="00437650" w:rsidRDefault="009A7B27">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r>
      <w:tr w:rsidR="009A7B27" w:rsidRPr="00C82B88" w14:paraId="7FFBCD15"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4B86746F" w14:textId="77777777" w:rsidR="009A7B27" w:rsidRPr="00437650" w:rsidRDefault="009A7B27">
            <w:pPr>
              <w:pStyle w:val="TAL"/>
              <w:rPr>
                <w:rFonts w:eastAsia="SimSun" w:cs="Arial"/>
                <w:color w:val="000000" w:themeColor="text1"/>
                <w:szCs w:val="18"/>
                <w:lang w:eastAsia="zh-CN"/>
              </w:rPr>
            </w:pPr>
            <w:r w:rsidRPr="00437650">
              <w:rPr>
                <w:rFonts w:eastAsia="MS Mincho" w:cs="Arial"/>
                <w:color w:val="000000" w:themeColor="text1"/>
                <w:szCs w:val="18"/>
                <w:lang w:val="en-US"/>
              </w:rPr>
              <w:t>40-1-1b</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02DAB7B"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4966"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C559" w14:textId="02A4F5EE" w:rsidR="009A7B27" w:rsidRPr="00437650" w:rsidRDefault="009A7B27">
            <w:pPr>
              <w:pStyle w:val="TAL"/>
              <w:rPr>
                <w:rFonts w:eastAsia="MS Mincho" w:cs="Arial"/>
                <w:color w:val="000000" w:themeColor="text1"/>
                <w:szCs w:val="18"/>
                <w:lang w:eastAsia="ja-JP"/>
              </w:rPr>
            </w:pPr>
            <w:del w:id="17" w:author="Author">
              <w:r w:rsidRPr="00437650" w:rsidDel="001C5BC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896C" w14:textId="77777777" w:rsidR="009A7B27" w:rsidRPr="00437650" w:rsidRDefault="009A7B2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E6E1" w14:textId="77777777" w:rsidR="009A7B27" w:rsidRPr="00437650" w:rsidRDefault="009A7B27">
            <w:pPr>
              <w:pStyle w:val="TAL"/>
              <w:rPr>
                <w:rFonts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8E4F5C4" w14:textId="77777777" w:rsidR="009A7B27" w:rsidRPr="00437650" w:rsidRDefault="009A7B27">
            <w:pPr>
              <w:pStyle w:val="TAL"/>
              <w:rPr>
                <w:rFonts w:cs="Arial"/>
                <w:color w:val="000000" w:themeColor="text1"/>
                <w:szCs w:val="18"/>
              </w:rPr>
            </w:pPr>
          </w:p>
        </w:tc>
      </w:tr>
      <w:tr w:rsidR="009A7B27" w:rsidRPr="00C82B88" w14:paraId="73DD2D2C"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79F7A859" w14:textId="77777777" w:rsidR="009A7B27" w:rsidRPr="00437650" w:rsidRDefault="009A7B27">
            <w:pPr>
              <w:pStyle w:val="TAL"/>
              <w:rPr>
                <w:rFonts w:eastAsia="MS Mincho" w:cs="Arial"/>
                <w:color w:val="000000" w:themeColor="text1"/>
                <w:szCs w:val="18"/>
                <w:lang w:val="en-US"/>
              </w:rPr>
            </w:pPr>
            <w:r w:rsidRPr="00437650">
              <w:rPr>
                <w:rFonts w:eastAsia="MS Mincho" w:cs="Arial"/>
                <w:color w:val="000000" w:themeColor="text1"/>
                <w:szCs w:val="18"/>
                <w:lang w:val="en-US"/>
              </w:rPr>
              <w:t>40-1-1c</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D0249B5" w14:textId="6115A0C4" w:rsidR="009A7B27" w:rsidRPr="00437650" w:rsidRDefault="001C5BCE">
            <w:pPr>
              <w:pStyle w:val="maintext"/>
              <w:spacing w:line="240" w:lineRule="auto"/>
              <w:ind w:firstLineChars="0" w:firstLine="0"/>
              <w:jc w:val="left"/>
              <w:rPr>
                <w:rFonts w:ascii="Arial" w:eastAsia="SimSun" w:hAnsi="Arial" w:cs="Arial"/>
                <w:color w:val="000000" w:themeColor="text1"/>
                <w:sz w:val="18"/>
                <w:szCs w:val="18"/>
                <w:lang w:eastAsia="zh-CN"/>
              </w:rPr>
            </w:pPr>
            <w:ins w:id="18" w:author="Author">
              <w:r>
                <w:rPr>
                  <w:rFonts w:ascii="Arial" w:hAnsi="Arial" w:cs="Arial"/>
                  <w:color w:val="000000" w:themeColor="text1"/>
                  <w:sz w:val="18"/>
                  <w:szCs w:val="18"/>
                </w:rPr>
                <w:t xml:space="preserve">TCI selection field in </w:t>
              </w:r>
            </w:ins>
            <w:r w:rsidR="009A7B27" w:rsidRPr="00437650">
              <w:rPr>
                <w:rFonts w:ascii="Arial" w:hAnsi="Arial" w:cs="Arial"/>
                <w:color w:val="000000" w:themeColor="text1"/>
                <w:sz w:val="18"/>
                <w:szCs w:val="18"/>
              </w:rPr>
              <w:t xml:space="preserve">DCI format 1_1 </w:t>
            </w:r>
            <w:r w:rsidR="009A7B27" w:rsidRPr="00437650">
              <w:rPr>
                <w:rFonts w:ascii="Arial" w:eastAsia="SimSun" w:hAnsi="Arial" w:cs="Arial"/>
                <w:color w:val="000000" w:themeColor="text1"/>
                <w:sz w:val="18"/>
                <w:szCs w:val="18"/>
                <w:lang w:eastAsia="zh-CN"/>
              </w:rPr>
              <w:t>and if supported 1_2</w:t>
            </w:r>
            <w:r w:rsidR="009A7B27" w:rsidRPr="00437650">
              <w:rPr>
                <w:rFonts w:ascii="Arial" w:hAnsi="Arial" w:cs="Arial"/>
                <w:color w:val="000000" w:themeColor="text1"/>
                <w:sz w:val="18"/>
                <w:szCs w:val="18"/>
              </w:rPr>
              <w:t xml:space="preserve"> configured </w:t>
            </w:r>
            <w:del w:id="19" w:author="Author">
              <w:r w:rsidR="009A7B27" w:rsidRPr="00437650" w:rsidDel="001C5BCE">
                <w:rPr>
                  <w:rFonts w:ascii="Arial" w:hAnsi="Arial" w:cs="Arial"/>
                  <w:color w:val="000000" w:themeColor="text1"/>
                  <w:sz w:val="18"/>
                  <w:szCs w:val="18"/>
                </w:rPr>
                <w:delText>with TCI selection field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26378" w14:textId="20723AD4" w:rsidR="009A7B27" w:rsidRPr="00437650" w:rsidRDefault="009A7B27">
            <w:pPr>
              <w:pStyle w:val="TAL"/>
              <w:rPr>
                <w:rFonts w:eastAsia="MS Mincho" w:cs="Arial"/>
                <w:color w:val="000000" w:themeColor="text1"/>
                <w:szCs w:val="18"/>
                <w:lang w:val="en-US"/>
              </w:rPr>
            </w:pPr>
            <w:r w:rsidRPr="00437650">
              <w:rPr>
                <w:rFonts w:eastAsia="MS Mincho" w:cs="Arial"/>
                <w:color w:val="000000" w:themeColor="text1"/>
                <w:szCs w:val="18"/>
              </w:rPr>
              <w:t xml:space="preserve">Support </w:t>
            </w:r>
            <w:ins w:id="20" w:author="Author">
              <w:r w:rsidR="001C5BCE">
                <w:rPr>
                  <w:rFonts w:eastAsia="MS Mincho" w:cs="Arial"/>
                  <w:color w:val="000000" w:themeColor="text1"/>
                  <w:szCs w:val="18"/>
                  <w:lang w:val="en-US"/>
                </w:rPr>
                <w:t xml:space="preserve">TCI selection field in </w:t>
              </w:r>
            </w:ins>
            <w:del w:id="21" w:author="Author">
              <w:r w:rsidRPr="00437650" w:rsidDel="001C5BCE">
                <w:rPr>
                  <w:rFonts w:eastAsia="MS Mincho" w:cs="Arial"/>
                  <w:color w:val="000000" w:themeColor="text1"/>
                  <w:szCs w:val="18"/>
                </w:rPr>
                <w:delText xml:space="preserve">of </w:delText>
              </w:r>
            </w:del>
            <w:r w:rsidRPr="00437650">
              <w:rPr>
                <w:rFonts w:eastAsia="MS Mincho"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t>
            </w:r>
            <w:del w:id="22" w:author="Author">
              <w:r w:rsidRPr="00437650" w:rsidDel="001C5BCE">
                <w:rPr>
                  <w:rFonts w:eastAsia="MS Mincho" w:cs="Arial"/>
                  <w:color w:val="000000" w:themeColor="text1"/>
                  <w:szCs w:val="18"/>
                </w:rPr>
                <w:delText>with TCI selection field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6242" w14:textId="77777777" w:rsidR="009A7B27" w:rsidRDefault="009A7B27">
            <w:pPr>
              <w:pStyle w:val="TAL"/>
              <w:rPr>
                <w:ins w:id="23" w:author="Author"/>
                <w:rFonts w:eastAsia="MS Mincho" w:cs="Arial"/>
                <w:color w:val="000000" w:themeColor="text1"/>
                <w:szCs w:val="18"/>
              </w:rPr>
            </w:pPr>
            <w:del w:id="24" w:author="Author">
              <w:r w:rsidRPr="00437650" w:rsidDel="00DD373D">
                <w:rPr>
                  <w:rFonts w:eastAsia="MS Mincho" w:cs="Arial"/>
                  <w:color w:val="000000" w:themeColor="text1"/>
                  <w:szCs w:val="18"/>
                </w:rPr>
                <w:delText>At least one of {40-1-1/1a/2/2a}</w:delText>
              </w:r>
            </w:del>
          </w:p>
          <w:p w14:paraId="613ECDB4" w14:textId="6B887AE0" w:rsidR="00DD373D" w:rsidRPr="001C6847" w:rsidRDefault="00DD373D">
            <w:pPr>
              <w:pStyle w:val="TAL"/>
              <w:rPr>
                <w:rFonts w:eastAsia="MS Mincho" w:cs="Arial"/>
                <w:color w:val="000000" w:themeColor="text1"/>
                <w:szCs w:val="18"/>
                <w:highlight w:val="yellow"/>
                <w:lang w:val="en-US"/>
              </w:rPr>
            </w:pPr>
            <w:ins w:id="25" w:author="Author">
              <w:r>
                <w:rPr>
                  <w:rFonts w:eastAsia="MS Mincho" w:cs="Arial"/>
                  <w:color w:val="000000" w:themeColor="text1"/>
                  <w:szCs w:val="18"/>
                  <w:highlight w:val="yellow"/>
                  <w:lang w:val="en-US"/>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6DCC" w14:textId="42B8BFDF" w:rsidR="009A7B27" w:rsidRPr="00437650" w:rsidRDefault="001C5BCE">
            <w:pPr>
              <w:pStyle w:val="TAL"/>
              <w:rPr>
                <w:rFonts w:eastAsia="SimSun" w:cs="Arial"/>
                <w:color w:val="000000" w:themeColor="text1"/>
                <w:szCs w:val="18"/>
                <w:lang w:val="en-US" w:eastAsia="zh-CN"/>
              </w:rPr>
            </w:pPr>
            <w:ins w:id="26" w:author="Author">
              <w:r>
                <w:rPr>
                  <w:rFonts w:eastAsia="MS Mincho" w:cs="Arial"/>
                  <w:color w:val="000000" w:themeColor="text1"/>
                  <w:szCs w:val="18"/>
                  <w:lang w:val="en-US"/>
                </w:rPr>
                <w:t xml:space="preserve">TCI selection field in </w:t>
              </w:r>
            </w:ins>
            <w:r w:rsidR="009A7B27" w:rsidRPr="00437650">
              <w:rPr>
                <w:rFonts w:eastAsia="MS Mincho" w:cs="Arial"/>
                <w:color w:val="000000" w:themeColor="text1"/>
                <w:szCs w:val="18"/>
              </w:rPr>
              <w:t xml:space="preserve">DCI format 1_1 </w:t>
            </w:r>
            <w:r w:rsidR="009A7B27" w:rsidRPr="00437650">
              <w:rPr>
                <w:rFonts w:eastAsia="SimSun" w:cs="Arial"/>
                <w:color w:val="000000" w:themeColor="text1"/>
                <w:szCs w:val="18"/>
                <w:lang w:val="en-US" w:eastAsia="zh-CN"/>
              </w:rPr>
              <w:t>and if supported 1_2</w:t>
            </w:r>
            <w:r w:rsidR="009A7B27" w:rsidRPr="00437650">
              <w:rPr>
                <w:rFonts w:eastAsia="MS Mincho" w:cs="Arial"/>
                <w:color w:val="000000" w:themeColor="text1"/>
                <w:szCs w:val="18"/>
              </w:rPr>
              <w:t xml:space="preserve"> configured </w:t>
            </w:r>
            <w:del w:id="27" w:author="Author">
              <w:r w:rsidR="009A7B27" w:rsidRPr="00437650" w:rsidDel="001C5BCE">
                <w:rPr>
                  <w:rFonts w:eastAsia="MS Mincho" w:cs="Arial"/>
                  <w:color w:val="000000" w:themeColor="text1"/>
                  <w:szCs w:val="18"/>
                </w:rPr>
                <w:delText xml:space="preserve">with TCI selection field are </w:delText>
              </w:r>
            </w:del>
            <w:ins w:id="28" w:author="Author">
              <w:r>
                <w:rPr>
                  <w:rFonts w:eastAsia="MS Mincho" w:cs="Arial"/>
                  <w:color w:val="000000" w:themeColor="text1"/>
                  <w:szCs w:val="18"/>
                  <w:lang w:val="en-US"/>
                </w:rPr>
                <w:t xml:space="preserve">is </w:t>
              </w:r>
            </w:ins>
            <w:r w:rsidR="009A7B27" w:rsidRPr="00437650">
              <w:rPr>
                <w:rFonts w:eastAsia="MS Mincho" w:cs="Arial"/>
                <w:color w:val="000000" w:themeColor="text1"/>
                <w:szCs w:val="18"/>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0B2C" w14:textId="77777777" w:rsidR="009A7B27" w:rsidRPr="00437650" w:rsidRDefault="009A7B27">
            <w:pPr>
              <w:pStyle w:val="TAL"/>
              <w:rPr>
                <w:rFonts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37AC4537" w14:textId="77777777" w:rsidR="009A7B27" w:rsidRPr="00437650" w:rsidRDefault="009A7B27">
            <w:pPr>
              <w:pStyle w:val="TAL"/>
              <w:rPr>
                <w:rFonts w:cs="Arial"/>
                <w:color w:val="000000" w:themeColor="text1"/>
                <w:szCs w:val="18"/>
              </w:rPr>
            </w:pPr>
          </w:p>
        </w:tc>
      </w:tr>
      <w:tr w:rsidR="009A7B27" w:rsidRPr="00C82B88" w14:paraId="0308EA87"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071AF1B7" w14:textId="77777777" w:rsidR="009A7B27" w:rsidRPr="00437650" w:rsidRDefault="009A7B27">
            <w:pPr>
              <w:pStyle w:val="TAL"/>
              <w:rPr>
                <w:rFonts w:eastAsia="MS Mincho" w:cs="Arial"/>
                <w:color w:val="000000" w:themeColor="text1"/>
                <w:szCs w:val="18"/>
              </w:rPr>
            </w:pPr>
            <w:r w:rsidRPr="00437650">
              <w:rPr>
                <w:rFonts w:cs="Arial"/>
                <w:color w:val="000000" w:themeColor="text1"/>
                <w:szCs w:val="18"/>
              </w:rPr>
              <w:lastRenderedPageBreak/>
              <w:t>40-1-2</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FB7AF5B"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Unified TCI with separate DL/UL TCI update for single-DCI based intra-cell 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008A" w14:textId="5BDEB811" w:rsidR="009A7B27" w:rsidRPr="00437650" w:rsidRDefault="009A7B27">
            <w:pPr>
              <w:pStyle w:val="TAL"/>
              <w:rPr>
                <w:rFonts w:eastAsia="MS Mincho" w:cs="Arial"/>
                <w:color w:val="000000" w:themeColor="text1"/>
                <w:szCs w:val="18"/>
                <w:highlight w:val="yellow"/>
              </w:rPr>
            </w:pPr>
            <w:del w:id="29" w:author="Author">
              <w:r w:rsidRPr="00437650" w:rsidDel="0011399F">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maximum number of configured DL TCI states per CC per BWP</w:t>
            </w:r>
          </w:p>
          <w:p w14:paraId="045476BE" w14:textId="794C5112" w:rsidR="009A7B27" w:rsidRPr="00437650" w:rsidRDefault="009A7B27">
            <w:pPr>
              <w:pStyle w:val="TAL"/>
              <w:rPr>
                <w:rFonts w:eastAsia="MS Mincho" w:cs="Arial"/>
                <w:color w:val="000000" w:themeColor="text1"/>
                <w:szCs w:val="18"/>
                <w:highlight w:val="yellow"/>
              </w:rPr>
            </w:pPr>
            <w:del w:id="30" w:author="Author">
              <w:r w:rsidRPr="00437650" w:rsidDel="0011399F">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 xml:space="preserve">maximum number of configured UL TCI states per CC per BWP </w:t>
            </w:r>
          </w:p>
          <w:p w14:paraId="375C0AE0" w14:textId="4EC190A4" w:rsidR="009A7B27" w:rsidRPr="00437650" w:rsidRDefault="009A7B27">
            <w:pPr>
              <w:pStyle w:val="TAL"/>
              <w:rPr>
                <w:rFonts w:eastAsia="MS Mincho" w:cs="Arial"/>
                <w:color w:val="000000" w:themeColor="text1"/>
                <w:szCs w:val="18"/>
                <w:highlight w:val="yellow"/>
              </w:rPr>
            </w:pPr>
            <w:del w:id="31" w:author="Author">
              <w:r w:rsidRPr="00437650" w:rsidDel="00F276B5">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 xml:space="preserve">maximum number of activated DL TCI states </w:t>
            </w:r>
            <w:r w:rsidRPr="00437650">
              <w:rPr>
                <w:rFonts w:eastAsia="MS Mincho" w:cs="Arial"/>
                <w:color w:val="000000" w:themeColor="text1"/>
                <w:szCs w:val="18"/>
                <w:highlight w:val="yellow"/>
                <w:lang w:val="en-US"/>
              </w:rPr>
              <w:t>across all CCs</w:t>
            </w:r>
          </w:p>
          <w:p w14:paraId="611A0186" w14:textId="795A3367" w:rsidR="009A7B27" w:rsidRPr="00437650" w:rsidRDefault="009A7B27">
            <w:pPr>
              <w:pStyle w:val="TAL"/>
              <w:rPr>
                <w:rFonts w:eastAsia="SimSun" w:cs="Arial"/>
                <w:color w:val="000000" w:themeColor="text1"/>
                <w:szCs w:val="18"/>
                <w:highlight w:val="yellow"/>
                <w:lang w:eastAsia="zh-CN"/>
              </w:rPr>
            </w:pPr>
            <w:del w:id="32" w:author="Author">
              <w:r w:rsidRPr="00437650" w:rsidDel="00F276B5">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 xml:space="preserve">maximum number of activated UL TCI states </w:t>
            </w:r>
            <w:r w:rsidRPr="00437650">
              <w:rPr>
                <w:rFonts w:eastAsia="MS Mincho" w:cs="Arial"/>
                <w:color w:val="000000" w:themeColor="text1"/>
                <w:szCs w:val="18"/>
                <w:highlight w:val="yellow"/>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890E" w14:textId="77777777" w:rsidR="009A7B27" w:rsidRDefault="009A7B27">
            <w:pPr>
              <w:pStyle w:val="TAL"/>
              <w:rPr>
                <w:rFonts w:eastAsia="MS Mincho" w:cs="Arial"/>
                <w:color w:val="000000" w:themeColor="text1"/>
                <w:szCs w:val="18"/>
                <w:lang w:eastAsia="ja-JP"/>
              </w:rPr>
            </w:pPr>
            <w:del w:id="33" w:author="Author">
              <w:r w:rsidRPr="00437650" w:rsidDel="00A86394">
                <w:rPr>
                  <w:rFonts w:eastAsia="MS Mincho" w:cs="Arial"/>
                  <w:color w:val="000000" w:themeColor="text1"/>
                  <w:szCs w:val="18"/>
                  <w:highlight w:val="yellow"/>
                  <w:lang w:eastAsia="ja-JP"/>
                </w:rPr>
                <w:delText>FFS</w:delText>
              </w:r>
            </w:del>
          </w:p>
          <w:p w14:paraId="3DB95CD4" w14:textId="44E579B5" w:rsidR="007F6607" w:rsidRPr="00D7153F" w:rsidRDefault="00D7153F">
            <w:pPr>
              <w:pStyle w:val="TAL"/>
              <w:rPr>
                <w:rFonts w:eastAsia="MS Mincho" w:cs="Arial"/>
                <w:color w:val="000000" w:themeColor="text1"/>
                <w:szCs w:val="18"/>
                <w:lang w:val="en-US" w:eastAsia="ja-JP"/>
              </w:rPr>
            </w:pPr>
            <w:ins w:id="34" w:author="Author">
              <w:r>
                <w:rPr>
                  <w:rFonts w:eastAsia="MS Mincho" w:cs="Arial"/>
                  <w:color w:val="000000" w:themeColor="text1"/>
                  <w:szCs w:val="18"/>
                  <w:lang w:val="en-US" w:eastAsia="ja-JP"/>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011E" w14:textId="77777777" w:rsidR="009A7B27" w:rsidRPr="00437650" w:rsidRDefault="009A7B27">
            <w:pPr>
              <w:pStyle w:val="TAL"/>
              <w:rPr>
                <w:rFonts w:eastAsia="SimSun" w:cs="Arial"/>
                <w:color w:val="000000" w:themeColor="text1"/>
                <w:szCs w:val="18"/>
                <w:lang w:val="en-US" w:eastAsia="zh-CN"/>
              </w:rPr>
            </w:pPr>
            <w:r w:rsidRPr="00437650">
              <w:rPr>
                <w:rFonts w:cs="Arial"/>
                <w:color w:val="000000" w:themeColor="text1"/>
                <w:szCs w:val="18"/>
              </w:rPr>
              <w:t>Unified TCI with separate DL/UL TCI update for single-DCI based intra-cell multi-TRP</w:t>
            </w:r>
            <w:r w:rsidRPr="00437650">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960C"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246FC09" w14:textId="77777777" w:rsidR="009A7B27" w:rsidRPr="00437650" w:rsidRDefault="009A7B27">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r>
      <w:tr w:rsidR="009A7B27" w:rsidRPr="00C82B88" w14:paraId="7734B8AC"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0819DBEB" w14:textId="77777777" w:rsidR="009A7B27" w:rsidRPr="00437650" w:rsidRDefault="009A7B27">
            <w:pPr>
              <w:pStyle w:val="TAL"/>
              <w:rPr>
                <w:rFonts w:eastAsia="MS Mincho" w:cs="Arial"/>
                <w:color w:val="000000" w:themeColor="text1"/>
                <w:szCs w:val="18"/>
              </w:rPr>
            </w:pPr>
            <w:r w:rsidRPr="00437650">
              <w:rPr>
                <w:rFonts w:cs="Arial"/>
                <w:color w:val="000000" w:themeColor="text1"/>
                <w:szCs w:val="18"/>
              </w:rPr>
              <w:t>40-1-2a</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6316738E" w14:textId="54AA88CE"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intra-cell </w:t>
            </w:r>
            <w:ins w:id="35" w:author="Author">
              <w:r w:rsidR="00E11A93">
                <w:rPr>
                  <w:rFonts w:ascii="Arial" w:hAnsi="Arial" w:cs="Arial"/>
                  <w:color w:val="000000" w:themeColor="text1"/>
                  <w:sz w:val="18"/>
                  <w:szCs w:val="18"/>
                </w:rPr>
                <w:t xml:space="preserve">and inter-cell </w:t>
              </w:r>
            </w:ins>
            <w:r w:rsidRPr="00437650">
              <w:rPr>
                <w:rFonts w:ascii="Arial" w:hAnsi="Arial" w:cs="Arial"/>
                <w:color w:val="000000" w:themeColor="text1"/>
                <w:sz w:val="18"/>
                <w:szCs w:val="18"/>
              </w:rPr>
              <w:t xml:space="preserve">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5FC1" w14:textId="77777777" w:rsidR="00E11A93" w:rsidRDefault="00E11A93" w:rsidP="001C6847">
            <w:pPr>
              <w:pStyle w:val="maintext"/>
              <w:numPr>
                <w:ilvl w:val="0"/>
                <w:numId w:val="63"/>
              </w:numPr>
              <w:spacing w:line="240" w:lineRule="auto"/>
              <w:ind w:firstLineChars="0"/>
              <w:jc w:val="left"/>
              <w:rPr>
                <w:ins w:id="36" w:author="Author"/>
                <w:rFonts w:ascii="Arial" w:eastAsia="SimSun" w:hAnsi="Arial" w:cs="Arial"/>
                <w:color w:val="000000" w:themeColor="text1"/>
                <w:sz w:val="18"/>
                <w:szCs w:val="18"/>
                <w:lang w:eastAsia="zh-CN"/>
              </w:rPr>
            </w:pPr>
            <w:ins w:id="37" w:author="Author">
              <w:r w:rsidRPr="00437650">
                <w:rPr>
                  <w:rFonts w:ascii="Arial" w:eastAsia="SimSun" w:hAnsi="Arial" w:cs="Arial"/>
                  <w:color w:val="000000" w:themeColor="text1"/>
                  <w:sz w:val="18"/>
                  <w:szCs w:val="18"/>
                  <w:lang w:eastAsia="zh-CN"/>
                </w:rPr>
                <w:t xml:space="preserve">TCI state indication for update and activation  </w:t>
              </w:r>
              <w:r w:rsidRPr="00437650">
                <w:rPr>
                  <w:rFonts w:ascii="Arial" w:eastAsia="SimSun" w:hAnsi="Arial" w:cs="Arial"/>
                  <w:color w:val="000000" w:themeColor="text1"/>
                  <w:sz w:val="18"/>
                  <w:szCs w:val="18"/>
                  <w:lang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eastAsia="zh-CN"/>
                </w:rPr>
                <w:br/>
                <w:t>b) MAC-CE+DCI-based TCI state indication (use of monitored DCI formats 1_1 and if supported 1_2 without DL assignment)</w:t>
              </w:r>
            </w:ins>
          </w:p>
          <w:p w14:paraId="5818649A" w14:textId="77777777" w:rsidR="00E11A93" w:rsidRPr="00FA4E40" w:rsidRDefault="00E11A93" w:rsidP="001C6847">
            <w:pPr>
              <w:pStyle w:val="maintext"/>
              <w:numPr>
                <w:ilvl w:val="0"/>
                <w:numId w:val="63"/>
              </w:numPr>
              <w:spacing w:line="240" w:lineRule="auto"/>
              <w:ind w:firstLineChars="0"/>
              <w:jc w:val="left"/>
              <w:rPr>
                <w:ins w:id="38" w:author="Author"/>
                <w:rFonts w:ascii="Arial" w:eastAsia="SimSun" w:hAnsi="Arial" w:cs="Arial"/>
                <w:color w:val="000000" w:themeColor="text1"/>
                <w:sz w:val="18"/>
                <w:szCs w:val="18"/>
                <w:lang w:eastAsia="zh-CN"/>
              </w:rPr>
            </w:pPr>
            <w:ins w:id="39" w:author="Author">
              <w:r w:rsidRPr="00831593">
                <w:rPr>
                  <w:rFonts w:ascii="Arial" w:eastAsia="SimSun" w:hAnsi="Arial" w:cs="Arial"/>
                  <w:color w:val="000000" w:themeColor="text1"/>
                  <w:sz w:val="18"/>
                  <w:szCs w:val="18"/>
                  <w:lang w:eastAsia="zh-CN"/>
                </w:rPr>
                <w:t>The minimum beam application time in symbols</w:t>
              </w:r>
            </w:ins>
          </w:p>
          <w:p w14:paraId="6F5BED5C" w14:textId="42E3E32E" w:rsidR="009A7B27" w:rsidRDefault="009A7B27">
            <w:pPr>
              <w:pStyle w:val="TAL"/>
              <w:rPr>
                <w:ins w:id="40" w:author="Author"/>
                <w:rFonts w:eastAsia="MS Mincho" w:cs="Arial"/>
                <w:color w:val="000000" w:themeColor="text1"/>
                <w:szCs w:val="18"/>
              </w:rPr>
            </w:pPr>
            <w:del w:id="41" w:author="Author">
              <w:r w:rsidRPr="00437650" w:rsidDel="005A096A">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maximum number of activated DL TCI states across all CCs</w:t>
            </w:r>
          </w:p>
          <w:p w14:paraId="639BB60B" w14:textId="3798111A" w:rsidR="005A171C" w:rsidRPr="006A47D1" w:rsidRDefault="005A171C">
            <w:pPr>
              <w:pStyle w:val="TAL"/>
              <w:rPr>
                <w:rFonts w:eastAsia="MS Mincho" w:cs="Arial"/>
                <w:color w:val="000000" w:themeColor="text1"/>
                <w:szCs w:val="18"/>
              </w:rPr>
            </w:pPr>
            <w:ins w:id="42" w:author="Author">
              <w:r w:rsidRPr="00437650">
                <w:rPr>
                  <w:rFonts w:eastAsia="MS Mincho" w:cs="Arial"/>
                  <w:color w:val="000000" w:themeColor="text1"/>
                  <w:szCs w:val="18"/>
                  <w:highlight w:val="yellow"/>
                </w:rPr>
                <w:t xml:space="preserve">maximum number of activated DL TCI states </w:t>
              </w:r>
              <w:r>
                <w:rPr>
                  <w:rFonts w:eastAsia="MS Mincho" w:cs="Arial"/>
                  <w:color w:val="000000" w:themeColor="text1"/>
                  <w:szCs w:val="18"/>
                  <w:highlight w:val="yellow"/>
                  <w:lang w:val="en-US"/>
                </w:rPr>
                <w:t xml:space="preserve">per </w:t>
              </w:r>
              <w:r w:rsidRPr="00437650">
                <w:rPr>
                  <w:rFonts w:eastAsia="MS Mincho" w:cs="Arial"/>
                  <w:color w:val="000000" w:themeColor="text1"/>
                  <w:szCs w:val="18"/>
                  <w:highlight w:val="yellow"/>
                </w:rPr>
                <w:t>CC</w:t>
              </w:r>
            </w:ins>
          </w:p>
          <w:p w14:paraId="06591A4E" w14:textId="77777777" w:rsidR="009A7B27" w:rsidRDefault="009A7B27">
            <w:pPr>
              <w:pStyle w:val="TAL"/>
              <w:rPr>
                <w:rFonts w:eastAsia="MS Mincho" w:cs="Arial"/>
                <w:color w:val="000000" w:themeColor="text1"/>
                <w:szCs w:val="18"/>
                <w:highlight w:val="yellow"/>
              </w:rPr>
            </w:pPr>
            <w:del w:id="43" w:author="Author">
              <w:r w:rsidRPr="00437650" w:rsidDel="00E11A93">
                <w:rPr>
                  <w:rFonts w:eastAsia="MS Mincho" w:cs="Arial"/>
                  <w:color w:val="000000" w:themeColor="text1"/>
                  <w:szCs w:val="18"/>
                  <w:highlight w:val="yellow"/>
                </w:rPr>
                <w:delText xml:space="preserve">FFS: </w:delText>
              </w:r>
            </w:del>
            <w:r w:rsidRPr="00437650">
              <w:rPr>
                <w:rFonts w:eastAsia="MS Mincho" w:cs="Arial"/>
                <w:color w:val="000000" w:themeColor="text1"/>
                <w:szCs w:val="18"/>
                <w:highlight w:val="yellow"/>
              </w:rPr>
              <w:t>maximum number of activated UL TCI states across all CCs</w:t>
            </w:r>
          </w:p>
          <w:p w14:paraId="34ADCAB9" w14:textId="049A9292" w:rsidR="00E11A93" w:rsidRPr="00E11A93" w:rsidRDefault="00E11A93">
            <w:pPr>
              <w:pStyle w:val="TAL"/>
              <w:rPr>
                <w:rFonts w:eastAsia="MS Mincho" w:cs="Arial"/>
                <w:color w:val="000000" w:themeColor="text1"/>
                <w:szCs w:val="18"/>
              </w:rPr>
            </w:pPr>
            <w:ins w:id="44" w:author="Author">
              <w:r w:rsidRPr="00437650">
                <w:rPr>
                  <w:rFonts w:eastAsia="MS Mincho" w:cs="Arial"/>
                  <w:color w:val="000000" w:themeColor="text1"/>
                  <w:szCs w:val="18"/>
                  <w:highlight w:val="yellow"/>
                </w:rPr>
                <w:t xml:space="preserve">maximum number of activated </w:t>
              </w:r>
              <w:r>
                <w:rPr>
                  <w:rFonts w:eastAsia="MS Mincho" w:cs="Arial"/>
                  <w:color w:val="000000" w:themeColor="text1"/>
                  <w:szCs w:val="18"/>
                  <w:highlight w:val="yellow"/>
                  <w:lang w:val="en-US"/>
                </w:rPr>
                <w:t>U</w:t>
              </w:r>
              <w:r w:rsidRPr="00437650">
                <w:rPr>
                  <w:rFonts w:eastAsia="MS Mincho" w:cs="Arial"/>
                  <w:color w:val="000000" w:themeColor="text1"/>
                  <w:szCs w:val="18"/>
                  <w:highlight w:val="yellow"/>
                </w:rPr>
                <w:t xml:space="preserve">L TCI states </w:t>
              </w:r>
              <w:r>
                <w:rPr>
                  <w:rFonts w:eastAsia="MS Mincho" w:cs="Arial"/>
                  <w:color w:val="000000" w:themeColor="text1"/>
                  <w:szCs w:val="18"/>
                  <w:highlight w:val="yellow"/>
                  <w:lang w:val="en-US"/>
                </w:rPr>
                <w:t xml:space="preserve">per </w:t>
              </w:r>
              <w:r w:rsidRPr="00437650">
                <w:rPr>
                  <w:rFonts w:eastAsia="MS Mincho" w:cs="Arial"/>
                  <w:color w:val="000000" w:themeColor="text1"/>
                  <w:szCs w:val="18"/>
                  <w:highlight w:val="yellow"/>
                </w:rPr>
                <w:t>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78CA" w14:textId="11833B41" w:rsidR="009A7B27" w:rsidRDefault="009A7B27">
            <w:pPr>
              <w:pStyle w:val="TAL"/>
              <w:rPr>
                <w:ins w:id="45" w:author="Author"/>
                <w:rFonts w:eastAsia="MS Mincho" w:cs="Arial"/>
                <w:color w:val="000000" w:themeColor="text1"/>
                <w:szCs w:val="18"/>
                <w:lang w:eastAsia="ja-JP"/>
              </w:rPr>
            </w:pPr>
            <w:del w:id="46" w:author="Author">
              <w:r w:rsidRPr="00437650" w:rsidDel="00865551">
                <w:rPr>
                  <w:rFonts w:eastAsia="MS Mincho" w:cs="Arial"/>
                  <w:color w:val="000000" w:themeColor="text1"/>
                  <w:szCs w:val="18"/>
                  <w:highlight w:val="yellow"/>
                  <w:lang w:eastAsia="ja-JP"/>
                </w:rPr>
                <w:delText>FFS</w:delText>
              </w:r>
            </w:del>
          </w:p>
          <w:p w14:paraId="0A46EF0E" w14:textId="570E9446" w:rsidR="00865551" w:rsidRPr="001C6847" w:rsidRDefault="00865551">
            <w:pPr>
              <w:pStyle w:val="TAL"/>
              <w:rPr>
                <w:rFonts w:eastAsia="MS Mincho" w:cs="Arial"/>
                <w:color w:val="000000" w:themeColor="text1"/>
                <w:szCs w:val="18"/>
                <w:lang w:val="en-US" w:eastAsia="ja-JP"/>
              </w:rPr>
            </w:pPr>
            <w:ins w:id="47" w:author="Author">
              <w:r>
                <w:rPr>
                  <w:rFonts w:eastAsia="MS Mincho" w:cs="Arial"/>
                  <w:color w:val="000000" w:themeColor="text1"/>
                  <w:szCs w:val="18"/>
                  <w:lang w:val="en-US" w:eastAsia="ja-JP"/>
                </w:rPr>
                <w:t>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DA960" w14:textId="55C09422" w:rsidR="009A7B27" w:rsidRPr="00437650" w:rsidRDefault="009A7B27">
            <w:pPr>
              <w:pStyle w:val="TAL"/>
              <w:rPr>
                <w:rFonts w:eastAsia="SimSun" w:cs="Arial"/>
                <w:color w:val="000000" w:themeColor="text1"/>
                <w:szCs w:val="18"/>
                <w:lang w:val="en-US" w:eastAsia="zh-CN"/>
              </w:rPr>
            </w:pPr>
            <w:r w:rsidRPr="00437650">
              <w:rPr>
                <w:rFonts w:cs="Arial"/>
                <w:color w:val="000000" w:themeColor="text1"/>
                <w:szCs w:val="18"/>
              </w:rPr>
              <w:t>Unified TCI with separate DL/UL TCI update for single-DCI based intra-cell</w:t>
            </w:r>
            <w:ins w:id="48" w:author="Author">
              <w:r w:rsidR="00E11A93">
                <w:rPr>
                  <w:rFonts w:cs="Arial"/>
                  <w:color w:val="000000" w:themeColor="text1"/>
                  <w:szCs w:val="18"/>
                  <w:lang w:val="en-US"/>
                </w:rPr>
                <w:t xml:space="preserve"> and inter-cell</w:t>
              </w:r>
            </w:ins>
            <w:r w:rsidRPr="00437650">
              <w:rPr>
                <w:rFonts w:cs="Arial"/>
                <w:color w:val="000000" w:themeColor="text1"/>
                <w:szCs w:val="18"/>
              </w:rPr>
              <w:t xml:space="preserve"> multi-TRP </w:t>
            </w:r>
            <w:r w:rsidRPr="00437650">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7B80A"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A0C549C" w14:textId="77777777" w:rsidR="009A7B27" w:rsidRPr="00437650" w:rsidRDefault="009A7B27">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r>
      <w:tr w:rsidR="009A7B27" w:rsidRPr="00C82B88" w14:paraId="3609670F"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3C9D89EF" w14:textId="77777777" w:rsidR="009A7B27" w:rsidRPr="00437650" w:rsidRDefault="009A7B27">
            <w:pPr>
              <w:pStyle w:val="TAL"/>
              <w:rPr>
                <w:rFonts w:eastAsia="MS Mincho" w:cs="Arial"/>
                <w:color w:val="000000" w:themeColor="text1"/>
                <w:szCs w:val="18"/>
              </w:rPr>
            </w:pPr>
            <w:r w:rsidRPr="00437650">
              <w:rPr>
                <w:rFonts w:eastAsia="PMingLiU" w:cs="Arial"/>
                <w:color w:val="000000" w:themeColor="text1"/>
                <w:szCs w:val="18"/>
                <w:lang w:eastAsia="zh-TW"/>
              </w:rPr>
              <w:t>40-1-3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2C15B96"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4117" w14:textId="77777777" w:rsidR="009A7B27" w:rsidRPr="00437650" w:rsidRDefault="009A7B27">
            <w:pPr>
              <w:pStyle w:val="TAL"/>
              <w:rPr>
                <w:rFonts w:eastAsia="SimSun"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E0A7" w14:textId="77777777" w:rsidR="009A7B27" w:rsidRPr="00437650" w:rsidRDefault="009A7B2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5A96" w14:textId="77777777" w:rsidR="009A7B27" w:rsidRPr="00437650" w:rsidRDefault="009A7B2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DFF9"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B62FEC3"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candidate values: {per resource, per resource set, both}</w:t>
            </w:r>
          </w:p>
        </w:tc>
      </w:tr>
      <w:tr w:rsidR="009A7B27" w:rsidRPr="00C82B88" w14:paraId="46BC749C"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21C37C20" w14:textId="77777777" w:rsidR="009A7B27" w:rsidRPr="00437650" w:rsidRDefault="009A7B27">
            <w:pPr>
              <w:pStyle w:val="TAL"/>
              <w:rPr>
                <w:rFonts w:eastAsia="MS Mincho" w:cs="Arial"/>
                <w:color w:val="000000" w:themeColor="text1"/>
                <w:szCs w:val="18"/>
              </w:rPr>
            </w:pPr>
            <w:r w:rsidRPr="00437650">
              <w:rPr>
                <w:rFonts w:eastAsia="SimSun" w:cs="Arial"/>
                <w:color w:val="000000" w:themeColor="text1"/>
                <w:szCs w:val="18"/>
                <w:lang w:eastAsia="zh-CN"/>
              </w:rPr>
              <w:t>40-1-4</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637D8AA6"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F6E4" w14:textId="77777777" w:rsidR="009A7B27" w:rsidRPr="00437650" w:rsidRDefault="009A7B27">
            <w:pPr>
              <w:pStyle w:val="TAL"/>
              <w:rPr>
                <w:rFonts w:eastAsia="PMingLiU" w:cs="Arial"/>
                <w:color w:val="000000" w:themeColor="text1"/>
                <w:szCs w:val="18"/>
                <w:lang w:val="en-US" w:eastAsia="zh-TW"/>
              </w:rPr>
            </w:pPr>
            <w:r w:rsidRPr="00437650">
              <w:rPr>
                <w:rFonts w:eastAsia="PMingLiU" w:cs="Arial"/>
                <w:color w:val="000000" w:themeColor="text1"/>
                <w:szCs w:val="18"/>
                <w:lang w:val="en-US" w:eastAsia="zh-TW"/>
              </w:rPr>
              <w:t>Support of two TCI states for CJT Tx scheme for PDSCH</w:t>
            </w:r>
          </w:p>
          <w:p w14:paraId="57D87AF1" w14:textId="130793B7" w:rsidR="009A7B27" w:rsidRPr="00437650" w:rsidRDefault="009A7B27">
            <w:pPr>
              <w:pStyle w:val="TAL"/>
              <w:rPr>
                <w:rFonts w:eastAsia="SimSun" w:cs="Arial"/>
                <w:color w:val="000000" w:themeColor="text1"/>
                <w:szCs w:val="18"/>
                <w:highlight w:val="yellow"/>
                <w:lang w:eastAsia="zh-CN"/>
              </w:rPr>
            </w:pPr>
            <w:r w:rsidRPr="00437650">
              <w:rPr>
                <w:rFonts w:eastAsia="Yu Mincho" w:cs="Arial"/>
                <w:color w:val="000000" w:themeColor="text1"/>
                <w:szCs w:val="18"/>
                <w:highlight w:val="yellow"/>
              </w:rPr>
              <w:t>[</w:t>
            </w:r>
            <w:del w:id="49" w:author="Author">
              <w:r w:rsidRPr="00437650" w:rsidDel="005A171C">
                <w:rPr>
                  <w:rFonts w:eastAsia="Yu Mincho" w:cs="Arial"/>
                  <w:color w:val="000000" w:themeColor="text1"/>
                  <w:szCs w:val="18"/>
                  <w:highlight w:val="yellow"/>
                </w:rPr>
                <w:delText>FFS: for CSI-RS]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61E5" w14:textId="77777777" w:rsidR="009A7B27" w:rsidRPr="00437650" w:rsidRDefault="009A7B2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48B7"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42A4" w14:textId="77777777" w:rsidR="009A7B27" w:rsidRPr="00437650" w:rsidRDefault="009A7B27">
            <w:pPr>
              <w:pStyle w:val="TAL"/>
              <w:rPr>
                <w:rFonts w:eastAsia="SimSun" w:cs="Arial"/>
                <w:color w:val="000000" w:themeColor="text1"/>
                <w:szCs w:val="18"/>
                <w:lang w:eastAsia="zh-CN"/>
              </w:rPr>
            </w:pPr>
            <w:r w:rsidRPr="00437650">
              <w:rPr>
                <w:rFonts w:cs="Arial"/>
                <w:color w:val="000000" w:themeColor="text1"/>
                <w:szCs w:val="18"/>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E203CDB" w14:textId="77777777" w:rsidR="009A7B27" w:rsidRPr="00437650" w:rsidRDefault="009A7B27">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35CB8F00" w14:textId="77777777" w:rsidR="009A7B27" w:rsidRPr="00437650" w:rsidRDefault="009A7B27">
            <w:pPr>
              <w:pStyle w:val="TAL"/>
              <w:rPr>
                <w:rFonts w:cs="Arial"/>
                <w:color w:val="000000" w:themeColor="text1"/>
                <w:szCs w:val="18"/>
              </w:rPr>
            </w:pPr>
          </w:p>
          <w:p w14:paraId="0D7FA543" w14:textId="7E5EC47A" w:rsidR="009A7B27" w:rsidRPr="00437650" w:rsidRDefault="009A7B27">
            <w:pPr>
              <w:pStyle w:val="TAL"/>
              <w:rPr>
                <w:rFonts w:cs="Arial"/>
                <w:color w:val="000000" w:themeColor="text1"/>
                <w:szCs w:val="18"/>
              </w:rPr>
            </w:pPr>
          </w:p>
        </w:tc>
      </w:tr>
      <w:tr w:rsidR="009A7B27" w:rsidRPr="00C82B88" w14:paraId="72654167"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46D268B3"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40-1-7</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10787AD"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B9DB" w14:textId="77777777" w:rsidR="009A7B27" w:rsidRPr="00437650" w:rsidRDefault="009A7B27">
            <w:pPr>
              <w:pStyle w:val="TAL"/>
              <w:rPr>
                <w:rFonts w:cs="Arial"/>
                <w:color w:val="000000" w:themeColor="text1"/>
                <w:szCs w:val="18"/>
                <w:lang w:eastAsia="zh-CN"/>
              </w:rPr>
            </w:pPr>
            <w:r w:rsidRPr="00437650">
              <w:rPr>
                <w:rFonts w:cs="Arial"/>
                <w:color w:val="000000" w:themeColor="text1"/>
                <w:szCs w:val="18"/>
                <w:lang w:eastAsia="zh-CN"/>
              </w:rPr>
              <w:t xml:space="preserve">1. Support of </w:t>
            </w:r>
            <w:del w:id="50" w:author="Author">
              <w:r w:rsidRPr="00437650" w:rsidDel="006F5F3D">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intra-cell</w:t>
            </w:r>
            <w:del w:id="51" w:author="Author">
              <w:r w:rsidRPr="00437650" w:rsidDel="006F5F3D">
                <w:rPr>
                  <w:rFonts w:cs="Arial"/>
                  <w:color w:val="000000" w:themeColor="text1"/>
                  <w:szCs w:val="18"/>
                  <w:highlight w:val="yellow"/>
                  <w:lang w:eastAsia="zh-CN"/>
                </w:rPr>
                <w:delText>]</w:delText>
              </w:r>
            </w:del>
            <w:r w:rsidRPr="00437650">
              <w:rPr>
                <w:rFonts w:cs="Arial"/>
                <w:color w:val="000000" w:themeColor="text1"/>
                <w:szCs w:val="18"/>
                <w:lang w:eastAsia="zh-CN"/>
              </w:rPr>
              <w:t xml:space="preserve"> mTRP operation for M-DCI</w:t>
            </w:r>
          </w:p>
          <w:p w14:paraId="5CA307BC" w14:textId="689B4869" w:rsidR="009A7B27" w:rsidRPr="00437650" w:rsidRDefault="009A7B27">
            <w:pPr>
              <w:pStyle w:val="TAL"/>
              <w:rPr>
                <w:rFonts w:cs="Arial"/>
                <w:color w:val="000000" w:themeColor="text1"/>
                <w:szCs w:val="18"/>
                <w:lang w:eastAsia="zh-CN"/>
              </w:rPr>
            </w:pPr>
            <w:bookmarkStart w:id="52" w:name="_Hlk149576339"/>
            <w:del w:id="53" w:author="Author">
              <w:r w:rsidRPr="00437650" w:rsidDel="00F372B5">
                <w:rPr>
                  <w:rFonts w:cs="Arial"/>
                  <w:color w:val="000000" w:themeColor="text1"/>
                  <w:szCs w:val="18"/>
                  <w:highlight w:val="yellow"/>
                  <w:lang w:eastAsia="zh-CN"/>
                </w:rPr>
                <w:delText xml:space="preserve">[2. Support of a single default beam for PDSCH with scheduling offset less than a threshold </w:delText>
              </w:r>
              <w:r w:rsidRPr="00437650" w:rsidDel="000A12E8">
                <w:rPr>
                  <w:rFonts w:cs="Arial"/>
                  <w:color w:val="000000" w:themeColor="text1"/>
                  <w:szCs w:val="18"/>
                  <w:highlight w:val="yellow"/>
                  <w:lang w:eastAsia="zh-CN"/>
                </w:rPr>
                <w:delText>unless UE indicates the support of two default beams]</w:delText>
              </w:r>
            </w:del>
          </w:p>
          <w:bookmarkEnd w:id="52"/>
          <w:p w14:paraId="756C96D4" w14:textId="77777777" w:rsidR="009A7B27" w:rsidRPr="00437650" w:rsidRDefault="009A7B27">
            <w:pPr>
              <w:pStyle w:val="TAL"/>
              <w:rPr>
                <w:rFonts w:cs="Arial"/>
                <w:color w:val="000000" w:themeColor="text1"/>
                <w:szCs w:val="18"/>
                <w:lang w:eastAsia="zh-CN"/>
              </w:rPr>
            </w:pPr>
            <w:r w:rsidRPr="00437650">
              <w:rPr>
                <w:rFonts w:cs="Arial"/>
                <w:color w:val="000000" w:themeColor="text1"/>
                <w:szCs w:val="18"/>
                <w:lang w:eastAsia="zh-CN"/>
              </w:rPr>
              <w:t>3. Maximum number of configured joint TCI states per BWP per CC</w:t>
            </w:r>
          </w:p>
          <w:p w14:paraId="61E3338E"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4. Maximum number of activated joint TCI states across all CCs per ‘coresetPoolIndex’ value</w:t>
            </w:r>
          </w:p>
          <w:p w14:paraId="643DC831"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F870" w14:textId="73C42BD4" w:rsidR="009A7B27" w:rsidRPr="00437650" w:rsidRDefault="009A7B27">
            <w:pPr>
              <w:pStyle w:val="TAL"/>
              <w:rPr>
                <w:rFonts w:eastAsia="MS Mincho" w:cs="Arial"/>
                <w:color w:val="000000" w:themeColor="text1"/>
                <w:szCs w:val="18"/>
                <w:lang w:eastAsia="ja-JP"/>
              </w:rPr>
            </w:pPr>
            <w:del w:id="54" w:author="Author">
              <w:r w:rsidRPr="00437650" w:rsidDel="005A171C">
                <w:rPr>
                  <w:rFonts w:eastAsia="MS Mincho" w:cs="Arial"/>
                  <w:color w:val="000000" w:themeColor="text1"/>
                  <w:szCs w:val="18"/>
                  <w:highlight w:val="yellow"/>
                  <w:lang w:val="en-US"/>
                </w:rPr>
                <w:delText>[16-2a, 23-4, 40-6-1, 40-6-2, 40-6-3a, 40-6-3b, 40-6-4]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A518"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83B3" w14:textId="77777777" w:rsidR="009A7B27" w:rsidRPr="00437650" w:rsidRDefault="009A7B27">
            <w:pPr>
              <w:pStyle w:val="TAL"/>
              <w:rPr>
                <w:rFonts w:eastAsia="SimSun" w:cs="Arial"/>
                <w:color w:val="000000" w:themeColor="text1"/>
                <w:szCs w:val="18"/>
                <w:lang w:eastAsia="zh-CN"/>
              </w:rPr>
            </w:pPr>
            <w:del w:id="55" w:author="Author">
              <w:r w:rsidRPr="00437650" w:rsidDel="004078ED">
                <w:rPr>
                  <w:rFonts w:cs="Arial"/>
                  <w:color w:val="000000" w:themeColor="text1"/>
                  <w:szCs w:val="18"/>
                  <w:highlight w:val="yellow"/>
                </w:rPr>
                <w:delText>[</w:delText>
              </w:r>
            </w:del>
            <w:r w:rsidRPr="00437650">
              <w:rPr>
                <w:rFonts w:cs="Arial"/>
                <w:color w:val="000000" w:themeColor="text1"/>
                <w:szCs w:val="18"/>
                <w:highlight w:val="yellow"/>
              </w:rPr>
              <w:t>Per band</w:t>
            </w:r>
            <w:del w:id="56" w:author="Author">
              <w:r w:rsidRPr="00437650" w:rsidDel="004078ED">
                <w:rPr>
                  <w:rFonts w:cs="Arial"/>
                  <w:color w:val="000000" w:themeColor="text1"/>
                  <w:szCs w:val="18"/>
                  <w:highlight w:val="yellow"/>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3BF35F24"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3 candidate values: {8, 12, 16, 24, 32, 48, 64, 128}</w:t>
            </w:r>
          </w:p>
          <w:p w14:paraId="0295BE40" w14:textId="77777777" w:rsidR="009A7B27" w:rsidRPr="00437650" w:rsidRDefault="009A7B27">
            <w:pPr>
              <w:pStyle w:val="TAL"/>
              <w:rPr>
                <w:rFonts w:cs="Arial"/>
                <w:color w:val="000000" w:themeColor="text1"/>
                <w:szCs w:val="18"/>
                <w:lang w:val="en-US"/>
              </w:rPr>
            </w:pPr>
          </w:p>
          <w:p w14:paraId="45B04C61" w14:textId="77777777" w:rsidR="009A7B27" w:rsidRPr="00437650" w:rsidRDefault="009A7B27">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176F08C0" w14:textId="77777777" w:rsidR="009A7B27" w:rsidRPr="00437650" w:rsidRDefault="009A7B27">
            <w:pPr>
              <w:pStyle w:val="TAL"/>
              <w:rPr>
                <w:rFonts w:cs="Arial"/>
                <w:color w:val="000000" w:themeColor="text1"/>
                <w:szCs w:val="18"/>
              </w:rPr>
            </w:pPr>
          </w:p>
          <w:p w14:paraId="19AF5A43" w14:textId="77777777" w:rsidR="009A7B27" w:rsidRPr="00437650" w:rsidRDefault="009A7B27">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77266BC4" w14:textId="77777777" w:rsidR="009A7B27" w:rsidRPr="00437650" w:rsidRDefault="009A7B27">
            <w:pPr>
              <w:pStyle w:val="TAL"/>
              <w:rPr>
                <w:rFonts w:cs="Arial"/>
                <w:color w:val="000000" w:themeColor="text1"/>
                <w:szCs w:val="18"/>
                <w:lang w:val="en-US"/>
              </w:rPr>
            </w:pPr>
          </w:p>
          <w:p w14:paraId="18013D95" w14:textId="77777777" w:rsidR="009A7B27" w:rsidRPr="00437650" w:rsidRDefault="009A7B27">
            <w:pPr>
              <w:pStyle w:val="TAL"/>
              <w:rPr>
                <w:rFonts w:cs="Arial"/>
                <w:color w:val="000000" w:themeColor="text1"/>
                <w:szCs w:val="18"/>
                <w:lang w:val="en-US"/>
              </w:rPr>
            </w:pPr>
          </w:p>
          <w:p w14:paraId="02A44EE1" w14:textId="77777777" w:rsidR="009A7B27" w:rsidRPr="00437650" w:rsidRDefault="009A7B27">
            <w:pPr>
              <w:pStyle w:val="TAL"/>
              <w:rPr>
                <w:rFonts w:cs="Arial"/>
                <w:color w:val="000000" w:themeColor="text1"/>
                <w:szCs w:val="18"/>
              </w:rPr>
            </w:pPr>
          </w:p>
        </w:tc>
      </w:tr>
      <w:tr w:rsidR="009A7B27" w:rsidRPr="00C82B88" w14:paraId="1FFFD381"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318AEF8D"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40-1-7a</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A14B3B0"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3B02"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1. TCI state indication for update and activation  </w:t>
            </w:r>
            <w:r w:rsidRPr="00437650">
              <w:rPr>
                <w:rFonts w:ascii="Arial" w:eastAsia="SimSun" w:hAnsi="Arial" w:cs="Arial"/>
                <w:color w:val="000000" w:themeColor="text1"/>
                <w:sz w:val="18"/>
                <w:szCs w:val="18"/>
                <w:lang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eastAsia="zh-CN"/>
              </w:rPr>
              <w:br/>
              <w:t>b) MAC-CE+DCI-based TCI state indication (use of monitored DCI formats 1_1 and if supported 1_2 without DL assignment)</w:t>
            </w:r>
          </w:p>
          <w:p w14:paraId="396A8DEC"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Maximum number of MAC-CE activated joint TCI states per BWP per CC per coresetpoolindex</w:t>
            </w:r>
          </w:p>
          <w:p w14:paraId="47D37A8A"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del w:id="57" w:author="Author">
              <w:r w:rsidRPr="00437650" w:rsidDel="006F5F3D">
                <w:rPr>
                  <w:rFonts w:ascii="Arial" w:eastAsia="SimSun" w:hAnsi="Arial" w:cs="Arial"/>
                  <w:color w:val="000000" w:themeColor="text1"/>
                  <w:sz w:val="18"/>
                  <w:szCs w:val="18"/>
                  <w:highlight w:val="yellow"/>
                  <w:lang w:eastAsia="zh-CN"/>
                </w:rPr>
                <w:delText>[</w:delText>
              </w:r>
            </w:del>
            <w:r w:rsidRPr="00437650">
              <w:rPr>
                <w:rFonts w:ascii="Arial" w:eastAsia="SimSun" w:hAnsi="Arial" w:cs="Arial"/>
                <w:color w:val="000000" w:themeColor="text1"/>
                <w:sz w:val="18"/>
                <w:szCs w:val="18"/>
                <w:highlight w:val="yellow"/>
                <w:lang w:eastAsia="zh-CN"/>
              </w:rPr>
              <w:t>3. The minimum beam application time in symbols</w:t>
            </w:r>
            <w:del w:id="58" w:author="Author">
              <w:r w:rsidRPr="00437650" w:rsidDel="006F5F3D">
                <w:rPr>
                  <w:rFonts w:ascii="Arial" w:eastAsia="SimSun" w:hAnsi="Arial"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DF3F" w14:textId="45D36481" w:rsidR="009A7B27" w:rsidRDefault="009A7B27">
            <w:pPr>
              <w:pStyle w:val="TAL"/>
              <w:rPr>
                <w:ins w:id="59" w:author="Author"/>
                <w:rFonts w:eastAsia="MS Mincho" w:cs="Arial"/>
                <w:color w:val="000000" w:themeColor="text1"/>
                <w:szCs w:val="18"/>
              </w:rPr>
            </w:pPr>
            <w:del w:id="60" w:author="Author">
              <w:r w:rsidRPr="00437650" w:rsidDel="00B82CB5">
                <w:rPr>
                  <w:rFonts w:eastAsia="MS Mincho" w:cs="Arial"/>
                  <w:color w:val="000000" w:themeColor="text1"/>
                  <w:szCs w:val="18"/>
                  <w:highlight w:val="yellow"/>
                </w:rPr>
                <w:delText>[FFS]</w:delText>
              </w:r>
            </w:del>
          </w:p>
          <w:p w14:paraId="1710D7E0" w14:textId="7DD04535" w:rsidR="006F5F3D" w:rsidRPr="001C6847" w:rsidRDefault="006F5F3D">
            <w:pPr>
              <w:pStyle w:val="TAL"/>
              <w:rPr>
                <w:rFonts w:eastAsia="MS Mincho" w:cs="Arial"/>
                <w:color w:val="000000" w:themeColor="text1"/>
                <w:szCs w:val="18"/>
                <w:lang w:val="en-US" w:eastAsia="ja-JP"/>
              </w:rPr>
            </w:pPr>
            <w:ins w:id="61" w:author="Author">
              <w:r>
                <w:rPr>
                  <w:rFonts w:eastAsia="MS Mincho" w:cs="Arial"/>
                  <w:color w:val="000000" w:themeColor="text1"/>
                  <w:szCs w:val="18"/>
                  <w:lang w:val="en-US"/>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7ABF"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F170" w14:textId="77777777" w:rsidR="009A7B27" w:rsidRPr="00437650" w:rsidRDefault="009A7B27">
            <w:pPr>
              <w:pStyle w:val="TAL"/>
              <w:rPr>
                <w:rFonts w:eastAsia="SimSun" w:cs="Arial"/>
                <w:color w:val="000000" w:themeColor="text1"/>
                <w:szCs w:val="18"/>
                <w:lang w:eastAsia="zh-CN"/>
              </w:rPr>
            </w:pPr>
            <w:del w:id="62" w:author="Author">
              <w:r w:rsidRPr="00437650" w:rsidDel="00B82CB5">
                <w:rPr>
                  <w:rFonts w:cs="Arial"/>
                  <w:color w:val="000000" w:themeColor="text1"/>
                  <w:szCs w:val="18"/>
                  <w:highlight w:val="yellow"/>
                </w:rPr>
                <w:delText>[</w:delText>
              </w:r>
            </w:del>
            <w:r w:rsidRPr="00437650">
              <w:rPr>
                <w:rFonts w:cs="Arial"/>
                <w:color w:val="000000" w:themeColor="text1"/>
                <w:szCs w:val="18"/>
                <w:highlight w:val="yellow"/>
              </w:rPr>
              <w:t>Per band</w:t>
            </w:r>
            <w:del w:id="63" w:author="Author">
              <w:r w:rsidRPr="00437650" w:rsidDel="00B82CB5">
                <w:rPr>
                  <w:rFonts w:cs="Arial"/>
                  <w:color w:val="000000" w:themeColor="text1"/>
                  <w:szCs w:val="18"/>
                  <w:highlight w:val="yellow"/>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BAE3FDC"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2 candidate values: {2,3,4,5,6,7,8)</w:t>
            </w:r>
          </w:p>
          <w:p w14:paraId="16D4C386" w14:textId="77777777" w:rsidR="009A7B27" w:rsidRPr="00437650" w:rsidRDefault="009A7B27">
            <w:pPr>
              <w:pStyle w:val="TAL"/>
              <w:rPr>
                <w:rFonts w:cs="Arial"/>
                <w:color w:val="000000" w:themeColor="text1"/>
                <w:szCs w:val="18"/>
              </w:rPr>
            </w:pPr>
          </w:p>
          <w:p w14:paraId="7B5DB508" w14:textId="77777777" w:rsidR="009A7B27" w:rsidRPr="00437650" w:rsidRDefault="009A7B27">
            <w:pPr>
              <w:pStyle w:val="TAL"/>
              <w:rPr>
                <w:rFonts w:cs="Arial"/>
                <w:color w:val="000000" w:themeColor="text1"/>
                <w:szCs w:val="18"/>
              </w:rPr>
            </w:pPr>
            <w:r w:rsidRPr="00437650">
              <w:rPr>
                <w:rFonts w:cs="Arial"/>
                <w:color w:val="000000" w:themeColor="text1"/>
                <w:szCs w:val="18"/>
              </w:rPr>
              <w:t xml:space="preserve">Component 3 candidate values: {1, 2, 4, 7, 14, 28, 42, 56, 70, 84, 98, 112, 224, 336}, where {84, 98, 112, 224, 336 } only can be applicable in FR2 </w:t>
            </w:r>
          </w:p>
        </w:tc>
      </w:tr>
      <w:tr w:rsidR="009A7B27" w:rsidRPr="00C82B88" w14:paraId="605DCBBC"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3461D255"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40-1-9</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7CED1E2"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69E1F"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49FCEEFE"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0769570D"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6F3D39DA"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1AE15FE0" w14:textId="77777777" w:rsidR="009A7B27" w:rsidRPr="00437650" w:rsidRDefault="009A7B2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‘coresetPoolIndex’ value.</w:t>
            </w:r>
          </w:p>
          <w:p w14:paraId="5327DBA2"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0D47" w14:textId="77777777" w:rsidR="009A7B27" w:rsidRDefault="009A7B27">
            <w:pPr>
              <w:pStyle w:val="TAL"/>
              <w:rPr>
                <w:ins w:id="64" w:author="Author"/>
                <w:rFonts w:eastAsia="Malgun Gothic" w:cs="Arial"/>
                <w:color w:val="000000" w:themeColor="text1"/>
                <w:szCs w:val="18"/>
                <w:lang w:eastAsia="ko-KR"/>
              </w:rPr>
            </w:pPr>
            <w:del w:id="65" w:author="Author">
              <w:r w:rsidRPr="00437650" w:rsidDel="00414135">
                <w:rPr>
                  <w:rFonts w:eastAsia="Malgun Gothic" w:cs="Arial"/>
                  <w:color w:val="000000" w:themeColor="text1"/>
                  <w:szCs w:val="18"/>
                  <w:highlight w:val="yellow"/>
                  <w:lang w:eastAsia="ko-KR"/>
                </w:rPr>
                <w:delText>[23-10-1]</w:delText>
              </w:r>
            </w:del>
          </w:p>
          <w:p w14:paraId="3B21A5BA" w14:textId="74CD4F52" w:rsidR="00414135" w:rsidRPr="001C6847" w:rsidRDefault="00414135">
            <w:pPr>
              <w:pStyle w:val="TAL"/>
              <w:rPr>
                <w:rFonts w:eastAsia="MS Mincho" w:cs="Arial"/>
                <w:color w:val="000000" w:themeColor="text1"/>
                <w:szCs w:val="18"/>
                <w:lang w:val="en-US" w:eastAsia="ja-JP"/>
              </w:rPr>
            </w:pPr>
            <w:ins w:id="66" w:author="Author">
              <w:r>
                <w:rPr>
                  <w:rFonts w:eastAsia="Malgun Gothic" w:cs="Arial"/>
                  <w:color w:val="000000" w:themeColor="text1"/>
                  <w:szCs w:val="18"/>
                  <w:lang w:val="en-US" w:eastAsia="ko-KR"/>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9C2D" w14:textId="77777777" w:rsidR="009A7B27" w:rsidRPr="00437650" w:rsidRDefault="009A7B27">
            <w:pPr>
              <w:pStyle w:val="TAL"/>
              <w:rPr>
                <w:rFonts w:eastAsia="SimSun" w:cs="Arial"/>
                <w:color w:val="000000" w:themeColor="text1"/>
                <w:szCs w:val="18"/>
                <w:lang w:val="en-US" w:eastAsia="zh-CN"/>
              </w:rPr>
            </w:pPr>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2863" w14:textId="77777777" w:rsidR="009A7B27" w:rsidRPr="00437650" w:rsidRDefault="009A7B27">
            <w:pPr>
              <w:pStyle w:val="TAL"/>
              <w:rPr>
                <w:rFonts w:eastAsia="SimSun" w:cs="Arial"/>
                <w:color w:val="000000" w:themeColor="text1"/>
                <w:szCs w:val="18"/>
                <w:lang w:eastAsia="zh-CN"/>
              </w:rPr>
            </w:pPr>
            <w:del w:id="67" w:author="Author">
              <w:r w:rsidRPr="00437650" w:rsidDel="00414135">
                <w:rPr>
                  <w:rFonts w:cs="Arial"/>
                  <w:color w:val="000000" w:themeColor="text1"/>
                  <w:szCs w:val="18"/>
                  <w:highlight w:val="yellow"/>
                </w:rPr>
                <w:delText>[</w:delText>
              </w:r>
            </w:del>
            <w:r w:rsidRPr="00437650">
              <w:rPr>
                <w:rFonts w:cs="Arial"/>
                <w:color w:val="000000" w:themeColor="text1"/>
                <w:szCs w:val="18"/>
                <w:highlight w:val="yellow"/>
              </w:rPr>
              <w:t>Per band</w:t>
            </w:r>
            <w:del w:id="68" w:author="Author">
              <w:r w:rsidRPr="00437650" w:rsidDel="00414135">
                <w:rPr>
                  <w:rFonts w:cs="Arial"/>
                  <w:color w:val="000000" w:themeColor="text1"/>
                  <w:szCs w:val="18"/>
                  <w:highlight w:val="yellow"/>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33554717"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1 candidate value {8, 12, 16, 24, 32, 48, 64, 128}</w:t>
            </w:r>
          </w:p>
          <w:p w14:paraId="69951120" w14:textId="77777777" w:rsidR="009A7B27" w:rsidRPr="00437650" w:rsidRDefault="009A7B27">
            <w:pPr>
              <w:pStyle w:val="TAL"/>
              <w:rPr>
                <w:rFonts w:cs="Arial"/>
                <w:color w:val="000000" w:themeColor="text1"/>
                <w:szCs w:val="18"/>
              </w:rPr>
            </w:pPr>
          </w:p>
          <w:p w14:paraId="16BED550"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2 candidate value {8, 12, 16, 24, 32, 48, 64}</w:t>
            </w:r>
          </w:p>
          <w:p w14:paraId="320A2BFD" w14:textId="77777777" w:rsidR="009A7B27" w:rsidRPr="00437650" w:rsidRDefault="009A7B27">
            <w:pPr>
              <w:pStyle w:val="TAL"/>
              <w:rPr>
                <w:rFonts w:cs="Arial"/>
                <w:color w:val="000000" w:themeColor="text1"/>
                <w:szCs w:val="18"/>
              </w:rPr>
            </w:pPr>
          </w:p>
          <w:p w14:paraId="4B465F27"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3 candidate values: {1, 2, 4, 8, 16}</w:t>
            </w:r>
          </w:p>
          <w:p w14:paraId="65BD37A1" w14:textId="77777777" w:rsidR="009A7B27" w:rsidRPr="00437650" w:rsidRDefault="009A7B27">
            <w:pPr>
              <w:pStyle w:val="TAL"/>
              <w:rPr>
                <w:rFonts w:cs="Arial"/>
                <w:color w:val="000000" w:themeColor="text1"/>
                <w:szCs w:val="18"/>
              </w:rPr>
            </w:pPr>
          </w:p>
          <w:p w14:paraId="270BFAE0"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4 candidate values: {1, 2, 4, 8, 16}</w:t>
            </w:r>
          </w:p>
        </w:tc>
      </w:tr>
      <w:tr w:rsidR="009A7B27" w:rsidRPr="00C82B88" w14:paraId="2956E2E4"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095DD540"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40-1-9a</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6FCAA594"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1AD9" w14:textId="77777777" w:rsidR="009A7B27" w:rsidRPr="00437650" w:rsidRDefault="009A7B27">
            <w:pPr>
              <w:spacing w:after="60"/>
              <w:rPr>
                <w:rFonts w:ascii="Arial" w:hAnsi="Arial" w:cs="Arial"/>
                <w:color w:val="000000" w:themeColor="text1"/>
                <w:sz w:val="18"/>
                <w:szCs w:val="18"/>
              </w:rPr>
            </w:pPr>
            <w:r w:rsidRPr="00437650">
              <w:rPr>
                <w:rFonts w:ascii="Arial" w:hAnsi="Arial" w:cs="Arial"/>
                <w:color w:val="000000" w:themeColor="text1"/>
                <w:sz w:val="18"/>
                <w:szCs w:val="18"/>
              </w:rPr>
              <w:t xml:space="preserve">1. TCI state indication for update and activation  </w:t>
            </w:r>
          </w:p>
          <w:p w14:paraId="2BF5C8E1" w14:textId="77777777" w:rsidR="009A7B27" w:rsidRPr="00437650" w:rsidRDefault="009A7B27">
            <w:pPr>
              <w:spacing w:after="60"/>
              <w:rPr>
                <w:rFonts w:ascii="Arial" w:hAnsi="Arial" w:cs="Arial"/>
                <w:color w:val="000000" w:themeColor="text1"/>
                <w:sz w:val="18"/>
                <w:szCs w:val="18"/>
              </w:rPr>
            </w:pPr>
            <w:r w:rsidRPr="00437650">
              <w:rPr>
                <w:rFonts w:ascii="Arial" w:hAnsi="Arial" w:cs="Arial"/>
                <w:color w:val="000000" w:themeColor="text1"/>
                <w:sz w:val="18"/>
                <w:szCs w:val="18"/>
              </w:rPr>
              <w:t>a) MAC-CE+DCI-based TCI state indication (use of DCI formats 1_1</w:t>
            </w:r>
            <w:r w:rsidRPr="00437650">
              <w:rPr>
                <w:rFonts w:ascii="Arial" w:eastAsia="SimSun" w:hAnsi="Arial" w:cs="Arial"/>
                <w:color w:val="000000" w:themeColor="text1"/>
                <w:sz w:val="18"/>
                <w:szCs w:val="18"/>
              </w:rPr>
              <w:t xml:space="preserve"> and if supported 1_2</w:t>
            </w:r>
            <w:r w:rsidRPr="00437650">
              <w:rPr>
                <w:rFonts w:ascii="Arial" w:hAnsi="Arial" w:cs="Arial"/>
                <w:color w:val="000000" w:themeColor="text1"/>
                <w:sz w:val="18"/>
                <w:szCs w:val="18"/>
              </w:rPr>
              <w:t xml:space="preserve"> with DL assignment) </w:t>
            </w:r>
          </w:p>
          <w:p w14:paraId="0F28359C" w14:textId="77777777" w:rsidR="009A7B27" w:rsidRPr="00437650" w:rsidRDefault="009A7B27">
            <w:pPr>
              <w:spacing w:after="60"/>
              <w:rPr>
                <w:rFonts w:ascii="Arial" w:hAnsi="Arial" w:cs="Arial"/>
                <w:color w:val="000000" w:themeColor="text1"/>
                <w:sz w:val="18"/>
                <w:szCs w:val="18"/>
              </w:rPr>
            </w:pPr>
            <w:r w:rsidRPr="00437650">
              <w:rPr>
                <w:rFonts w:ascii="Arial" w:hAnsi="Arial" w:cs="Arial"/>
                <w:color w:val="000000" w:themeColor="text1"/>
                <w:sz w:val="18"/>
                <w:szCs w:val="18"/>
              </w:rPr>
              <w:t>b) MAC-CE+DCI-based TCI state indication (use of DCI formats 1_1</w:t>
            </w:r>
            <w:r w:rsidRPr="00437650">
              <w:rPr>
                <w:rFonts w:ascii="Arial" w:eastAsia="SimSun" w:hAnsi="Arial" w:cs="Arial"/>
                <w:color w:val="000000" w:themeColor="text1"/>
                <w:sz w:val="18"/>
                <w:szCs w:val="18"/>
              </w:rPr>
              <w:t xml:space="preserve"> and if supported 1_2</w:t>
            </w:r>
            <w:r w:rsidRPr="00437650">
              <w:rPr>
                <w:rFonts w:ascii="Arial" w:hAnsi="Arial" w:cs="Arial"/>
                <w:color w:val="000000" w:themeColor="text1"/>
                <w:sz w:val="18"/>
                <w:szCs w:val="18"/>
              </w:rPr>
              <w:t xml:space="preserve"> without DL assignment)</w:t>
            </w:r>
          </w:p>
          <w:p w14:paraId="149D5B4B" w14:textId="77777777" w:rsidR="009A7B27" w:rsidRPr="00437650" w:rsidRDefault="009A7B27">
            <w:pPr>
              <w:spacing w:after="60"/>
              <w:rPr>
                <w:rFonts w:ascii="Arial" w:hAnsi="Arial" w:cs="Arial"/>
                <w:color w:val="000000" w:themeColor="text1"/>
                <w:sz w:val="18"/>
                <w:szCs w:val="18"/>
              </w:rPr>
            </w:pPr>
            <w:r w:rsidRPr="00437650">
              <w:rPr>
                <w:rFonts w:ascii="Arial" w:hAnsi="Arial" w:cs="Arial"/>
                <w:color w:val="000000" w:themeColor="text1"/>
                <w:sz w:val="18"/>
                <w:szCs w:val="18"/>
              </w:rPr>
              <w:t>2. maximum number of activated DL TCI states per CORESETPoolIndex per BWP per CC</w:t>
            </w:r>
          </w:p>
          <w:p w14:paraId="1D73A292" w14:textId="77777777" w:rsidR="009A7B27" w:rsidRDefault="009A7B27">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3. maximum number of activated UL TCI states per CORESETPoolIndex per BWP per CC</w:t>
            </w:r>
          </w:p>
          <w:p w14:paraId="73C419DE" w14:textId="2A1E0C12" w:rsidR="0085337B" w:rsidRPr="00437650" w:rsidRDefault="0085337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69" w:author="Author">
              <w:r>
                <w:rPr>
                  <w:rFonts w:ascii="Arial" w:eastAsia="SimSun" w:hAnsi="Arial" w:cs="Arial"/>
                  <w:color w:val="000000" w:themeColor="text1"/>
                  <w:sz w:val="18"/>
                  <w:szCs w:val="18"/>
                  <w:lang w:eastAsia="zh-CN"/>
                </w:rPr>
                <w:t>4</w:t>
              </w:r>
              <w:r w:rsidRPr="0085337B">
                <w:rPr>
                  <w:rFonts w:ascii="Arial" w:eastAsia="SimSun" w:hAnsi="Arial" w:cs="Arial"/>
                  <w:color w:val="000000" w:themeColor="text1"/>
                  <w:sz w:val="18"/>
                  <w:szCs w:val="18"/>
                  <w:lang w:eastAsia="zh-CN"/>
                </w:rPr>
                <w:t>.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355" w14:textId="77777777" w:rsidR="009A7B27" w:rsidRDefault="009A7B27">
            <w:pPr>
              <w:pStyle w:val="TAL"/>
              <w:rPr>
                <w:ins w:id="70" w:author="Author"/>
                <w:rFonts w:cs="Arial"/>
                <w:color w:val="000000" w:themeColor="text1"/>
                <w:szCs w:val="18"/>
              </w:rPr>
            </w:pPr>
            <w:del w:id="71" w:author="Author">
              <w:r w:rsidRPr="00437650" w:rsidDel="00D54BFD">
                <w:rPr>
                  <w:rFonts w:cs="Arial"/>
                  <w:color w:val="000000" w:themeColor="text1"/>
                  <w:szCs w:val="18"/>
                  <w:highlight w:val="yellow"/>
                </w:rPr>
                <w:delText xml:space="preserve">[23-10-1b, </w:delText>
              </w:r>
            </w:del>
            <w:r w:rsidRPr="00437650">
              <w:rPr>
                <w:rFonts w:cs="Arial"/>
                <w:color w:val="000000" w:themeColor="text1"/>
                <w:szCs w:val="18"/>
                <w:highlight w:val="yellow"/>
              </w:rPr>
              <w:t>40-1-9</w:t>
            </w:r>
            <w:del w:id="72" w:author="Author">
              <w:r w:rsidRPr="00437650" w:rsidDel="00D54BFD">
                <w:rPr>
                  <w:rFonts w:cs="Arial"/>
                  <w:color w:val="000000" w:themeColor="text1"/>
                  <w:szCs w:val="18"/>
                  <w:highlight w:val="yellow"/>
                </w:rPr>
                <w:delText>]</w:delText>
              </w:r>
            </w:del>
          </w:p>
          <w:p w14:paraId="452160BF" w14:textId="2E46AE38" w:rsidR="00D54BFD" w:rsidRPr="001C6847" w:rsidRDefault="00D54BFD">
            <w:pPr>
              <w:pStyle w:val="TAL"/>
              <w:rPr>
                <w:rFonts w:eastAsia="MS Mincho" w:cs="Arial"/>
                <w:color w:val="000000" w:themeColor="text1"/>
                <w:szCs w:val="18"/>
                <w:lang w:val="en-US" w:eastAsia="ja-JP"/>
              </w:rPr>
            </w:pPr>
            <w:ins w:id="73" w:author="Author">
              <w:r>
                <w:rPr>
                  <w:rFonts w:cs="Arial"/>
                  <w:color w:val="000000" w:themeColor="text1"/>
                  <w:szCs w:val="18"/>
                  <w:lang w:val="en-US"/>
                </w:rPr>
                <w:t>40-1-7a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9460C"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F8DA" w14:textId="77777777" w:rsidR="009A7B27" w:rsidRPr="00437650" w:rsidRDefault="009A7B27">
            <w:pPr>
              <w:pStyle w:val="TAL"/>
              <w:rPr>
                <w:rFonts w:eastAsia="SimSun" w:cs="Arial"/>
                <w:color w:val="000000" w:themeColor="text1"/>
                <w:szCs w:val="18"/>
                <w:lang w:eastAsia="zh-CN"/>
              </w:rPr>
            </w:pPr>
            <w:del w:id="74" w:author="Author">
              <w:r w:rsidRPr="00437650" w:rsidDel="00D54BFD">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75" w:author="Author">
              <w:r w:rsidRPr="00437650" w:rsidDel="00D54BFD">
                <w:rPr>
                  <w:rFonts w:cs="Arial"/>
                  <w:color w:val="000000" w:themeColor="text1"/>
                  <w:szCs w:val="18"/>
                  <w:highlight w:val="yellow"/>
                  <w:lang w:eastAsia="zh-CN"/>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2678968"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2 candidate values: {1, 2, 3, 4, 5, 6, 7, 8}</w:t>
            </w:r>
          </w:p>
          <w:p w14:paraId="790F15D2" w14:textId="77777777" w:rsidR="009A7B27" w:rsidRPr="00437650" w:rsidRDefault="009A7B27">
            <w:pPr>
              <w:keepNext/>
              <w:keepLines/>
              <w:rPr>
                <w:rFonts w:ascii="Arial" w:hAnsi="Arial" w:cs="Arial"/>
                <w:color w:val="000000" w:themeColor="text1"/>
                <w:sz w:val="18"/>
                <w:szCs w:val="18"/>
              </w:rPr>
            </w:pPr>
          </w:p>
          <w:p w14:paraId="52C51E96" w14:textId="77777777" w:rsidR="009A7B27" w:rsidRPr="00437650" w:rsidRDefault="009A7B27">
            <w:pPr>
              <w:pStyle w:val="TAL"/>
              <w:rPr>
                <w:rFonts w:cs="Arial"/>
                <w:color w:val="000000" w:themeColor="text1"/>
                <w:szCs w:val="18"/>
              </w:rPr>
            </w:pPr>
            <w:r w:rsidRPr="00437650">
              <w:rPr>
                <w:rFonts w:cs="Arial"/>
                <w:color w:val="000000" w:themeColor="text1"/>
                <w:szCs w:val="18"/>
              </w:rPr>
              <w:t>Component 3 candidate values: {1, 2, 3, 4, 5, 6, 7, 8,}</w:t>
            </w:r>
          </w:p>
          <w:p w14:paraId="6F333FB9" w14:textId="77777777" w:rsidR="009A7B27" w:rsidRPr="00437650" w:rsidRDefault="009A7B27">
            <w:pPr>
              <w:pStyle w:val="TAL"/>
              <w:rPr>
                <w:rFonts w:cs="Arial"/>
                <w:color w:val="000000" w:themeColor="text1"/>
                <w:szCs w:val="18"/>
              </w:rPr>
            </w:pPr>
          </w:p>
        </w:tc>
      </w:tr>
      <w:tr w:rsidR="009A7B27" w:rsidRPr="00C82B88" w14:paraId="4FB730A6"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054B159B"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40-1-12</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C888771"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D35E"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single-DCI based multi-TRP</w:t>
            </w:r>
          </w:p>
          <w:p w14:paraId="5C798467"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59A8" w14:textId="6071524F" w:rsidR="009A7B27" w:rsidRPr="00437650" w:rsidRDefault="009A7B27">
            <w:pPr>
              <w:pStyle w:val="TAL"/>
              <w:rPr>
                <w:rFonts w:eastAsia="MS Mincho" w:cs="Arial"/>
                <w:color w:val="000000" w:themeColor="text1"/>
                <w:szCs w:val="18"/>
                <w:lang w:eastAsia="ja-JP"/>
              </w:rPr>
            </w:pPr>
            <w:del w:id="76" w:author="Author">
              <w:r w:rsidRPr="00437650" w:rsidDel="00297B3F">
                <w:rPr>
                  <w:rFonts w:eastAsia="MS Mincho" w:cs="Arial"/>
                  <w:color w:val="000000" w:themeColor="text1"/>
                  <w:szCs w:val="18"/>
                  <w:highlight w:val="yellow"/>
                  <w:lang w:val="en-US"/>
                </w:rPr>
                <w:delText>[</w:delText>
              </w:r>
            </w:del>
            <w:r w:rsidRPr="00437650">
              <w:rPr>
                <w:rFonts w:eastAsia="MS Mincho" w:cs="Arial"/>
                <w:color w:val="000000" w:themeColor="text1"/>
                <w:szCs w:val="18"/>
                <w:highlight w:val="yellow"/>
                <w:lang w:val="en-US"/>
              </w:rPr>
              <w:t>40-1-1</w:t>
            </w:r>
            <w:del w:id="77" w:author="Author">
              <w:r w:rsidRPr="00437650" w:rsidDel="00297B3F">
                <w:rPr>
                  <w:rFonts w:eastAsia="MS Mincho" w:cs="Arial"/>
                  <w:color w:val="000000" w:themeColor="text1"/>
                  <w:szCs w:val="18"/>
                  <w:highlight w:val="yellow"/>
                  <w:lang w:val="en-US"/>
                </w:rPr>
                <w:delText>, 40-1-1, 40-1-2]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4DA1"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2441" w14:textId="77777777" w:rsidR="009A7B27" w:rsidRPr="00437650" w:rsidRDefault="009A7B27">
            <w:pPr>
              <w:pStyle w:val="TAL"/>
              <w:rPr>
                <w:rFonts w:eastAsia="SimSun" w:cs="Arial"/>
                <w:color w:val="000000" w:themeColor="text1"/>
                <w:szCs w:val="18"/>
                <w:lang w:eastAsia="zh-CN"/>
              </w:rPr>
            </w:pPr>
            <w:del w:id="78" w:author="Author">
              <w:r w:rsidRPr="00437650" w:rsidDel="00D54BFD">
                <w:rPr>
                  <w:rFonts w:cs="Arial"/>
                  <w:color w:val="000000" w:themeColor="text1"/>
                  <w:szCs w:val="18"/>
                  <w:highlight w:val="yellow"/>
                </w:rPr>
                <w:delText>[</w:delText>
              </w:r>
            </w:del>
            <w:r w:rsidRPr="00437650">
              <w:rPr>
                <w:rFonts w:cs="Arial"/>
                <w:color w:val="000000" w:themeColor="text1"/>
                <w:szCs w:val="18"/>
                <w:highlight w:val="yellow"/>
              </w:rPr>
              <w:t>Per band</w:t>
            </w:r>
            <w:del w:id="79" w:author="Author">
              <w:r w:rsidRPr="00437650" w:rsidDel="00D54BFD">
                <w:rPr>
                  <w:rFonts w:cs="Arial"/>
                  <w:color w:val="000000" w:themeColor="text1"/>
                  <w:szCs w:val="18"/>
                  <w:highlight w:val="yellow"/>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35A7BABD" w14:textId="77777777" w:rsidR="009A7B27" w:rsidRPr="00437650" w:rsidRDefault="009A7B27">
            <w:pPr>
              <w:pStyle w:val="TAL"/>
              <w:rPr>
                <w:rFonts w:cs="Arial"/>
                <w:color w:val="000000" w:themeColor="text1"/>
                <w:szCs w:val="18"/>
              </w:rPr>
            </w:pPr>
            <w:r w:rsidRPr="00437650">
              <w:rPr>
                <w:rFonts w:eastAsia="Yu Mincho" w:cs="Arial"/>
                <w:color w:val="000000" w:themeColor="text1"/>
                <w:szCs w:val="18"/>
              </w:rPr>
              <w:t>Component 2 candidate values: {1,2,3,4}</w:t>
            </w:r>
          </w:p>
        </w:tc>
      </w:tr>
      <w:tr w:rsidR="009A7B27" w:rsidRPr="00C82B88" w14:paraId="0FB81785" w14:textId="77777777" w:rsidTr="009A7B27">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tcPr>
          <w:p w14:paraId="41D21E4E" w14:textId="77777777" w:rsidR="009A7B27" w:rsidRPr="00437650" w:rsidRDefault="009A7B27">
            <w:pPr>
              <w:pStyle w:val="TAL"/>
              <w:rPr>
                <w:rFonts w:eastAsia="MS Mincho" w:cs="Arial"/>
                <w:color w:val="000000" w:themeColor="text1"/>
                <w:szCs w:val="18"/>
              </w:rPr>
            </w:pPr>
            <w:r w:rsidRPr="00437650">
              <w:rPr>
                <w:rFonts w:eastAsia="MS Mincho" w:cs="Arial"/>
                <w:color w:val="000000" w:themeColor="text1"/>
                <w:szCs w:val="18"/>
                <w:lang w:val="en-US"/>
              </w:rPr>
              <w:t>40-1-13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4E1738C"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9A33"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multi-DCI based multi-TRP</w:t>
            </w:r>
          </w:p>
          <w:p w14:paraId="3F9A7649" w14:textId="77777777" w:rsidR="009A7B27" w:rsidRPr="00437650" w:rsidRDefault="009A7B27">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AD9B" w14:textId="77777777" w:rsidR="009A7B27" w:rsidRPr="00437650" w:rsidRDefault="009A7B27">
            <w:pPr>
              <w:pStyle w:val="TAL"/>
              <w:rPr>
                <w:rFonts w:eastAsia="MS Mincho" w:cs="Arial"/>
                <w:color w:val="000000" w:themeColor="text1"/>
                <w:szCs w:val="18"/>
                <w:lang w:eastAsia="ja-JP"/>
              </w:rPr>
            </w:pPr>
            <w:del w:id="80" w:author="Author">
              <w:r w:rsidRPr="00437650" w:rsidDel="00297B3F">
                <w:rPr>
                  <w:rFonts w:eastAsia="MS Mincho" w:cs="Arial"/>
                  <w:color w:val="000000" w:themeColor="text1"/>
                  <w:szCs w:val="18"/>
                  <w:highlight w:val="yellow"/>
                  <w:lang w:val="en-US"/>
                </w:rPr>
                <w:delText>[</w:delText>
              </w:r>
            </w:del>
            <w:r w:rsidRPr="00437650">
              <w:rPr>
                <w:rFonts w:eastAsia="MS Mincho" w:cs="Arial"/>
                <w:color w:val="000000" w:themeColor="text1"/>
                <w:szCs w:val="18"/>
                <w:highlight w:val="yellow"/>
                <w:lang w:val="en-US"/>
              </w:rPr>
              <w:t>40-1-7</w:t>
            </w:r>
            <w:del w:id="81" w:author="Author">
              <w:r w:rsidRPr="00437650" w:rsidDel="00297B3F">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DA0A" w14:textId="77777777" w:rsidR="009A7B27" w:rsidRPr="00437650" w:rsidRDefault="009A7B27">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19D74" w14:textId="77777777" w:rsidR="009A7B27" w:rsidRPr="00437650" w:rsidRDefault="009A7B27">
            <w:pPr>
              <w:pStyle w:val="TAL"/>
              <w:rPr>
                <w:rFonts w:eastAsia="SimSun" w:cs="Arial"/>
                <w:color w:val="000000" w:themeColor="text1"/>
                <w:szCs w:val="18"/>
                <w:lang w:eastAsia="zh-CN"/>
              </w:rPr>
            </w:pPr>
            <w:del w:id="82" w:author="Author">
              <w:r w:rsidRPr="00437650" w:rsidDel="00D54BFD">
                <w:rPr>
                  <w:rFonts w:cs="Arial"/>
                  <w:color w:val="000000" w:themeColor="text1"/>
                  <w:szCs w:val="18"/>
                  <w:highlight w:val="yellow"/>
                </w:rPr>
                <w:delText>[</w:delText>
              </w:r>
            </w:del>
            <w:r w:rsidRPr="00437650">
              <w:rPr>
                <w:rFonts w:cs="Arial"/>
                <w:color w:val="000000" w:themeColor="text1"/>
                <w:szCs w:val="18"/>
                <w:highlight w:val="yellow"/>
              </w:rPr>
              <w:t>Per band</w:t>
            </w:r>
            <w:del w:id="83" w:author="Author">
              <w:r w:rsidRPr="00437650" w:rsidDel="00D54BFD">
                <w:rPr>
                  <w:rFonts w:cs="Arial"/>
                  <w:color w:val="000000" w:themeColor="text1"/>
                  <w:szCs w:val="18"/>
                  <w:highlight w:val="yellow"/>
                </w:rPr>
                <w:delText>]</w:delText>
              </w:r>
            </w:del>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70253AA" w14:textId="77777777" w:rsidR="009A7B27" w:rsidRPr="00437650" w:rsidRDefault="009A7B27">
            <w:pPr>
              <w:pStyle w:val="TAL"/>
              <w:rPr>
                <w:rFonts w:cs="Arial"/>
                <w:color w:val="000000" w:themeColor="text1"/>
                <w:szCs w:val="18"/>
              </w:rPr>
            </w:pPr>
            <w:r w:rsidRPr="00437650">
              <w:rPr>
                <w:rFonts w:eastAsia="Yu Mincho" w:cs="Arial"/>
                <w:color w:val="000000" w:themeColor="text1"/>
                <w:szCs w:val="18"/>
              </w:rPr>
              <w:t>Component 2 candidate values: {1,2,3,4}</w:t>
            </w:r>
          </w:p>
        </w:tc>
      </w:tr>
    </w:tbl>
    <w:p w14:paraId="2A2838FB" w14:textId="77777777" w:rsidR="009A7B27" w:rsidRPr="009A7B27" w:rsidRDefault="009A7B27" w:rsidP="009A7B27">
      <w:pPr>
        <w:rPr>
          <w:lang w:val="en-GB" w:eastAsia="ja-JP"/>
        </w:rPr>
      </w:pPr>
    </w:p>
    <w:p w14:paraId="5F858084" w14:textId="77777777" w:rsidR="00113BC1" w:rsidRPr="00B517AB" w:rsidRDefault="00113BC1" w:rsidP="00113BC1">
      <w:pPr>
        <w:pStyle w:val="Heading2"/>
        <w:rPr>
          <w:sz w:val="24"/>
          <w:szCs w:val="16"/>
        </w:rPr>
      </w:pPr>
      <w:r w:rsidRPr="00B517AB">
        <w:rPr>
          <w:sz w:val="24"/>
          <w:szCs w:val="16"/>
        </w:rPr>
        <w:t>FG 40-1-1:</w:t>
      </w:r>
    </w:p>
    <w:p w14:paraId="1FA03713" w14:textId="77777777" w:rsidR="00113BC1" w:rsidRPr="00B775BC" w:rsidRDefault="00113BC1" w:rsidP="00113BC1">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contains several FFSs. We will address them one by one:</w:t>
      </w:r>
      <w:r w:rsidRPr="00B775BC">
        <w:rPr>
          <w:rFonts w:eastAsia="Malgun Gothic" w:cs="Arial"/>
          <w:szCs w:val="18"/>
          <w:lang w:eastAsia="ko-KR"/>
        </w:rPr>
        <w:t xml:space="preserve"> </w:t>
      </w:r>
    </w:p>
    <w:p w14:paraId="606D95B0" w14:textId="77777777" w:rsidR="00113BC1" w:rsidRPr="001C6091" w:rsidRDefault="00113BC1" w:rsidP="00113BC1">
      <w:pPr>
        <w:pStyle w:val="ListBullet"/>
      </w:pPr>
      <w:r>
        <w:t>“</w:t>
      </w:r>
      <w:r w:rsidRPr="001C6091">
        <w:t>FFS: maximum number of configured joint TCI states per CC per BWP</w:t>
      </w:r>
      <w:r>
        <w:t>”. Following the Rel-17 solution, this would be a component in FG 40-1-1.</w:t>
      </w:r>
    </w:p>
    <w:p w14:paraId="67146D35" w14:textId="77777777" w:rsidR="00113BC1" w:rsidRPr="001C6091" w:rsidRDefault="00113BC1" w:rsidP="00113BC1">
      <w:pPr>
        <w:pStyle w:val="ListBullet"/>
      </w:pPr>
      <w:r>
        <w:t>“</w:t>
      </w:r>
      <w:r w:rsidRPr="001C6091">
        <w:t>FFS: maximum number of activated joint TCI states across all CCs</w:t>
      </w:r>
      <w:r>
        <w:t>”. Following the Rel-17 solution, this would be a component in FG 40-1-1.</w:t>
      </w:r>
    </w:p>
    <w:p w14:paraId="44BD1431" w14:textId="77777777" w:rsidR="00B517AB" w:rsidRPr="00B517AB" w:rsidRDefault="00113BC1" w:rsidP="00113BC1">
      <w:pPr>
        <w:pStyle w:val="ListBullet"/>
        <w:rPr>
          <w:lang w:eastAsia="ko-KR"/>
        </w:rPr>
      </w:pPr>
      <w:r>
        <w:rPr>
          <w:rFonts w:eastAsia="MS Mincho" w:cs="Arial"/>
          <w:color w:val="000000" w:themeColor="text1"/>
        </w:rPr>
        <w:t>“</w:t>
      </w:r>
      <w:r w:rsidRPr="0038716D">
        <w:rPr>
          <w:rFonts w:eastAsia="MS Mincho" w:cs="Arial"/>
          <w:color w:val="000000" w:themeColor="text1"/>
        </w:rPr>
        <w:t>FFS: what to do/signal about additional support of applying different TCI state of PDSCH, PUCCH or PUSCH from that of the scheduled/activated PDCCH when the UE applies one indicated joint/DL/UL TCI state to the PDSCH, PUCCH or PUSCH</w:t>
      </w:r>
      <w:r>
        <w:rPr>
          <w:rFonts w:eastAsia="MS Mincho" w:cs="Arial"/>
          <w:color w:val="000000" w:themeColor="text1"/>
        </w:rPr>
        <w:t>.” It is unclear what this means. The FFS can be removed.</w:t>
      </w:r>
    </w:p>
    <w:p w14:paraId="15AE7627" w14:textId="79069570" w:rsidR="00113BC1" w:rsidRPr="0038716D" w:rsidRDefault="00B517AB" w:rsidP="00113BC1">
      <w:pPr>
        <w:pStyle w:val="ListBullet"/>
        <w:rPr>
          <w:lang w:eastAsia="ko-KR"/>
        </w:rPr>
      </w:pPr>
      <w:r>
        <w:rPr>
          <w:rFonts w:eastAsia="MS Mincho" w:cs="Arial"/>
          <w:color w:val="000000" w:themeColor="text1"/>
        </w:rPr>
        <w:t>There is no need for any pre-requisite for this feature group.</w:t>
      </w:r>
      <w:r w:rsidR="003749B3">
        <w:rPr>
          <w:rFonts w:eastAsia="MS Mincho" w:cs="Arial"/>
          <w:color w:val="000000" w:themeColor="text1"/>
        </w:rPr>
        <w:t xml:space="preserve"> For example, a UE that advertises support for FG 40-1-1 would </w:t>
      </w:r>
      <w:r w:rsidR="00081905">
        <w:rPr>
          <w:rFonts w:eastAsia="MS Mincho" w:cs="Arial"/>
          <w:color w:val="000000" w:themeColor="text1"/>
        </w:rPr>
        <w:t xml:space="preserve">obviously </w:t>
      </w:r>
      <w:r w:rsidR="003749B3">
        <w:rPr>
          <w:rFonts w:eastAsia="MS Mincho" w:cs="Arial"/>
          <w:color w:val="000000" w:themeColor="text1"/>
        </w:rPr>
        <w:t>support single-DCI multi</w:t>
      </w:r>
      <w:r w:rsidR="00081905">
        <w:rPr>
          <w:rFonts w:eastAsia="MS Mincho" w:cs="Arial"/>
          <w:color w:val="000000" w:themeColor="text1"/>
        </w:rPr>
        <w:t>-TRP.</w:t>
      </w:r>
      <w:r w:rsidR="00113BC1">
        <w:rPr>
          <w:rFonts w:eastAsia="MS Mincho" w:cs="Arial"/>
          <w:color w:val="000000" w:themeColor="text1"/>
        </w:rPr>
        <w:t xml:space="preserve"> </w:t>
      </w:r>
    </w:p>
    <w:p w14:paraId="50602338" w14:textId="411495BA" w:rsidR="00081905" w:rsidRDefault="00081905" w:rsidP="00081905">
      <w:pPr>
        <w:pStyle w:val="Heading2"/>
        <w:rPr>
          <w:sz w:val="24"/>
          <w:szCs w:val="16"/>
        </w:rPr>
      </w:pPr>
      <w:r w:rsidRPr="00B517AB">
        <w:rPr>
          <w:sz w:val="24"/>
          <w:szCs w:val="16"/>
        </w:rPr>
        <w:t>FG 40-1-1</w:t>
      </w:r>
      <w:r>
        <w:rPr>
          <w:sz w:val="24"/>
          <w:szCs w:val="16"/>
        </w:rPr>
        <w:t>a</w:t>
      </w:r>
      <w:r w:rsidRPr="00B517AB">
        <w:rPr>
          <w:sz w:val="24"/>
          <w:szCs w:val="16"/>
        </w:rPr>
        <w:t>:</w:t>
      </w:r>
    </w:p>
    <w:p w14:paraId="2E4C2A41" w14:textId="40FE3A2B" w:rsidR="008D7628" w:rsidRPr="002A4355" w:rsidRDefault="008D7628" w:rsidP="008D7628">
      <w:pPr>
        <w:rPr>
          <w:rFonts w:ascii="Arial" w:hAnsi="Arial" w:cs="Arial"/>
          <w:lang w:eastAsia="ko-KR"/>
        </w:rPr>
      </w:pPr>
      <w:r>
        <w:rPr>
          <w:rFonts w:ascii="Arial" w:hAnsi="Arial" w:cs="Arial"/>
          <w:lang w:eastAsia="ko-KR"/>
        </w:rPr>
        <w:t xml:space="preserve">Assuming that we follow the structure from Rel-17, this FG does </w:t>
      </w:r>
      <w:r w:rsidR="00831593">
        <w:rPr>
          <w:rFonts w:ascii="Arial" w:hAnsi="Arial" w:cs="Arial"/>
          <w:lang w:eastAsia="ko-KR"/>
        </w:rPr>
        <w:t>should also apply to inter-cell operation, as this is an integral part of the unified TCI framework</w:t>
      </w:r>
      <w:r w:rsidRPr="00C527F4">
        <w:rPr>
          <w:rFonts w:ascii="Arial" w:hAnsi="Arial" w:cs="Arial"/>
          <w:lang w:eastAsia="ko-KR"/>
        </w:rPr>
        <w:t>.</w:t>
      </w:r>
      <w:r>
        <w:rPr>
          <w:rFonts w:ascii="Arial" w:hAnsi="Arial" w:cs="Arial"/>
          <w:lang w:eastAsia="ko-KR"/>
        </w:rPr>
        <w:t xml:space="preserve"> </w:t>
      </w:r>
    </w:p>
    <w:p w14:paraId="14FA45BA" w14:textId="332C0B06" w:rsidR="008D7628" w:rsidRDefault="008D7628" w:rsidP="004A4D76">
      <w:pPr>
        <w:pStyle w:val="ListBullet"/>
        <w:rPr>
          <w:lang w:eastAsia="ko-KR"/>
        </w:rPr>
      </w:pPr>
      <w:r w:rsidRPr="00240CFF">
        <w:t xml:space="preserve">“FFS: maximum number of activated joint TCI states per CC.” </w:t>
      </w:r>
      <w:r>
        <w:t xml:space="preserve">Following the Rel-17 solution, this would be a component in FG 40-1-1a. </w:t>
      </w:r>
    </w:p>
    <w:p w14:paraId="6051A192" w14:textId="36B3A01E" w:rsidR="008D7628" w:rsidRDefault="004A4D76" w:rsidP="008D7628">
      <w:pPr>
        <w:pStyle w:val="ListBullet"/>
        <w:rPr>
          <w:lang w:eastAsia="ko-KR"/>
        </w:rPr>
      </w:pPr>
      <w:r w:rsidRPr="002A4355">
        <w:t xml:space="preserve">Following the Rel-17 solution, </w:t>
      </w:r>
      <w:r>
        <w:t xml:space="preserve">one additional component is needed </w:t>
      </w:r>
      <w:r w:rsidRPr="002A4355">
        <w:t>in FG 40-1-1</w:t>
      </w:r>
      <w:r>
        <w:t xml:space="preserve">a: </w:t>
      </w:r>
      <w:r w:rsidR="001A7C5E" w:rsidRPr="00240CFF">
        <w:t xml:space="preserve">maximum number of activated joint TCI states </w:t>
      </w:r>
      <w:r w:rsidR="008D7628">
        <w:t>across all CCs.</w:t>
      </w:r>
    </w:p>
    <w:p w14:paraId="6D2EC984" w14:textId="723804E1" w:rsidR="008D7628" w:rsidRPr="00831593" w:rsidRDefault="0091780C" w:rsidP="008D7628">
      <w:pPr>
        <w:pStyle w:val="ListBullet"/>
        <w:rPr>
          <w:lang w:eastAsia="ko-KR"/>
        </w:rPr>
      </w:pPr>
      <w:r>
        <w:rPr>
          <w:lang w:eastAsia="ko-KR"/>
        </w:rPr>
        <w:t>FG 40-1-1 is a pre-requisite FG.</w:t>
      </w:r>
    </w:p>
    <w:p w14:paraId="6A200F51" w14:textId="7AC2FD3E" w:rsidR="00831593" w:rsidRPr="0016183A" w:rsidRDefault="00831593" w:rsidP="008D7628">
      <w:pPr>
        <w:pStyle w:val="ListBullet"/>
        <w:rPr>
          <w:lang w:eastAsia="ko-KR"/>
        </w:rPr>
      </w:pPr>
      <w:r>
        <w:rPr>
          <w:lang w:eastAsia="ko-KR"/>
        </w:rPr>
        <w:t xml:space="preserve">Following Rel-17, and also FG 40-1-7a, description of the indication modes should be clarified. Also, there is a need to add the beam application time. </w:t>
      </w:r>
    </w:p>
    <w:p w14:paraId="133400A6" w14:textId="5BCD791D" w:rsidR="00081905" w:rsidRDefault="00081905" w:rsidP="00081905">
      <w:pPr>
        <w:pStyle w:val="Heading2"/>
        <w:rPr>
          <w:sz w:val="24"/>
          <w:szCs w:val="16"/>
        </w:rPr>
      </w:pPr>
      <w:r w:rsidRPr="00B517AB">
        <w:rPr>
          <w:sz w:val="24"/>
          <w:szCs w:val="16"/>
        </w:rPr>
        <w:t>FG 40-1-1</w:t>
      </w:r>
      <w:r>
        <w:rPr>
          <w:sz w:val="24"/>
          <w:szCs w:val="16"/>
        </w:rPr>
        <w:t>b</w:t>
      </w:r>
      <w:r w:rsidRPr="00B517AB">
        <w:rPr>
          <w:sz w:val="24"/>
          <w:szCs w:val="16"/>
        </w:rPr>
        <w:t>:</w:t>
      </w:r>
    </w:p>
    <w:p w14:paraId="206535D2" w14:textId="2C6260A6" w:rsidR="0091780C" w:rsidRPr="0091780C" w:rsidRDefault="0091780C" w:rsidP="0091780C">
      <w:pPr>
        <w:rPr>
          <w:lang w:val="en-GB" w:eastAsia="ja-JP"/>
        </w:rPr>
      </w:pPr>
      <w:r>
        <w:rPr>
          <w:lang w:val="en-GB" w:eastAsia="ja-JP"/>
        </w:rPr>
        <w:t>There is no need for any pre-requisite</w:t>
      </w:r>
      <w:r w:rsidR="002B32AC">
        <w:rPr>
          <w:lang w:val="en-GB" w:eastAsia="ja-JP"/>
        </w:rPr>
        <w:t xml:space="preserve"> FG</w:t>
      </w:r>
      <w:r>
        <w:rPr>
          <w:lang w:val="en-GB" w:eastAsia="ja-JP"/>
        </w:rPr>
        <w:t>.</w:t>
      </w:r>
      <w:r w:rsidR="00B62E35">
        <w:rPr>
          <w:lang w:val="en-GB" w:eastAsia="ja-JP"/>
        </w:rPr>
        <w:t xml:space="preserve"> </w:t>
      </w:r>
      <w:r w:rsidR="002B32AC">
        <w:rPr>
          <w:lang w:val="en-GB" w:eastAsia="ja-JP"/>
        </w:rPr>
        <w:t xml:space="preserve">If the UE </w:t>
      </w:r>
      <w:r w:rsidR="00B62E35">
        <w:rPr>
          <w:lang w:val="en-GB" w:eastAsia="ja-JP"/>
        </w:rPr>
        <w:t>report</w:t>
      </w:r>
      <w:r w:rsidR="002B32AC">
        <w:rPr>
          <w:lang w:val="en-GB" w:eastAsia="ja-JP"/>
        </w:rPr>
        <w:t>s</w:t>
      </w:r>
      <w:r w:rsidR="00B62E35">
        <w:rPr>
          <w:lang w:val="en-GB" w:eastAsia="ja-JP"/>
        </w:rPr>
        <w:t xml:space="preserve"> support </w:t>
      </w:r>
      <w:r w:rsidR="002B32AC">
        <w:rPr>
          <w:lang w:val="en-GB" w:eastAsia="ja-JP"/>
        </w:rPr>
        <w:t>for FG 40-1-1c, the UE would have to support mTRP BFR.</w:t>
      </w:r>
    </w:p>
    <w:p w14:paraId="7262E869" w14:textId="4AB50969" w:rsidR="008D7628" w:rsidRDefault="008D7628" w:rsidP="008D7628">
      <w:pPr>
        <w:pStyle w:val="Heading2"/>
        <w:rPr>
          <w:sz w:val="24"/>
          <w:szCs w:val="16"/>
        </w:rPr>
      </w:pPr>
      <w:r w:rsidRPr="00B517AB">
        <w:rPr>
          <w:sz w:val="24"/>
          <w:szCs w:val="16"/>
        </w:rPr>
        <w:t>FG 40-1-1</w:t>
      </w:r>
      <w:r>
        <w:rPr>
          <w:sz w:val="24"/>
          <w:szCs w:val="16"/>
        </w:rPr>
        <w:t>c</w:t>
      </w:r>
      <w:r w:rsidRPr="00B517AB">
        <w:rPr>
          <w:sz w:val="24"/>
          <w:szCs w:val="16"/>
        </w:rPr>
        <w:t>:</w:t>
      </w:r>
    </w:p>
    <w:p w14:paraId="3D443941" w14:textId="73B79F04" w:rsidR="00BF7F1A" w:rsidRPr="00BF7F1A" w:rsidRDefault="00BF7F1A" w:rsidP="00BF7F1A">
      <w:pPr>
        <w:rPr>
          <w:lang w:val="en-GB" w:eastAsia="ja-JP"/>
        </w:rPr>
      </w:pPr>
      <w:r>
        <w:rPr>
          <w:lang w:val="en-GB" w:eastAsia="ja-JP"/>
        </w:rPr>
        <w:t>Some edits to improve clarity. Only FG</w:t>
      </w:r>
      <w:r w:rsidR="00A7327E">
        <w:rPr>
          <w:lang w:val="en-GB" w:eastAsia="ja-JP"/>
        </w:rPr>
        <w:t xml:space="preserve"> 40-1-1 is needed as pre-requisite. </w:t>
      </w:r>
    </w:p>
    <w:p w14:paraId="3B954DDA" w14:textId="3054BCB0" w:rsidR="008D7628" w:rsidRDefault="008D7628" w:rsidP="008D7628">
      <w:pPr>
        <w:pStyle w:val="Heading2"/>
        <w:rPr>
          <w:sz w:val="24"/>
          <w:szCs w:val="16"/>
        </w:rPr>
      </w:pPr>
      <w:r w:rsidRPr="00B517AB">
        <w:rPr>
          <w:sz w:val="24"/>
          <w:szCs w:val="16"/>
        </w:rPr>
        <w:t>FG 40-1-</w:t>
      </w:r>
      <w:r>
        <w:rPr>
          <w:sz w:val="24"/>
          <w:szCs w:val="16"/>
        </w:rPr>
        <w:t>2</w:t>
      </w:r>
      <w:r w:rsidRPr="00B517AB">
        <w:rPr>
          <w:sz w:val="24"/>
          <w:szCs w:val="16"/>
        </w:rPr>
        <w:t>:</w:t>
      </w:r>
    </w:p>
    <w:p w14:paraId="63AA5C94" w14:textId="534414F9" w:rsidR="00E17536" w:rsidRPr="00E17536" w:rsidRDefault="00E17536" w:rsidP="00D7153F">
      <w:pPr>
        <w:rPr>
          <w:rFonts w:ascii="Arial" w:hAnsi="Arial" w:cs="Arial"/>
          <w:lang w:eastAsia="ko-KR"/>
        </w:rPr>
      </w:pPr>
      <w:r>
        <w:rPr>
          <w:rFonts w:ascii="Arial" w:hAnsi="Arial" w:cs="Arial"/>
          <w:lang w:eastAsia="ko-KR"/>
        </w:rPr>
        <w:t>The input on FG 40-1-2 essentially mirrors the input on FG 40-1-1. Note that FG 40-1-1 will be a pre-requisite for FG 40-1-2.</w:t>
      </w:r>
      <w:r w:rsidRPr="00E17536">
        <w:rPr>
          <w:rFonts w:ascii="Arial" w:hAnsi="Arial" w:cs="Arial"/>
        </w:rPr>
        <w:t xml:space="preserve"> </w:t>
      </w:r>
    </w:p>
    <w:p w14:paraId="3DB10B44" w14:textId="4BFD2222" w:rsidR="0016183A" w:rsidRPr="00E17536" w:rsidRDefault="0016183A" w:rsidP="0016183A">
      <w:pPr>
        <w:pStyle w:val="ListBullet"/>
        <w:rPr>
          <w:rFonts w:ascii="Arial" w:hAnsi="Arial" w:cs="Arial"/>
          <w:lang w:eastAsia="ko-KR"/>
        </w:rPr>
      </w:pPr>
      <w:r>
        <w:rPr>
          <w:rFonts w:ascii="Arial" w:hAnsi="Arial" w:cs="Arial"/>
        </w:rPr>
        <w:t xml:space="preserve">“FFS: </w:t>
      </w:r>
      <w:r w:rsidRPr="00E17536">
        <w:rPr>
          <w:rFonts w:ascii="Arial" w:hAnsi="Arial" w:cs="Arial"/>
        </w:rPr>
        <w:t>maximum number of configured DL TCI states per CC per BWP</w:t>
      </w:r>
      <w:r>
        <w:rPr>
          <w:rFonts w:ascii="Arial" w:hAnsi="Arial" w:cs="Arial"/>
        </w:rPr>
        <w:t>”</w:t>
      </w:r>
      <w:r w:rsidR="00056ABA">
        <w:rPr>
          <w:rFonts w:ascii="Arial" w:hAnsi="Arial" w:cs="Arial"/>
        </w:rPr>
        <w:t xml:space="preserve">. </w:t>
      </w:r>
      <w:r w:rsidR="00056ABA" w:rsidRPr="00E17536">
        <w:rPr>
          <w:rFonts w:ascii="Arial" w:hAnsi="Arial" w:cs="Arial"/>
        </w:rPr>
        <w:t xml:space="preserve">Following the Rel-17 solution, </w:t>
      </w:r>
      <w:r w:rsidR="00056ABA">
        <w:rPr>
          <w:rFonts w:ascii="Arial" w:hAnsi="Arial" w:cs="Arial"/>
        </w:rPr>
        <w:t>this should be a component in FG 40-1-2.</w:t>
      </w:r>
    </w:p>
    <w:p w14:paraId="4C0A045F" w14:textId="7062D225" w:rsidR="0016183A" w:rsidRPr="00E17536" w:rsidRDefault="0016183A" w:rsidP="0016183A">
      <w:pPr>
        <w:pStyle w:val="ListBullet"/>
        <w:rPr>
          <w:rFonts w:ascii="Arial" w:hAnsi="Arial" w:cs="Arial"/>
          <w:lang w:eastAsia="ko-KR"/>
        </w:rPr>
      </w:pPr>
      <w:r>
        <w:rPr>
          <w:rFonts w:ascii="Arial" w:hAnsi="Arial" w:cs="Arial"/>
        </w:rPr>
        <w:t xml:space="preserve">“FFS: </w:t>
      </w:r>
      <w:r w:rsidRPr="00E17536">
        <w:rPr>
          <w:rFonts w:ascii="Arial" w:hAnsi="Arial" w:cs="Arial"/>
        </w:rPr>
        <w:t>maximum number of configured UL TCI states per CC per BWP</w:t>
      </w:r>
      <w:r>
        <w:rPr>
          <w:rFonts w:ascii="Arial" w:hAnsi="Arial" w:cs="Arial"/>
        </w:rPr>
        <w:t>”</w:t>
      </w:r>
      <w:r w:rsidR="00056ABA">
        <w:rPr>
          <w:rFonts w:ascii="Arial" w:hAnsi="Arial" w:cs="Arial"/>
        </w:rPr>
        <w:t xml:space="preserve">. </w:t>
      </w:r>
      <w:r w:rsidR="00056ABA" w:rsidRPr="00E17536">
        <w:rPr>
          <w:rFonts w:ascii="Arial" w:hAnsi="Arial" w:cs="Arial"/>
        </w:rPr>
        <w:t xml:space="preserve">Following the Rel-17 solution, </w:t>
      </w:r>
      <w:r w:rsidR="00056ABA">
        <w:rPr>
          <w:rFonts w:ascii="Arial" w:hAnsi="Arial" w:cs="Arial"/>
        </w:rPr>
        <w:t>this should be a component in FG 40-1-2.</w:t>
      </w:r>
    </w:p>
    <w:p w14:paraId="44294480" w14:textId="563197B4" w:rsidR="00056ABA" w:rsidRPr="00056ABA" w:rsidRDefault="00056ABA" w:rsidP="00056ABA">
      <w:pPr>
        <w:pStyle w:val="ListBullet"/>
        <w:rPr>
          <w:rFonts w:ascii="Arial" w:hAnsi="Arial" w:cs="Arial"/>
        </w:rPr>
      </w:pPr>
      <w:r>
        <w:rPr>
          <w:rFonts w:ascii="Arial" w:hAnsi="Arial" w:cs="Arial"/>
        </w:rPr>
        <w:t>“</w:t>
      </w:r>
      <w:r w:rsidRPr="00056ABA">
        <w:rPr>
          <w:rFonts w:ascii="Arial" w:hAnsi="Arial" w:cs="Arial"/>
        </w:rPr>
        <w:t>FFS: maximum number of activated DL TCI states across all CCs</w:t>
      </w:r>
      <w:r>
        <w:rPr>
          <w:rFonts w:ascii="Arial" w:hAnsi="Arial" w:cs="Arial"/>
        </w:rPr>
        <w:t>”.</w:t>
      </w:r>
      <w:r w:rsidRPr="00056ABA">
        <w:rPr>
          <w:rFonts w:ascii="Arial" w:hAnsi="Arial" w:cs="Arial"/>
        </w:rPr>
        <w:t xml:space="preserve"> </w:t>
      </w:r>
      <w:r w:rsidRPr="00E17536">
        <w:rPr>
          <w:rFonts w:ascii="Arial" w:hAnsi="Arial" w:cs="Arial"/>
        </w:rPr>
        <w:t xml:space="preserve">Following the Rel-17 solution, </w:t>
      </w:r>
      <w:r>
        <w:rPr>
          <w:rFonts w:ascii="Arial" w:hAnsi="Arial" w:cs="Arial"/>
        </w:rPr>
        <w:t>this should be a component in FG 40-1-2.</w:t>
      </w:r>
    </w:p>
    <w:p w14:paraId="273C7365" w14:textId="21E68BE5" w:rsidR="00E17536" w:rsidRPr="00E11A93" w:rsidRDefault="00056ABA" w:rsidP="00E17536">
      <w:pPr>
        <w:pStyle w:val="ListBullet"/>
        <w:rPr>
          <w:rFonts w:ascii="Arial" w:hAnsi="Arial" w:cs="Arial"/>
        </w:rPr>
      </w:pPr>
      <w:r>
        <w:rPr>
          <w:rFonts w:ascii="Arial" w:hAnsi="Arial" w:cs="Arial"/>
        </w:rPr>
        <w:t>“</w:t>
      </w:r>
      <w:r w:rsidRPr="00056ABA">
        <w:rPr>
          <w:rFonts w:ascii="Arial" w:hAnsi="Arial" w:cs="Arial"/>
        </w:rPr>
        <w:t>FFS: maximum number of activated UL TCI states across all CCs</w:t>
      </w:r>
      <w:r>
        <w:rPr>
          <w:rFonts w:ascii="Arial" w:hAnsi="Arial" w:cs="Arial"/>
        </w:rPr>
        <w:t>”.</w:t>
      </w:r>
      <w:r w:rsidRPr="00056ABA">
        <w:rPr>
          <w:rFonts w:ascii="Arial" w:hAnsi="Arial" w:cs="Arial"/>
        </w:rPr>
        <w:t xml:space="preserve"> </w:t>
      </w:r>
      <w:r w:rsidRPr="00E17536">
        <w:rPr>
          <w:rFonts w:ascii="Arial" w:hAnsi="Arial" w:cs="Arial"/>
        </w:rPr>
        <w:t xml:space="preserve">Following the Rel-17 solution, </w:t>
      </w:r>
      <w:r>
        <w:rPr>
          <w:rFonts w:ascii="Arial" w:hAnsi="Arial" w:cs="Arial"/>
        </w:rPr>
        <w:t>this should be a component in FG 40-1-2.</w:t>
      </w:r>
      <w:r w:rsidRPr="00056ABA">
        <w:rPr>
          <w:rFonts w:ascii="Arial" w:hAnsi="Arial" w:cs="Arial"/>
        </w:rPr>
        <w:t xml:space="preserve"> </w:t>
      </w:r>
    </w:p>
    <w:p w14:paraId="69D88959" w14:textId="4A3E44EE" w:rsidR="008D7628" w:rsidRDefault="008D7628" w:rsidP="008D7628">
      <w:pPr>
        <w:pStyle w:val="Heading2"/>
        <w:rPr>
          <w:sz w:val="24"/>
          <w:szCs w:val="16"/>
        </w:rPr>
      </w:pPr>
      <w:r w:rsidRPr="00B517AB">
        <w:rPr>
          <w:sz w:val="24"/>
          <w:szCs w:val="16"/>
        </w:rPr>
        <w:t>FG 40-1-</w:t>
      </w:r>
      <w:r>
        <w:rPr>
          <w:sz w:val="24"/>
          <w:szCs w:val="16"/>
        </w:rPr>
        <w:t>2a</w:t>
      </w:r>
      <w:r w:rsidRPr="00B517AB">
        <w:rPr>
          <w:sz w:val="24"/>
          <w:szCs w:val="16"/>
        </w:rPr>
        <w:t>:</w:t>
      </w:r>
    </w:p>
    <w:p w14:paraId="7063E112" w14:textId="77777777" w:rsidR="00E11A93" w:rsidRPr="002A4355" w:rsidRDefault="00E11A93" w:rsidP="00E11A93">
      <w:pPr>
        <w:rPr>
          <w:rFonts w:ascii="Arial" w:hAnsi="Arial" w:cs="Arial"/>
          <w:lang w:eastAsia="ko-KR"/>
        </w:rPr>
      </w:pPr>
      <w:r>
        <w:rPr>
          <w:rFonts w:ascii="Arial" w:hAnsi="Arial" w:cs="Arial"/>
          <w:lang w:eastAsia="ko-KR"/>
        </w:rPr>
        <w:t>Assuming that we follow the structure from Rel-17, this FG does should also apply to inter-cell operation, as this is an integral part of the unified TCI framework</w:t>
      </w:r>
      <w:r w:rsidRPr="00C527F4">
        <w:rPr>
          <w:rFonts w:ascii="Arial" w:hAnsi="Arial" w:cs="Arial"/>
          <w:lang w:eastAsia="ko-KR"/>
        </w:rPr>
        <w:t>.</w:t>
      </w:r>
      <w:r>
        <w:rPr>
          <w:rFonts w:ascii="Arial" w:hAnsi="Arial" w:cs="Arial"/>
          <w:lang w:eastAsia="ko-KR"/>
        </w:rPr>
        <w:t xml:space="preserve"> </w:t>
      </w:r>
    </w:p>
    <w:p w14:paraId="438C17C4" w14:textId="7CBA8D69" w:rsidR="00056ABA" w:rsidRPr="00E11A93" w:rsidRDefault="006F4DC2" w:rsidP="00056ABA">
      <w:pPr>
        <w:pStyle w:val="ListBullet"/>
      </w:pPr>
      <w:r w:rsidRPr="006F4DC2">
        <w:t>“</w:t>
      </w:r>
      <w:r w:rsidR="00056ABA" w:rsidRPr="006F4DC2">
        <w:t>FFS: maximum number of activated DL TCI states across all CCs</w:t>
      </w:r>
      <w:r w:rsidRPr="006F4DC2">
        <w:t>”</w:t>
      </w:r>
      <w:r>
        <w:t xml:space="preserve">: </w:t>
      </w:r>
      <w:r w:rsidRPr="002A4355">
        <w:t>Following the Rel-17 solution</w:t>
      </w:r>
      <w:r>
        <w:t>, this should be a component in FG 40-1-2a</w:t>
      </w:r>
    </w:p>
    <w:p w14:paraId="1BCFF50D" w14:textId="11A9DEB1" w:rsidR="00E11A93" w:rsidRPr="006F4DC2" w:rsidRDefault="00E11A93" w:rsidP="00E11A93">
      <w:pPr>
        <w:pStyle w:val="ListBullet"/>
      </w:pPr>
      <w:r w:rsidRPr="006F4DC2">
        <w:t xml:space="preserve">“FFS: maximum number of activated </w:t>
      </w:r>
      <w:r>
        <w:t>U</w:t>
      </w:r>
      <w:r w:rsidRPr="006F4DC2">
        <w:t>L TCI states across all CCs”</w:t>
      </w:r>
      <w:r>
        <w:t xml:space="preserve">: </w:t>
      </w:r>
      <w:r w:rsidRPr="002A4355">
        <w:t>Following the Rel-17 solution</w:t>
      </w:r>
      <w:r>
        <w:t>, this should be a component in FG 40-1-2a</w:t>
      </w:r>
    </w:p>
    <w:p w14:paraId="49C095FF" w14:textId="28527535" w:rsidR="00056ABA" w:rsidRPr="00E11A93" w:rsidRDefault="000E2999" w:rsidP="000E2999">
      <w:pPr>
        <w:pStyle w:val="ListBullet"/>
      </w:pPr>
      <w:r w:rsidRPr="002A4355">
        <w:t xml:space="preserve">Following the Rel-17 solution, </w:t>
      </w:r>
      <w:r>
        <w:t xml:space="preserve">one additional component is needed </w:t>
      </w:r>
      <w:r w:rsidRPr="002A4355">
        <w:t xml:space="preserve">in </w:t>
      </w:r>
      <w:r>
        <w:t xml:space="preserve">FG 40-1-2a: </w:t>
      </w:r>
      <w:r w:rsidRPr="000E2999">
        <w:t>maximum number of activated DL TCI states per CC</w:t>
      </w:r>
    </w:p>
    <w:p w14:paraId="6B7F4997" w14:textId="0FAEF233" w:rsidR="00E11A93" w:rsidRPr="00E11A93" w:rsidRDefault="00E11A93" w:rsidP="00E11A93">
      <w:pPr>
        <w:pStyle w:val="ListBullet"/>
      </w:pPr>
      <w:r w:rsidRPr="002A4355">
        <w:t xml:space="preserve">Following the Rel-17 solution, </w:t>
      </w:r>
      <w:r>
        <w:t xml:space="preserve">one additional component is needed </w:t>
      </w:r>
      <w:r w:rsidRPr="002A4355">
        <w:t xml:space="preserve">in </w:t>
      </w:r>
      <w:r>
        <w:t xml:space="preserve">FG 40-1-2a: </w:t>
      </w:r>
      <w:r w:rsidRPr="000E2999">
        <w:t xml:space="preserve">maximum number of activated </w:t>
      </w:r>
      <w:r>
        <w:t>U</w:t>
      </w:r>
      <w:r w:rsidRPr="000E2999">
        <w:t>L TCI states per CC</w:t>
      </w:r>
    </w:p>
    <w:p w14:paraId="4A0BBC33" w14:textId="77777777" w:rsidR="00E11A93" w:rsidRPr="0016183A" w:rsidRDefault="00E11A93" w:rsidP="00E11A93">
      <w:pPr>
        <w:pStyle w:val="ListBullet"/>
        <w:rPr>
          <w:lang w:eastAsia="ko-KR"/>
        </w:rPr>
      </w:pPr>
      <w:r>
        <w:rPr>
          <w:lang w:eastAsia="ko-KR"/>
        </w:rPr>
        <w:t xml:space="preserve">Following Rel-17, and also FG 40-1-7a, description of the indication modes should be clarified. Also, there is a need to add the beam application time. </w:t>
      </w:r>
    </w:p>
    <w:p w14:paraId="65B474C5" w14:textId="70AA38CB" w:rsidR="008D7628" w:rsidRDefault="008D7628" w:rsidP="008D7628">
      <w:pPr>
        <w:pStyle w:val="Heading2"/>
        <w:rPr>
          <w:sz w:val="24"/>
          <w:szCs w:val="16"/>
        </w:rPr>
      </w:pPr>
      <w:r w:rsidRPr="00B517AB">
        <w:rPr>
          <w:sz w:val="24"/>
          <w:szCs w:val="16"/>
        </w:rPr>
        <w:t>FG 40-1-</w:t>
      </w:r>
      <w:r>
        <w:rPr>
          <w:sz w:val="24"/>
          <w:szCs w:val="16"/>
        </w:rPr>
        <w:t>4</w:t>
      </w:r>
      <w:r w:rsidRPr="00B517AB">
        <w:rPr>
          <w:sz w:val="24"/>
          <w:szCs w:val="16"/>
        </w:rPr>
        <w:t>:</w:t>
      </w:r>
    </w:p>
    <w:p w14:paraId="29E6548E" w14:textId="3CF5A2E8" w:rsidR="000E2999" w:rsidRPr="000E2999" w:rsidRDefault="000E2999" w:rsidP="000E2999">
      <w:pPr>
        <w:rPr>
          <w:lang w:val="en-GB" w:eastAsia="ja-JP"/>
        </w:rPr>
      </w:pPr>
      <w:r>
        <w:rPr>
          <w:lang w:val="en-GB" w:eastAsia="ja-JP"/>
        </w:rPr>
        <w:t>The FFS can be removed: the FG is only related to PDSCH</w:t>
      </w:r>
      <w:r w:rsidR="00EA413B">
        <w:rPr>
          <w:lang w:val="en-GB" w:eastAsia="ja-JP"/>
        </w:rPr>
        <w:t>, and it is unclear what “FFS: for CSI-RS” means.</w:t>
      </w:r>
      <w:r w:rsidR="008166F9">
        <w:rPr>
          <w:lang w:val="en-GB" w:eastAsia="ja-JP"/>
        </w:rPr>
        <w:t xml:space="preserve"> CSI-RS cannot be configured with two TCI states.</w:t>
      </w:r>
      <w:r w:rsidR="00D14F44">
        <w:rPr>
          <w:lang w:val="en-GB" w:eastAsia="ja-JP"/>
        </w:rPr>
        <w:t xml:space="preserve"> </w:t>
      </w:r>
    </w:p>
    <w:p w14:paraId="56F088CD" w14:textId="56A4B3BE" w:rsidR="008D7628" w:rsidRDefault="008D7628" w:rsidP="008D7628">
      <w:pPr>
        <w:pStyle w:val="Heading2"/>
        <w:rPr>
          <w:sz w:val="24"/>
          <w:szCs w:val="16"/>
        </w:rPr>
      </w:pPr>
      <w:r w:rsidRPr="00B517AB">
        <w:rPr>
          <w:sz w:val="24"/>
          <w:szCs w:val="16"/>
        </w:rPr>
        <w:t>FG 40-1-</w:t>
      </w:r>
      <w:r>
        <w:rPr>
          <w:sz w:val="24"/>
          <w:szCs w:val="16"/>
        </w:rPr>
        <w:t>7</w:t>
      </w:r>
      <w:r w:rsidRPr="00B517AB">
        <w:rPr>
          <w:sz w:val="24"/>
          <w:szCs w:val="16"/>
        </w:rPr>
        <w:t>:</w:t>
      </w:r>
    </w:p>
    <w:p w14:paraId="37F11CD2" w14:textId="0DBB505D" w:rsidR="00642D3F" w:rsidRDefault="00F95797" w:rsidP="00642D3F">
      <w:pPr>
        <w:rPr>
          <w:lang w:val="en-GB" w:eastAsia="ja-JP"/>
        </w:rPr>
      </w:pPr>
      <w:r>
        <w:rPr>
          <w:lang w:val="en-GB" w:eastAsia="ja-JP"/>
        </w:rPr>
        <w:t xml:space="preserve">This feature group should only describe </w:t>
      </w:r>
      <w:r w:rsidR="00EB47AB">
        <w:rPr>
          <w:lang w:val="en-GB" w:eastAsia="ja-JP"/>
        </w:rPr>
        <w:t xml:space="preserve">multi-DCI based </w:t>
      </w:r>
      <w:r>
        <w:rPr>
          <w:lang w:val="en-GB" w:eastAsia="ja-JP"/>
        </w:rPr>
        <w:t xml:space="preserve">intra-cell </w:t>
      </w:r>
      <w:r w:rsidR="00EB47AB">
        <w:rPr>
          <w:lang w:val="en-GB" w:eastAsia="ja-JP"/>
        </w:rPr>
        <w:t xml:space="preserve">mTRP operation. Inter-cell operation should be a separate </w:t>
      </w:r>
      <w:r w:rsidR="00707992">
        <w:rPr>
          <w:lang w:val="en-GB" w:eastAsia="ja-JP"/>
        </w:rPr>
        <w:t xml:space="preserve">FG, added as </w:t>
      </w:r>
      <w:r w:rsidR="00707992" w:rsidRPr="00562B26">
        <w:rPr>
          <w:lang w:val="en-GB" w:eastAsia="ja-JP"/>
        </w:rPr>
        <w:t>FG 40-1-</w:t>
      </w:r>
      <w:r w:rsidR="00562B26" w:rsidRPr="00562B26">
        <w:rPr>
          <w:lang w:val="en-GB" w:eastAsia="ja-JP"/>
        </w:rPr>
        <w:t>7d</w:t>
      </w:r>
      <w:r w:rsidR="00707992">
        <w:rPr>
          <w:lang w:val="en-GB" w:eastAsia="ja-JP"/>
        </w:rPr>
        <w:t>.</w:t>
      </w:r>
    </w:p>
    <w:p w14:paraId="04661E26" w14:textId="7D0510CC" w:rsidR="00163F8F" w:rsidRPr="00A36642" w:rsidRDefault="00C267D9" w:rsidP="00163F8F">
      <w:pPr>
        <w:pStyle w:val="ListBullet"/>
      </w:pPr>
      <w:r w:rsidRPr="006F4DC2">
        <w:t>“</w:t>
      </w:r>
      <w:r w:rsidR="00851A51" w:rsidRPr="00851A51">
        <w:t>[2. Support of a single default beam for PDSCH with scheduling offset less than a threshold unless UE indicates the support of two default beams]</w:t>
      </w:r>
      <w:r w:rsidR="000A12E8">
        <w:t xml:space="preserve">”. </w:t>
      </w:r>
      <w:r w:rsidR="00F372B5">
        <w:t>This is not needed</w:t>
      </w:r>
      <w:r w:rsidR="007B59AC">
        <w:t>.</w:t>
      </w:r>
      <w:r w:rsidR="005136CE">
        <w:t xml:space="preserve"> </w:t>
      </w:r>
    </w:p>
    <w:p w14:paraId="698EA14D" w14:textId="36F0098D" w:rsidR="00A36642" w:rsidRPr="007B59AC" w:rsidRDefault="00A36642" w:rsidP="00163F8F">
      <w:pPr>
        <w:pStyle w:val="ListBullet"/>
      </w:pPr>
      <w:r>
        <w:t>The FG should be signalled per band, in line with RAN2 recommendations.</w:t>
      </w:r>
    </w:p>
    <w:p w14:paraId="64BCF524" w14:textId="72D8FCC6" w:rsidR="008D7628" w:rsidRDefault="008D7628" w:rsidP="008D7628">
      <w:pPr>
        <w:pStyle w:val="Heading2"/>
        <w:rPr>
          <w:sz w:val="24"/>
          <w:szCs w:val="16"/>
        </w:rPr>
      </w:pPr>
      <w:r w:rsidRPr="00B517AB">
        <w:rPr>
          <w:sz w:val="24"/>
          <w:szCs w:val="16"/>
        </w:rPr>
        <w:t>FG 40-1-</w:t>
      </w:r>
      <w:r>
        <w:rPr>
          <w:sz w:val="24"/>
          <w:szCs w:val="16"/>
        </w:rPr>
        <w:t>7a</w:t>
      </w:r>
      <w:r w:rsidRPr="00B517AB">
        <w:rPr>
          <w:sz w:val="24"/>
          <w:szCs w:val="16"/>
        </w:rPr>
        <w:t>:</w:t>
      </w:r>
    </w:p>
    <w:p w14:paraId="652D8120" w14:textId="4A1065C0" w:rsidR="00163F8F" w:rsidRDefault="00163F8F" w:rsidP="00163F8F">
      <w:pPr>
        <w:rPr>
          <w:lang w:val="en-GB" w:eastAsia="ja-JP"/>
        </w:rPr>
      </w:pPr>
      <w:r>
        <w:rPr>
          <w:lang w:val="en-GB" w:eastAsia="ja-JP"/>
        </w:rPr>
        <w:t xml:space="preserve">This is the first time the DCI-based TCI state indication occurs. </w:t>
      </w:r>
    </w:p>
    <w:p w14:paraId="782E481F" w14:textId="77777777" w:rsidR="000F4E64" w:rsidRPr="000F4E64" w:rsidRDefault="004610E5" w:rsidP="00163F8F">
      <w:pPr>
        <w:pStyle w:val="ListBullet"/>
      </w:pPr>
      <w:r>
        <w:t>“</w:t>
      </w:r>
      <w:r w:rsidRPr="004610E5">
        <w:t>[3. The minimum beam application time in symbols]</w:t>
      </w:r>
      <w:r w:rsidR="00163F8F">
        <w:t>.</w:t>
      </w:r>
      <w:r>
        <w:t xml:space="preserve">”: this should be a </w:t>
      </w:r>
      <w:r w:rsidR="006E2D3C">
        <w:t xml:space="preserve">component in FG 40-1-7a. It seems limiting to use the </w:t>
      </w:r>
      <w:r w:rsidR="00C342A2">
        <w:t xml:space="preserve">same value as in FG </w:t>
      </w:r>
      <w:r w:rsidR="00B61BF0" w:rsidRPr="00B61BF0">
        <w:t>23-1-1b</w:t>
      </w:r>
      <w:r w:rsidR="000F4E64">
        <w:t xml:space="preserve"> or FG 23-10-1b</w:t>
      </w:r>
      <w:r w:rsidR="00AF6094">
        <w:t>.</w:t>
      </w:r>
    </w:p>
    <w:p w14:paraId="5E79D06C" w14:textId="68785A1C" w:rsidR="00163F8F" w:rsidRPr="007B59AC" w:rsidRDefault="000F4E64" w:rsidP="00163F8F">
      <w:pPr>
        <w:pStyle w:val="ListBullet"/>
      </w:pPr>
      <w:r>
        <w:t>As a pre-requisite</w:t>
      </w:r>
      <w:r w:rsidR="00E23303">
        <w:t xml:space="preserve">, it is sufficient to list </w:t>
      </w:r>
      <w:r w:rsidR="00A36642">
        <w:t>FG 40-1-7.</w:t>
      </w:r>
      <w:r>
        <w:t xml:space="preserve"> </w:t>
      </w:r>
    </w:p>
    <w:p w14:paraId="7F1DDD1F" w14:textId="47DA8A0E" w:rsidR="00163F8F" w:rsidRPr="00562B26" w:rsidRDefault="00A36642" w:rsidP="00163F8F">
      <w:pPr>
        <w:pStyle w:val="ListBullet"/>
      </w:pPr>
      <w:r>
        <w:t>The FG should be signalled per band, in line with RAN2 recommendations.</w:t>
      </w:r>
    </w:p>
    <w:p w14:paraId="401549A8" w14:textId="57C5A572" w:rsidR="008D7628" w:rsidRDefault="008D7628" w:rsidP="008D7628">
      <w:pPr>
        <w:pStyle w:val="Heading2"/>
        <w:rPr>
          <w:sz w:val="24"/>
          <w:szCs w:val="16"/>
        </w:rPr>
      </w:pPr>
      <w:r w:rsidRPr="00B517AB">
        <w:rPr>
          <w:sz w:val="24"/>
          <w:szCs w:val="16"/>
        </w:rPr>
        <w:t>FG 40-1-</w:t>
      </w:r>
      <w:r>
        <w:rPr>
          <w:sz w:val="24"/>
          <w:szCs w:val="16"/>
        </w:rPr>
        <w:t>9</w:t>
      </w:r>
      <w:r w:rsidRPr="00B517AB">
        <w:rPr>
          <w:sz w:val="24"/>
          <w:szCs w:val="16"/>
        </w:rPr>
        <w:t>:</w:t>
      </w:r>
    </w:p>
    <w:p w14:paraId="0A260B83" w14:textId="77777777" w:rsidR="001F0426" w:rsidRPr="007B59AC" w:rsidRDefault="001F0426" w:rsidP="001F0426">
      <w:pPr>
        <w:pStyle w:val="ListBullet"/>
      </w:pPr>
      <w:r>
        <w:t xml:space="preserve">As a pre-requisite, it is sufficient to list FG 40-1-7. </w:t>
      </w:r>
    </w:p>
    <w:p w14:paraId="17FA88C5" w14:textId="0729648B" w:rsidR="001F0426" w:rsidRPr="001F0426" w:rsidRDefault="001F0426" w:rsidP="001F0426">
      <w:pPr>
        <w:pStyle w:val="ListBullet"/>
      </w:pPr>
      <w:r>
        <w:t>The FG should be signalled per band, in line with RAN2 recommendations.</w:t>
      </w:r>
    </w:p>
    <w:p w14:paraId="0BB79B3C" w14:textId="056C5E10" w:rsidR="008D7628" w:rsidRDefault="008D7628" w:rsidP="008D7628">
      <w:pPr>
        <w:pStyle w:val="Heading2"/>
        <w:rPr>
          <w:sz w:val="24"/>
          <w:szCs w:val="16"/>
        </w:rPr>
      </w:pPr>
      <w:r w:rsidRPr="00B517AB">
        <w:rPr>
          <w:sz w:val="24"/>
          <w:szCs w:val="16"/>
        </w:rPr>
        <w:t>FG 40-1-</w:t>
      </w:r>
      <w:r>
        <w:rPr>
          <w:sz w:val="24"/>
          <w:szCs w:val="16"/>
        </w:rPr>
        <w:t>9a</w:t>
      </w:r>
      <w:r w:rsidRPr="00B517AB">
        <w:rPr>
          <w:sz w:val="24"/>
          <w:szCs w:val="16"/>
        </w:rPr>
        <w:t>:</w:t>
      </w:r>
    </w:p>
    <w:p w14:paraId="46B095EB" w14:textId="696BBE19" w:rsidR="00F92DBE" w:rsidRPr="007B59AC" w:rsidRDefault="00F92DBE" w:rsidP="00F92DBE">
      <w:pPr>
        <w:pStyle w:val="ListBullet"/>
      </w:pPr>
      <w:r>
        <w:t xml:space="preserve">As a pre-requisite, it is sufficient to list FG 40-1-7a. </w:t>
      </w:r>
    </w:p>
    <w:p w14:paraId="7F74331B" w14:textId="77777777" w:rsidR="00F92DBE" w:rsidRPr="00F92DBE" w:rsidRDefault="00F92DBE" w:rsidP="00F92DBE">
      <w:pPr>
        <w:pStyle w:val="ListBullet"/>
      </w:pPr>
      <w:r>
        <w:t>The FG should be signalled per band, in line with RAN2 recommendations.</w:t>
      </w:r>
    </w:p>
    <w:p w14:paraId="58AE440C" w14:textId="1576268B" w:rsidR="00F92DBE" w:rsidRPr="002F507E" w:rsidRDefault="00F92DBE" w:rsidP="00F92DBE">
      <w:pPr>
        <w:pStyle w:val="ListBullet"/>
      </w:pPr>
      <w:r>
        <w:t xml:space="preserve">We prefer to add </w:t>
      </w:r>
      <w:r w:rsidR="00B613E6">
        <w:t>a separate component for beam application time, just as for Rel-17</w:t>
      </w:r>
      <w:r w:rsidR="002F507E">
        <w:t>.</w:t>
      </w:r>
    </w:p>
    <w:p w14:paraId="1DCB012D" w14:textId="5B4F5AE8" w:rsidR="008D7628" w:rsidRDefault="008D7628" w:rsidP="008D7628">
      <w:pPr>
        <w:pStyle w:val="Heading2"/>
        <w:rPr>
          <w:sz w:val="24"/>
          <w:szCs w:val="16"/>
        </w:rPr>
      </w:pPr>
      <w:r w:rsidRPr="00B517AB">
        <w:rPr>
          <w:sz w:val="24"/>
          <w:szCs w:val="16"/>
        </w:rPr>
        <w:t>FG 40-1-</w:t>
      </w:r>
      <w:r>
        <w:rPr>
          <w:sz w:val="24"/>
          <w:szCs w:val="16"/>
        </w:rPr>
        <w:t>12</w:t>
      </w:r>
      <w:r w:rsidRPr="00B517AB">
        <w:rPr>
          <w:sz w:val="24"/>
          <w:szCs w:val="16"/>
        </w:rPr>
        <w:t>:</w:t>
      </w:r>
    </w:p>
    <w:p w14:paraId="1F9E726D" w14:textId="524A3DFF" w:rsidR="00201E0E" w:rsidRPr="007B59AC" w:rsidRDefault="00201E0E" w:rsidP="00201E0E">
      <w:pPr>
        <w:pStyle w:val="ListBullet"/>
      </w:pPr>
      <w:r>
        <w:t xml:space="preserve">As a pre-requisite, it is sufficient to list FG 40-1-1. </w:t>
      </w:r>
    </w:p>
    <w:p w14:paraId="2DE9BE7C" w14:textId="65F00A93" w:rsidR="002F507E" w:rsidRPr="0083733E" w:rsidRDefault="00201E0E" w:rsidP="002F507E">
      <w:pPr>
        <w:pStyle w:val="ListBullet"/>
      </w:pPr>
      <w:r>
        <w:t>The FG should be signalled per band, in line with RAN2 recommendations.</w:t>
      </w:r>
      <w:r w:rsidR="0013065D">
        <w:t xml:space="preserve"> Also, the corresponding </w:t>
      </w:r>
      <w:r w:rsidR="0083733E">
        <w:t>Rel-17 feature was specified per band.</w:t>
      </w:r>
    </w:p>
    <w:p w14:paraId="391CE521" w14:textId="4841D827" w:rsidR="008D7628" w:rsidRDefault="008D7628" w:rsidP="008D7628">
      <w:pPr>
        <w:pStyle w:val="Heading2"/>
        <w:rPr>
          <w:sz w:val="24"/>
          <w:szCs w:val="16"/>
        </w:rPr>
      </w:pPr>
      <w:r w:rsidRPr="00B517AB">
        <w:rPr>
          <w:sz w:val="24"/>
          <w:szCs w:val="16"/>
        </w:rPr>
        <w:t>FG 40-1-</w:t>
      </w:r>
      <w:r>
        <w:rPr>
          <w:sz w:val="24"/>
          <w:szCs w:val="16"/>
        </w:rPr>
        <w:t>13</w:t>
      </w:r>
      <w:r w:rsidRPr="00B517AB">
        <w:rPr>
          <w:sz w:val="24"/>
          <w:szCs w:val="16"/>
        </w:rPr>
        <w:t>:</w:t>
      </w:r>
    </w:p>
    <w:p w14:paraId="22D606A2" w14:textId="2E1F98F4" w:rsidR="0083733E" w:rsidRPr="007B59AC" w:rsidRDefault="0083733E" w:rsidP="0083733E">
      <w:pPr>
        <w:pStyle w:val="ListBullet"/>
      </w:pPr>
      <w:r>
        <w:t xml:space="preserve">As a pre-requisite, it is sufficient to list FG 40-1-7. </w:t>
      </w:r>
    </w:p>
    <w:p w14:paraId="34FD2F7B" w14:textId="77777777" w:rsidR="0083733E" w:rsidRPr="00F92DBE" w:rsidRDefault="0083733E" w:rsidP="0083733E">
      <w:pPr>
        <w:pStyle w:val="ListBullet"/>
      </w:pPr>
      <w:r>
        <w:t>The FG should be signalled per band, in line with RAN2 recommendations. Also, the corresponding Rel-17 feature was specified per band.</w:t>
      </w:r>
    </w:p>
    <w:p w14:paraId="3A11DA00" w14:textId="104A0FE7" w:rsidR="008D7628" w:rsidRPr="00081905" w:rsidRDefault="008D7628" w:rsidP="008D7628">
      <w:pPr>
        <w:rPr>
          <w:lang w:val="en-GB" w:eastAsia="ja-JP"/>
        </w:rPr>
        <w:sectPr w:rsidR="008D7628" w:rsidRPr="00081905" w:rsidSect="009A7B27">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99"/>
        </w:sectPr>
      </w:pPr>
    </w:p>
    <w:p w14:paraId="7D428E66" w14:textId="77777777" w:rsidR="006E7ECC" w:rsidRDefault="006E7ECC" w:rsidP="006E7ECC">
      <w:pPr>
        <w:pStyle w:val="Heading2"/>
      </w:pPr>
      <w:r>
        <w:t>2.1.1.2</w:t>
      </w:r>
      <w:r>
        <w:tab/>
        <w:t>New FGs</w:t>
      </w:r>
    </w:p>
    <w:p w14:paraId="5D500E40" w14:textId="14B52B33" w:rsidR="00081905" w:rsidRDefault="00E95EE6" w:rsidP="00081905">
      <w:pPr>
        <w:rPr>
          <w:lang w:val="en-GB" w:eastAsia="ja-JP"/>
        </w:rPr>
      </w:pPr>
      <w:r>
        <w:rPr>
          <w:lang w:val="en-GB" w:eastAsia="ja-JP"/>
        </w:rPr>
        <w:t>Here we will add the missing FGs.</w:t>
      </w:r>
    </w:p>
    <w:p w14:paraId="649F77E4" w14:textId="77777777" w:rsidR="00ED0E0F" w:rsidRDefault="00ED0E0F" w:rsidP="00ED0E0F">
      <w:pPr>
        <w:pStyle w:val="Heading2"/>
        <w:rPr>
          <w:sz w:val="24"/>
          <w:szCs w:val="16"/>
        </w:rPr>
      </w:pPr>
      <w:r w:rsidRPr="00CE5887">
        <w:rPr>
          <w:sz w:val="24"/>
          <w:szCs w:val="16"/>
        </w:rPr>
        <w:t>Inter-cell multi-TRP</w:t>
      </w:r>
    </w:p>
    <w:p w14:paraId="22094DAE" w14:textId="7987EC87" w:rsidR="00FF0F75" w:rsidRDefault="00ED0E0F" w:rsidP="00081905">
      <w:pPr>
        <w:rPr>
          <w:lang w:val="en-GB" w:eastAsia="ja-JP"/>
        </w:rPr>
      </w:pPr>
      <w:r>
        <w:rPr>
          <w:lang w:val="en-GB" w:eastAsia="ja-JP"/>
        </w:rPr>
        <w:t>The unified TCI framework in Rel-17 supports inter-cell beam management. The corresponding support should be added for the Rel-18 extension, both for single-DCI based multi-TRP and multi-DCI-based multi-TRP</w:t>
      </w:r>
      <w:r w:rsidR="006A217E">
        <w:rPr>
          <w:lang w:val="en-GB" w:eastAsia="ja-JP"/>
        </w:rPr>
        <w:t xml:space="preserve">. Note that </w:t>
      </w:r>
      <w:r w:rsidR="00336544">
        <w:rPr>
          <w:lang w:val="en-GB" w:eastAsia="ja-JP"/>
        </w:rPr>
        <w:t xml:space="preserve">inter-cell operation requires multiple </w:t>
      </w:r>
      <w:r w:rsidR="006A0E5F">
        <w:rPr>
          <w:lang w:val="en-GB" w:eastAsia="ja-JP"/>
        </w:rPr>
        <w:t>activated TCI states, which</w:t>
      </w:r>
      <w:r w:rsidR="007828CA">
        <w:rPr>
          <w:lang w:val="en-GB" w:eastAsia="ja-JP"/>
        </w:rPr>
        <w:t xml:space="preserve"> is captured in the corresponding pre-requisite FG.</w:t>
      </w:r>
      <w:r w:rsidR="006A0E5F">
        <w:rPr>
          <w:lang w:val="en-GB"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49"/>
        <w:gridCol w:w="3707"/>
        <w:gridCol w:w="1174"/>
        <w:gridCol w:w="5013"/>
        <w:gridCol w:w="729"/>
        <w:gridCol w:w="1429"/>
      </w:tblGrid>
      <w:tr w:rsidR="00FB47D9" w:rsidRPr="00C82B88" w14:paraId="0EF0E531" w14:textId="77777777" w:rsidTr="00ED0E0F">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00963F27" w14:textId="6180EC88" w:rsidR="00FF0F75" w:rsidRPr="00ED0E0F" w:rsidRDefault="00FF0F75">
            <w:pPr>
              <w:pStyle w:val="TAL"/>
              <w:rPr>
                <w:rFonts w:eastAsia="MS Mincho" w:cs="Arial"/>
                <w:color w:val="000000" w:themeColor="text1"/>
                <w:szCs w:val="18"/>
                <w:lang w:val="en-US"/>
              </w:rPr>
            </w:pPr>
            <w:r w:rsidRPr="00437650">
              <w:rPr>
                <w:rFonts w:eastAsia="SimSun" w:cs="Arial"/>
                <w:color w:val="000000" w:themeColor="text1"/>
                <w:szCs w:val="18"/>
                <w:lang w:eastAsia="zh-CN"/>
              </w:rPr>
              <w:t>40-1-1</w:t>
            </w:r>
            <w:r w:rsidR="00ED0E0F">
              <w:rPr>
                <w:rFonts w:eastAsia="SimSun" w:cs="Arial"/>
                <w:color w:val="000000" w:themeColor="text1"/>
                <w:szCs w:val="18"/>
                <w:lang w:val="en-US" w:eastAsia="zh-CN"/>
              </w:rPr>
              <w:t>d</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F017577" w14:textId="1AE8D919" w:rsidR="00FF0F75" w:rsidRPr="00437650" w:rsidRDefault="00FF0F75">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single-DCI based int</w:t>
            </w:r>
            <w:r w:rsidR="00462FAF">
              <w:rPr>
                <w:rFonts w:ascii="Arial" w:eastAsia="SimSun" w:hAnsi="Arial" w:cs="Arial"/>
                <w:color w:val="000000" w:themeColor="text1"/>
                <w:sz w:val="18"/>
                <w:szCs w:val="18"/>
                <w:lang w:eastAsia="zh-CN"/>
              </w:rPr>
              <w:t>er-cell</w:t>
            </w:r>
            <w:r w:rsidRPr="00437650">
              <w:rPr>
                <w:rFonts w:ascii="Arial" w:eastAsia="SimSun" w:hAnsi="Arial" w:cs="Arial"/>
                <w:color w:val="000000" w:themeColor="text1"/>
                <w:sz w:val="18"/>
                <w:szCs w:val="18"/>
                <w:lang w:eastAsia="zh-CN"/>
              </w:rPr>
              <w:t xml:space="preserve"> multi-TRP </w:t>
            </w:r>
            <w:r w:rsidR="00696BA6"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AA46" w14:textId="746220CE" w:rsidR="00462FAF" w:rsidRDefault="00462FAF" w:rsidP="00E11A93">
            <w:pPr>
              <w:pStyle w:val="TAL"/>
              <w:numPr>
                <w:ilvl w:val="0"/>
                <w:numId w:val="64"/>
              </w:numPr>
            </w:pPr>
            <w:r w:rsidRPr="001344E3">
              <w:t xml:space="preserve">Support of unified TCI with joint DL/UL TCI update for </w:t>
            </w:r>
            <w:r>
              <w:rPr>
                <w:lang w:val="en-US"/>
              </w:rPr>
              <w:t xml:space="preserve">single-DCI based inter-cell </w:t>
            </w:r>
            <w:r w:rsidR="00ED0E0F">
              <w:rPr>
                <w:lang w:val="en-US"/>
              </w:rPr>
              <w:t>multi-TRP</w:t>
            </w:r>
            <w:r w:rsidR="00ED0E0F">
              <w:t>.</w:t>
            </w:r>
          </w:p>
          <w:p w14:paraId="3CB08C2B" w14:textId="1CFD24C9" w:rsidR="00E11A93" w:rsidRDefault="00E11A93" w:rsidP="00E11A93">
            <w:pPr>
              <w:pStyle w:val="TAL"/>
              <w:numPr>
                <w:ilvl w:val="0"/>
                <w:numId w:val="64"/>
              </w:numPr>
            </w:pPr>
            <w:r>
              <w:t>Support K additional MAC-CE activated joint TCI states per CC in a band</w:t>
            </w:r>
          </w:p>
          <w:p w14:paraId="41DDC883" w14:textId="51B87490" w:rsidR="00E11A93" w:rsidRPr="001344E3" w:rsidRDefault="00E11A93" w:rsidP="00E11A93">
            <w:pPr>
              <w:pStyle w:val="TAL"/>
              <w:numPr>
                <w:ilvl w:val="0"/>
                <w:numId w:val="64"/>
              </w:numPr>
            </w:pPr>
            <w:r>
              <w:t>Support K additional MAC-CE activated joint TCI states across all CC(s) in a band</w:t>
            </w:r>
          </w:p>
          <w:p w14:paraId="35C6ECFA" w14:textId="0A5A9617" w:rsidR="00FF0F75" w:rsidRPr="001A7C5E" w:rsidRDefault="00FF0F75">
            <w:pPr>
              <w:pStyle w:val="TAL"/>
              <w:rPr>
                <w:rFonts w:eastAsia="SimSun" w:cs="Arial"/>
                <w:color w:val="000000" w:themeColor="text1"/>
                <w:szCs w:val="18"/>
                <w:highlight w:val="yellow"/>
                <w:lang w:val="en-US"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D89133D" w14:textId="011E34DE" w:rsidR="00FF0F75" w:rsidRPr="001C5BCE" w:rsidRDefault="00FF0F75">
            <w:pPr>
              <w:pStyle w:val="TAL"/>
              <w:rPr>
                <w:rFonts w:eastAsia="MS Mincho" w:cs="Arial"/>
                <w:color w:val="000000" w:themeColor="text1"/>
                <w:szCs w:val="18"/>
                <w:lang w:val="en-US" w:eastAsia="ja-JP"/>
              </w:rPr>
            </w:pPr>
            <w:r>
              <w:rPr>
                <w:rFonts w:eastAsia="MS Mincho" w:cs="Arial"/>
                <w:color w:val="000000" w:themeColor="text1"/>
                <w:szCs w:val="18"/>
                <w:lang w:val="en-US" w:eastAsia="ja-JP"/>
              </w:rPr>
              <w:t>40-1-1</w:t>
            </w:r>
          </w:p>
        </w:tc>
        <w:tc>
          <w:tcPr>
            <w:tcW w:w="5013" w:type="dxa"/>
            <w:tcBorders>
              <w:top w:val="single" w:sz="4" w:space="0" w:color="auto"/>
              <w:left w:val="single" w:sz="4" w:space="0" w:color="auto"/>
              <w:bottom w:val="single" w:sz="4" w:space="0" w:color="auto"/>
              <w:right w:val="single" w:sz="4" w:space="0" w:color="auto"/>
            </w:tcBorders>
            <w:shd w:val="clear" w:color="auto" w:fill="auto"/>
          </w:tcPr>
          <w:p w14:paraId="2EB3DF4E" w14:textId="59D2017F" w:rsidR="00FF0F75" w:rsidRPr="00437650" w:rsidRDefault="00FF0F75">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w:t>
            </w:r>
            <w:r w:rsidR="00EC0880">
              <w:rPr>
                <w:rFonts w:eastAsia="SimSun" w:cs="Arial"/>
                <w:color w:val="000000" w:themeColor="text1"/>
                <w:szCs w:val="18"/>
                <w:lang w:val="en-US" w:eastAsia="zh-CN"/>
              </w:rPr>
              <w:t>er</w:t>
            </w:r>
            <w:r w:rsidRPr="00437650">
              <w:rPr>
                <w:rFonts w:eastAsia="SimSun" w:cs="Arial"/>
                <w:color w:val="000000" w:themeColor="text1"/>
                <w:szCs w:val="18"/>
                <w:lang w:eastAsia="zh-CN"/>
              </w:rPr>
              <w:t>-cell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8C80" w14:textId="77777777" w:rsidR="00FF0F75" w:rsidRPr="00437650" w:rsidRDefault="00FF0F75">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F3CEA2E" w14:textId="043439E5" w:rsidR="00FF0F75" w:rsidRPr="00437650" w:rsidRDefault="00FF0F75">
            <w:pPr>
              <w:pStyle w:val="TAL"/>
              <w:rPr>
                <w:rFonts w:cs="Arial"/>
                <w:color w:val="000000" w:themeColor="text1"/>
                <w:szCs w:val="18"/>
              </w:rPr>
            </w:pPr>
          </w:p>
        </w:tc>
      </w:tr>
      <w:tr w:rsidR="00F13723" w:rsidRPr="00C82B88" w14:paraId="18D70D35" w14:textId="77777777" w:rsidTr="00F13723">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10E182CF" w14:textId="5D1511BF" w:rsidR="00F13723" w:rsidRPr="00FB47D9" w:rsidRDefault="00F13723">
            <w:pPr>
              <w:pStyle w:val="TAL"/>
              <w:rPr>
                <w:rFonts w:eastAsia="SimSun" w:cs="Arial"/>
                <w:color w:val="000000" w:themeColor="text1"/>
                <w:szCs w:val="18"/>
                <w:lang w:val="en-US" w:eastAsia="zh-CN"/>
              </w:rPr>
            </w:pPr>
            <w:r w:rsidRPr="00F13723">
              <w:rPr>
                <w:rFonts w:eastAsia="SimSun" w:cs="Arial"/>
                <w:color w:val="000000" w:themeColor="text1"/>
                <w:szCs w:val="18"/>
                <w:lang w:eastAsia="zh-CN"/>
              </w:rPr>
              <w:t>40-1-2</w:t>
            </w:r>
            <w:r w:rsidR="00FB47D9">
              <w:rPr>
                <w:rFonts w:eastAsia="SimSun" w:cs="Arial"/>
                <w:color w:val="000000" w:themeColor="text1"/>
                <w:szCs w:val="18"/>
                <w:lang w:val="en-US" w:eastAsia="zh-CN"/>
              </w:rPr>
              <w:t>d</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663EDE1" w14:textId="692B1837" w:rsidR="00F13723" w:rsidRPr="00437650" w:rsidRDefault="00F13723">
            <w:pPr>
              <w:pStyle w:val="maintext"/>
              <w:spacing w:line="240" w:lineRule="auto"/>
              <w:ind w:firstLineChars="0" w:firstLine="0"/>
              <w:jc w:val="left"/>
              <w:rPr>
                <w:rFonts w:ascii="Arial" w:eastAsia="SimSun" w:hAnsi="Arial" w:cs="Arial"/>
                <w:color w:val="000000" w:themeColor="text1"/>
                <w:sz w:val="18"/>
                <w:szCs w:val="18"/>
                <w:lang w:eastAsia="zh-CN"/>
              </w:rPr>
            </w:pPr>
            <w:r w:rsidRPr="00F13723">
              <w:rPr>
                <w:rFonts w:ascii="Arial" w:eastAsia="SimSun" w:hAnsi="Arial" w:cs="Arial"/>
                <w:color w:val="000000" w:themeColor="text1"/>
                <w:sz w:val="18"/>
                <w:szCs w:val="18"/>
                <w:lang w:eastAsia="zh-CN"/>
              </w:rPr>
              <w:t>Unified TCI with separate DL/UL TCI update for single-DCI based int</w:t>
            </w:r>
            <w:r w:rsidR="00EC0880">
              <w:rPr>
                <w:rFonts w:ascii="Arial" w:eastAsia="SimSun" w:hAnsi="Arial" w:cs="Arial"/>
                <w:color w:val="000000" w:themeColor="text1"/>
                <w:sz w:val="18"/>
                <w:szCs w:val="18"/>
                <w:lang w:eastAsia="zh-CN"/>
              </w:rPr>
              <w:t>er</w:t>
            </w:r>
            <w:r w:rsidRPr="00F13723">
              <w:rPr>
                <w:rFonts w:ascii="Arial" w:eastAsia="SimSun" w:hAnsi="Arial" w:cs="Arial"/>
                <w:color w:val="000000" w:themeColor="text1"/>
                <w:sz w:val="18"/>
                <w:szCs w:val="18"/>
                <w:lang w:eastAsia="zh-CN"/>
              </w:rPr>
              <w:t>-cell multi-TRP</w:t>
            </w:r>
            <w:r w:rsidR="00696BA6">
              <w:rPr>
                <w:rFonts w:ascii="Arial" w:eastAsia="SimSun" w:hAnsi="Arial" w:cs="Arial"/>
                <w:color w:val="000000" w:themeColor="text1"/>
                <w:sz w:val="18"/>
                <w:szCs w:val="18"/>
                <w:lang w:eastAsia="zh-CN"/>
              </w:rPr>
              <w:t xml:space="preserve"> </w:t>
            </w:r>
            <w:r w:rsidR="00696BA6" w:rsidRPr="00437650">
              <w:rPr>
                <w:rFonts w:ascii="Arial" w:eastAsia="SimSun" w:hAnsi="Arial" w:cs="Arial"/>
                <w:color w:val="000000" w:themeColor="text1"/>
                <w:sz w:val="18"/>
                <w:szCs w:val="18"/>
                <w:lang w:eastAsia="zh-CN"/>
              </w:rPr>
              <w:t>with single activated TCI codepoint per CC</w:t>
            </w:r>
            <w:r w:rsidRPr="00F1372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0B3E" w14:textId="13D3993F" w:rsidR="00E11A93" w:rsidRDefault="00E11A93" w:rsidP="00E11A93">
            <w:pPr>
              <w:pStyle w:val="TAL"/>
              <w:numPr>
                <w:ilvl w:val="0"/>
                <w:numId w:val="65"/>
              </w:numPr>
            </w:pPr>
            <w:r w:rsidRPr="001344E3">
              <w:t>Support of unified TCI with</w:t>
            </w:r>
            <w:r>
              <w:rPr>
                <w:lang w:val="en-US"/>
              </w:rPr>
              <w:t xml:space="preserve"> separate</w:t>
            </w:r>
            <w:r w:rsidRPr="001344E3">
              <w:t xml:space="preserve"> DL/UL TCI update for </w:t>
            </w:r>
            <w:r>
              <w:rPr>
                <w:lang w:val="en-US"/>
              </w:rPr>
              <w:t>single-DCI based inter-cell multi-TRP</w:t>
            </w:r>
            <w:r>
              <w:t>.</w:t>
            </w:r>
          </w:p>
          <w:p w14:paraId="38411175" w14:textId="18618BBE" w:rsidR="00E11A93" w:rsidRDefault="00E11A93" w:rsidP="00E11A93">
            <w:pPr>
              <w:pStyle w:val="TAL"/>
              <w:numPr>
                <w:ilvl w:val="0"/>
                <w:numId w:val="65"/>
              </w:numPr>
            </w:pPr>
            <w:r>
              <w:t>Support K additional MAC-CE activated</w:t>
            </w:r>
            <w:r>
              <w:rPr>
                <w:lang w:val="en-US"/>
              </w:rPr>
              <w:t xml:space="preserve"> DL</w:t>
            </w:r>
            <w:r>
              <w:t xml:space="preserve"> TCI states per CC in a band</w:t>
            </w:r>
          </w:p>
          <w:p w14:paraId="3347775E" w14:textId="7D5580E7" w:rsidR="00E11A93" w:rsidRPr="001344E3" w:rsidRDefault="00E11A93" w:rsidP="00E11A93">
            <w:pPr>
              <w:pStyle w:val="TAL"/>
              <w:numPr>
                <w:ilvl w:val="0"/>
                <w:numId w:val="65"/>
              </w:numPr>
            </w:pPr>
            <w:r>
              <w:t xml:space="preserve">Support K additional MAC-CE activated </w:t>
            </w:r>
            <w:r>
              <w:rPr>
                <w:lang w:val="en-US"/>
              </w:rPr>
              <w:t>DL</w:t>
            </w:r>
            <w:r>
              <w:t xml:space="preserve"> TCI states across all CC(s) in a band</w:t>
            </w:r>
          </w:p>
          <w:p w14:paraId="493B1400" w14:textId="22885C9B" w:rsidR="00F13723" w:rsidRPr="00F13723" w:rsidRDefault="00F13723">
            <w:pPr>
              <w:pStyle w:val="TAL"/>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FF127" w14:textId="2852FC31" w:rsidR="00F13723" w:rsidRPr="006A217E" w:rsidRDefault="00F13723">
            <w:pPr>
              <w:pStyle w:val="TAL"/>
              <w:rPr>
                <w:rFonts w:eastAsia="MS Mincho" w:cs="Arial"/>
                <w:color w:val="000000" w:themeColor="text1"/>
                <w:szCs w:val="18"/>
                <w:lang w:val="en-US" w:eastAsia="ja-JP"/>
              </w:rPr>
            </w:pPr>
            <w:r>
              <w:rPr>
                <w:rFonts w:eastAsia="MS Mincho" w:cs="Arial"/>
                <w:color w:val="000000" w:themeColor="text1"/>
                <w:szCs w:val="18"/>
                <w:lang w:val="en-US" w:eastAsia="ja-JP"/>
              </w:rPr>
              <w:t>40-1-2</w:t>
            </w:r>
          </w:p>
        </w:tc>
        <w:tc>
          <w:tcPr>
            <w:tcW w:w="5013" w:type="dxa"/>
            <w:tcBorders>
              <w:top w:val="single" w:sz="4" w:space="0" w:color="auto"/>
              <w:left w:val="single" w:sz="4" w:space="0" w:color="auto"/>
              <w:bottom w:val="single" w:sz="4" w:space="0" w:color="auto"/>
              <w:right w:val="single" w:sz="4" w:space="0" w:color="auto"/>
            </w:tcBorders>
            <w:shd w:val="clear" w:color="auto" w:fill="auto"/>
          </w:tcPr>
          <w:p w14:paraId="5B734167" w14:textId="46CC53FB" w:rsidR="00F13723" w:rsidRPr="00696BA6" w:rsidRDefault="00EC08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Unified TCI with </w:t>
            </w:r>
            <w:r>
              <w:rPr>
                <w:rFonts w:eastAsia="SimSun" w:cs="Arial"/>
                <w:color w:val="000000" w:themeColor="text1"/>
                <w:szCs w:val="18"/>
                <w:lang w:val="en-US" w:eastAsia="zh-CN"/>
              </w:rPr>
              <w:t xml:space="preserve">separate </w:t>
            </w:r>
            <w:r w:rsidRPr="00437650">
              <w:rPr>
                <w:rFonts w:eastAsia="SimSun" w:cs="Arial"/>
                <w:color w:val="000000" w:themeColor="text1"/>
                <w:szCs w:val="18"/>
                <w:lang w:eastAsia="zh-CN"/>
              </w:rPr>
              <w:t>DL/UL TCI update for single-DCI based int</w:t>
            </w:r>
            <w:r>
              <w:rPr>
                <w:rFonts w:eastAsia="SimSun" w:cs="Arial"/>
                <w:color w:val="000000" w:themeColor="text1"/>
                <w:szCs w:val="18"/>
                <w:lang w:val="en-US" w:eastAsia="zh-CN"/>
              </w:rPr>
              <w:t>er</w:t>
            </w:r>
            <w:r w:rsidRPr="00437650">
              <w:rPr>
                <w:rFonts w:eastAsia="SimSun" w:cs="Arial"/>
                <w:color w:val="000000" w:themeColor="text1"/>
                <w:szCs w:val="18"/>
                <w:lang w:eastAsia="zh-CN"/>
              </w:rPr>
              <w:t>-cell multi-TRP</w:t>
            </w:r>
            <w:r w:rsidR="00696BA6">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FD42" w14:textId="77777777" w:rsidR="00F13723" w:rsidRPr="00F13723" w:rsidRDefault="00F13723">
            <w:pPr>
              <w:pStyle w:val="TAL"/>
              <w:rPr>
                <w:rFonts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0E20BBF3" w14:textId="31E7BEA8" w:rsidR="00F13723" w:rsidRPr="00437650" w:rsidRDefault="00F13723">
            <w:pPr>
              <w:pStyle w:val="TAL"/>
              <w:rPr>
                <w:rFonts w:cs="Arial"/>
                <w:color w:val="000000" w:themeColor="text1"/>
                <w:szCs w:val="18"/>
              </w:rPr>
            </w:pPr>
          </w:p>
        </w:tc>
      </w:tr>
      <w:tr w:rsidR="006A217E" w:rsidRPr="00C82B88" w14:paraId="1C25F1D3"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208F5A18" w14:textId="418A00F2" w:rsidR="006A217E" w:rsidRPr="00ED0E0F" w:rsidRDefault="006A217E">
            <w:pPr>
              <w:pStyle w:val="TAL"/>
              <w:rPr>
                <w:rFonts w:eastAsia="MS Mincho" w:cs="Arial"/>
                <w:color w:val="000000" w:themeColor="text1"/>
                <w:szCs w:val="18"/>
                <w:lang w:val="en-US"/>
              </w:rPr>
            </w:pPr>
            <w:r w:rsidRPr="00437650">
              <w:rPr>
                <w:rFonts w:eastAsia="SimSun" w:cs="Arial"/>
                <w:color w:val="000000" w:themeColor="text1"/>
                <w:szCs w:val="18"/>
                <w:lang w:eastAsia="zh-CN"/>
              </w:rPr>
              <w:t>40-1-</w:t>
            </w:r>
            <w:r>
              <w:rPr>
                <w:rFonts w:eastAsia="SimSun" w:cs="Arial"/>
                <w:color w:val="000000" w:themeColor="text1"/>
                <w:szCs w:val="18"/>
                <w:lang w:val="en-US" w:eastAsia="zh-CN"/>
              </w:rPr>
              <w:t>7d</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6801353" w14:textId="17656ECC" w:rsidR="006A217E" w:rsidRPr="00437650" w:rsidRDefault="006A217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w:t>
            </w:r>
            <w:r w:rsidR="00696BA6">
              <w:rPr>
                <w:rFonts w:ascii="Arial" w:eastAsia="SimSun" w:hAnsi="Arial" w:cs="Arial"/>
                <w:color w:val="000000" w:themeColor="text1"/>
                <w:sz w:val="18"/>
                <w:szCs w:val="18"/>
                <w:lang w:eastAsia="zh-CN"/>
              </w:rPr>
              <w:t>multi</w:t>
            </w:r>
            <w:r w:rsidRPr="00437650">
              <w:rPr>
                <w:rFonts w:ascii="Arial" w:eastAsia="SimSun" w:hAnsi="Arial" w:cs="Arial"/>
                <w:color w:val="000000" w:themeColor="text1"/>
                <w:sz w:val="18"/>
                <w:szCs w:val="18"/>
                <w:lang w:eastAsia="zh-CN"/>
              </w:rPr>
              <w:t>-DCI based int</w:t>
            </w:r>
            <w:r>
              <w:rPr>
                <w:rFonts w:ascii="Arial" w:eastAsia="SimSun" w:hAnsi="Arial" w:cs="Arial"/>
                <w:color w:val="000000" w:themeColor="text1"/>
                <w:sz w:val="18"/>
                <w:szCs w:val="18"/>
                <w:lang w:eastAsia="zh-CN"/>
              </w:rPr>
              <w:t>er-cell</w:t>
            </w:r>
            <w:r w:rsidRPr="00437650">
              <w:rPr>
                <w:rFonts w:ascii="Arial" w:eastAsia="SimSun" w:hAnsi="Arial" w:cs="Arial"/>
                <w:color w:val="000000" w:themeColor="text1"/>
                <w:sz w:val="18"/>
                <w:szCs w:val="18"/>
                <w:lang w:eastAsia="zh-CN"/>
              </w:rPr>
              <w:t xml:space="preserve"> multi-TRP </w:t>
            </w:r>
            <w:r w:rsidR="00696BA6"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3762" w14:textId="2A33E3CD" w:rsidR="00696BA6" w:rsidRDefault="00696BA6" w:rsidP="00696BA6">
            <w:pPr>
              <w:pStyle w:val="TAL"/>
              <w:numPr>
                <w:ilvl w:val="0"/>
                <w:numId w:val="66"/>
              </w:numPr>
            </w:pPr>
            <w:r w:rsidRPr="001344E3">
              <w:t xml:space="preserve">Support of unified TCI with joint DL/UL TCI update for </w:t>
            </w:r>
            <w:r>
              <w:t>multi</w:t>
            </w:r>
            <w:r>
              <w:rPr>
                <w:lang w:val="en-US"/>
              </w:rPr>
              <w:t>-DCI based inter-cell multi-TRP</w:t>
            </w:r>
            <w:r>
              <w:t>.</w:t>
            </w:r>
          </w:p>
          <w:p w14:paraId="60F254B6" w14:textId="77777777" w:rsidR="00696BA6" w:rsidRDefault="00696BA6" w:rsidP="00696BA6">
            <w:pPr>
              <w:pStyle w:val="TAL"/>
              <w:numPr>
                <w:ilvl w:val="0"/>
                <w:numId w:val="66"/>
              </w:numPr>
            </w:pPr>
            <w:r>
              <w:t>Support K additional MAC-CE activated joint TCI states per CC in a band</w:t>
            </w:r>
          </w:p>
          <w:p w14:paraId="4BA8A71A" w14:textId="77777777" w:rsidR="00696BA6" w:rsidRPr="001344E3" w:rsidRDefault="00696BA6" w:rsidP="00696BA6">
            <w:pPr>
              <w:pStyle w:val="TAL"/>
              <w:numPr>
                <w:ilvl w:val="0"/>
                <w:numId w:val="66"/>
              </w:numPr>
            </w:pPr>
            <w:r>
              <w:t>Support K additional MAC-CE activated joint TCI states across all CC(s) in a band</w:t>
            </w:r>
          </w:p>
          <w:p w14:paraId="39DCB14D" w14:textId="77777777" w:rsidR="006A217E" w:rsidRPr="001A7C5E" w:rsidRDefault="006A217E">
            <w:pPr>
              <w:pStyle w:val="TAL"/>
              <w:rPr>
                <w:rFonts w:eastAsia="SimSun" w:cs="Arial"/>
                <w:color w:val="000000" w:themeColor="text1"/>
                <w:szCs w:val="18"/>
                <w:highlight w:val="yellow"/>
                <w:lang w:val="en-US"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28A9BC1" w14:textId="46DC02AF" w:rsidR="006A217E" w:rsidRPr="001C5BCE" w:rsidRDefault="006A217E">
            <w:pPr>
              <w:pStyle w:val="TAL"/>
              <w:rPr>
                <w:rFonts w:eastAsia="MS Mincho" w:cs="Arial"/>
                <w:color w:val="000000" w:themeColor="text1"/>
                <w:szCs w:val="18"/>
                <w:lang w:val="en-US" w:eastAsia="ja-JP"/>
              </w:rPr>
            </w:pPr>
            <w:r>
              <w:rPr>
                <w:rFonts w:eastAsia="MS Mincho" w:cs="Arial"/>
                <w:color w:val="000000" w:themeColor="text1"/>
                <w:szCs w:val="18"/>
                <w:lang w:val="en-US" w:eastAsia="ja-JP"/>
              </w:rPr>
              <w:t>40-1-7</w:t>
            </w:r>
          </w:p>
        </w:tc>
        <w:tc>
          <w:tcPr>
            <w:tcW w:w="5013" w:type="dxa"/>
            <w:tcBorders>
              <w:top w:val="single" w:sz="4" w:space="0" w:color="auto"/>
              <w:left w:val="single" w:sz="4" w:space="0" w:color="auto"/>
              <w:bottom w:val="single" w:sz="4" w:space="0" w:color="auto"/>
              <w:right w:val="single" w:sz="4" w:space="0" w:color="auto"/>
            </w:tcBorders>
            <w:shd w:val="clear" w:color="auto" w:fill="auto"/>
          </w:tcPr>
          <w:p w14:paraId="7A863192" w14:textId="77777777" w:rsidR="006A217E" w:rsidRPr="00437650" w:rsidRDefault="006A217E">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w:t>
            </w:r>
            <w:r>
              <w:rPr>
                <w:rFonts w:eastAsia="SimSun" w:cs="Arial"/>
                <w:color w:val="000000" w:themeColor="text1"/>
                <w:szCs w:val="18"/>
                <w:lang w:val="en-US" w:eastAsia="zh-CN"/>
              </w:rPr>
              <w:t>er</w:t>
            </w:r>
            <w:r w:rsidRPr="00437650">
              <w:rPr>
                <w:rFonts w:eastAsia="SimSun" w:cs="Arial"/>
                <w:color w:val="000000" w:themeColor="text1"/>
                <w:szCs w:val="18"/>
                <w:lang w:eastAsia="zh-CN"/>
              </w:rPr>
              <w:t>-cell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B4EA" w14:textId="77777777" w:rsidR="006A217E" w:rsidRPr="00437650" w:rsidRDefault="006A217E">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9B126AF" w14:textId="77777777" w:rsidR="006A217E" w:rsidRPr="00437650" w:rsidRDefault="006A217E">
            <w:pPr>
              <w:pStyle w:val="TAL"/>
              <w:rPr>
                <w:rFonts w:cs="Arial"/>
                <w:color w:val="000000" w:themeColor="text1"/>
                <w:szCs w:val="18"/>
              </w:rPr>
            </w:pPr>
          </w:p>
        </w:tc>
      </w:tr>
      <w:tr w:rsidR="006A217E" w:rsidRPr="00C82B88" w14:paraId="6674A7BA"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76BAF501" w14:textId="7A6C7913" w:rsidR="006A217E" w:rsidRPr="00FB47D9" w:rsidRDefault="006A217E">
            <w:pPr>
              <w:pStyle w:val="TAL"/>
              <w:rPr>
                <w:rFonts w:eastAsia="SimSun" w:cs="Arial"/>
                <w:color w:val="000000" w:themeColor="text1"/>
                <w:szCs w:val="18"/>
                <w:lang w:val="en-US" w:eastAsia="zh-CN"/>
              </w:rPr>
            </w:pPr>
            <w:r w:rsidRPr="00F13723">
              <w:rPr>
                <w:rFonts w:eastAsia="SimSun" w:cs="Arial"/>
                <w:color w:val="000000" w:themeColor="text1"/>
                <w:szCs w:val="18"/>
                <w:lang w:eastAsia="zh-CN"/>
              </w:rPr>
              <w:t>40-1-</w:t>
            </w:r>
            <w:r>
              <w:rPr>
                <w:rFonts w:eastAsia="SimSun" w:cs="Arial"/>
                <w:color w:val="000000" w:themeColor="text1"/>
                <w:szCs w:val="18"/>
                <w:lang w:val="en-US" w:eastAsia="zh-CN"/>
              </w:rPr>
              <w:t>9d</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D5620E5" w14:textId="7DC5422E" w:rsidR="006A217E" w:rsidRPr="00437650" w:rsidRDefault="006A217E">
            <w:pPr>
              <w:pStyle w:val="maintext"/>
              <w:spacing w:line="240" w:lineRule="auto"/>
              <w:ind w:firstLineChars="0" w:firstLine="0"/>
              <w:jc w:val="left"/>
              <w:rPr>
                <w:rFonts w:ascii="Arial" w:eastAsia="SimSun" w:hAnsi="Arial" w:cs="Arial"/>
                <w:color w:val="000000" w:themeColor="text1"/>
                <w:sz w:val="18"/>
                <w:szCs w:val="18"/>
                <w:lang w:eastAsia="zh-CN"/>
              </w:rPr>
            </w:pPr>
            <w:r w:rsidRPr="00F13723">
              <w:rPr>
                <w:rFonts w:ascii="Arial" w:eastAsia="SimSun" w:hAnsi="Arial" w:cs="Arial"/>
                <w:color w:val="000000" w:themeColor="text1"/>
                <w:sz w:val="18"/>
                <w:szCs w:val="18"/>
                <w:lang w:eastAsia="zh-CN"/>
              </w:rPr>
              <w:t xml:space="preserve">Unified TCI with separate DL/UL TCI update for </w:t>
            </w:r>
            <w:r>
              <w:rPr>
                <w:rFonts w:ascii="Arial" w:eastAsia="SimSun" w:hAnsi="Arial" w:cs="Arial"/>
                <w:color w:val="000000" w:themeColor="text1"/>
                <w:sz w:val="18"/>
                <w:szCs w:val="18"/>
                <w:lang w:eastAsia="zh-CN"/>
              </w:rPr>
              <w:t>multi</w:t>
            </w:r>
            <w:r w:rsidRPr="00F13723">
              <w:rPr>
                <w:rFonts w:ascii="Arial" w:eastAsia="SimSun" w:hAnsi="Arial" w:cs="Arial"/>
                <w:color w:val="000000" w:themeColor="text1"/>
                <w:sz w:val="18"/>
                <w:szCs w:val="18"/>
                <w:lang w:eastAsia="zh-CN"/>
              </w:rPr>
              <w:t>-DCI based int</w:t>
            </w:r>
            <w:r>
              <w:rPr>
                <w:rFonts w:ascii="Arial" w:eastAsia="SimSun" w:hAnsi="Arial" w:cs="Arial"/>
                <w:color w:val="000000" w:themeColor="text1"/>
                <w:sz w:val="18"/>
                <w:szCs w:val="18"/>
                <w:lang w:eastAsia="zh-CN"/>
              </w:rPr>
              <w:t>er</w:t>
            </w:r>
            <w:r w:rsidRPr="00F13723">
              <w:rPr>
                <w:rFonts w:ascii="Arial" w:eastAsia="SimSun" w:hAnsi="Arial" w:cs="Arial"/>
                <w:color w:val="000000" w:themeColor="text1"/>
                <w:sz w:val="18"/>
                <w:szCs w:val="18"/>
                <w:lang w:eastAsia="zh-CN"/>
              </w:rPr>
              <w:t>-cell multi-TRP</w:t>
            </w:r>
            <w:r w:rsidR="00696BA6">
              <w:rPr>
                <w:rFonts w:ascii="Arial" w:eastAsia="SimSun" w:hAnsi="Arial" w:cs="Arial"/>
                <w:color w:val="000000" w:themeColor="text1"/>
                <w:sz w:val="18"/>
                <w:szCs w:val="18"/>
                <w:lang w:eastAsia="zh-CN"/>
              </w:rPr>
              <w:t xml:space="preserve"> </w:t>
            </w:r>
            <w:r w:rsidR="00696BA6" w:rsidRPr="00437650">
              <w:rPr>
                <w:rFonts w:ascii="Arial" w:eastAsia="SimSun" w:hAnsi="Arial" w:cs="Arial"/>
                <w:color w:val="000000" w:themeColor="text1"/>
                <w:sz w:val="18"/>
                <w:szCs w:val="18"/>
                <w:lang w:eastAsia="zh-CN"/>
              </w:rPr>
              <w:t>with single activated TCI codepoint per CC</w:t>
            </w:r>
            <w:r w:rsidRPr="00F1372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CCE3" w14:textId="08A88845" w:rsidR="00696BA6" w:rsidRDefault="00696BA6" w:rsidP="00696BA6">
            <w:pPr>
              <w:pStyle w:val="TAL"/>
              <w:numPr>
                <w:ilvl w:val="0"/>
                <w:numId w:val="67"/>
              </w:numPr>
            </w:pPr>
            <w:r w:rsidRPr="001344E3">
              <w:t>Support of unified TCI with</w:t>
            </w:r>
            <w:r>
              <w:rPr>
                <w:lang w:val="en-US"/>
              </w:rPr>
              <w:t xml:space="preserve"> separate</w:t>
            </w:r>
            <w:r w:rsidRPr="001344E3">
              <w:t xml:space="preserve"> DL/UL TCI update for </w:t>
            </w:r>
            <w:r>
              <w:t>multi</w:t>
            </w:r>
            <w:r>
              <w:rPr>
                <w:lang w:val="en-US"/>
              </w:rPr>
              <w:t>-DCI based inter-cell multi-TRP</w:t>
            </w:r>
            <w:r>
              <w:t>.</w:t>
            </w:r>
          </w:p>
          <w:p w14:paraId="655902B2" w14:textId="77777777" w:rsidR="00696BA6" w:rsidRDefault="00696BA6" w:rsidP="00696BA6">
            <w:pPr>
              <w:pStyle w:val="TAL"/>
              <w:numPr>
                <w:ilvl w:val="0"/>
                <w:numId w:val="67"/>
              </w:numPr>
            </w:pPr>
            <w:r>
              <w:t>Support K additional MAC-CE activated</w:t>
            </w:r>
            <w:r>
              <w:rPr>
                <w:lang w:val="en-US"/>
              </w:rPr>
              <w:t xml:space="preserve"> DL</w:t>
            </w:r>
            <w:r>
              <w:t xml:space="preserve"> TCI states per CC in a band</w:t>
            </w:r>
          </w:p>
          <w:p w14:paraId="22C9459A" w14:textId="77777777" w:rsidR="00696BA6" w:rsidRPr="001344E3" w:rsidRDefault="00696BA6" w:rsidP="00696BA6">
            <w:pPr>
              <w:pStyle w:val="TAL"/>
              <w:numPr>
                <w:ilvl w:val="0"/>
                <w:numId w:val="67"/>
              </w:numPr>
            </w:pPr>
            <w:r>
              <w:t xml:space="preserve">Support K additional MAC-CE activated </w:t>
            </w:r>
            <w:r>
              <w:rPr>
                <w:lang w:val="en-US"/>
              </w:rPr>
              <w:t>DL</w:t>
            </w:r>
            <w:r>
              <w:t xml:space="preserve"> TCI states across all CC(s) in a band</w:t>
            </w:r>
          </w:p>
          <w:p w14:paraId="5D699A44" w14:textId="77777777" w:rsidR="006A217E" w:rsidRPr="00F13723" w:rsidRDefault="006A217E">
            <w:pPr>
              <w:pStyle w:val="TAL"/>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7501B1D" w14:textId="5684CB53" w:rsidR="006A217E" w:rsidRPr="006A217E" w:rsidRDefault="006A217E">
            <w:pPr>
              <w:pStyle w:val="TAL"/>
              <w:rPr>
                <w:rFonts w:eastAsia="MS Mincho" w:cs="Arial"/>
                <w:color w:val="000000" w:themeColor="text1"/>
                <w:szCs w:val="18"/>
                <w:lang w:val="en-US" w:eastAsia="ja-JP"/>
              </w:rPr>
            </w:pPr>
            <w:r>
              <w:rPr>
                <w:rFonts w:eastAsia="MS Mincho" w:cs="Arial"/>
                <w:color w:val="000000" w:themeColor="text1"/>
                <w:szCs w:val="18"/>
                <w:lang w:val="en-US" w:eastAsia="ja-JP"/>
              </w:rPr>
              <w:t>40-1-9</w:t>
            </w:r>
          </w:p>
        </w:tc>
        <w:tc>
          <w:tcPr>
            <w:tcW w:w="5013" w:type="dxa"/>
            <w:tcBorders>
              <w:top w:val="single" w:sz="4" w:space="0" w:color="auto"/>
              <w:left w:val="single" w:sz="4" w:space="0" w:color="auto"/>
              <w:bottom w:val="single" w:sz="4" w:space="0" w:color="auto"/>
              <w:right w:val="single" w:sz="4" w:space="0" w:color="auto"/>
            </w:tcBorders>
            <w:shd w:val="clear" w:color="auto" w:fill="auto"/>
          </w:tcPr>
          <w:p w14:paraId="172CFD68" w14:textId="76B90EA6" w:rsidR="006A217E" w:rsidRPr="00696BA6" w:rsidRDefault="006A217E">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Unified TCI with </w:t>
            </w:r>
            <w:r>
              <w:rPr>
                <w:rFonts w:eastAsia="SimSun" w:cs="Arial"/>
                <w:color w:val="000000" w:themeColor="text1"/>
                <w:szCs w:val="18"/>
                <w:lang w:val="en-US" w:eastAsia="zh-CN"/>
              </w:rPr>
              <w:t xml:space="preserve">separate </w:t>
            </w:r>
            <w:r w:rsidRPr="00437650">
              <w:rPr>
                <w:rFonts w:eastAsia="SimSun" w:cs="Arial"/>
                <w:color w:val="000000" w:themeColor="text1"/>
                <w:szCs w:val="18"/>
                <w:lang w:eastAsia="zh-CN"/>
              </w:rPr>
              <w:t xml:space="preserve">DL/UL TCI update for </w:t>
            </w:r>
            <w:r>
              <w:rPr>
                <w:rFonts w:eastAsia="SimSun" w:cs="Arial"/>
                <w:color w:val="000000" w:themeColor="text1"/>
                <w:szCs w:val="18"/>
                <w:lang w:val="en-US" w:eastAsia="zh-CN"/>
              </w:rPr>
              <w:t>multi</w:t>
            </w:r>
            <w:r w:rsidRPr="00437650">
              <w:rPr>
                <w:rFonts w:eastAsia="SimSun" w:cs="Arial"/>
                <w:color w:val="000000" w:themeColor="text1"/>
                <w:szCs w:val="18"/>
                <w:lang w:eastAsia="zh-CN"/>
              </w:rPr>
              <w:t>-DCI based int</w:t>
            </w:r>
            <w:r>
              <w:rPr>
                <w:rFonts w:eastAsia="SimSun" w:cs="Arial"/>
                <w:color w:val="000000" w:themeColor="text1"/>
                <w:szCs w:val="18"/>
                <w:lang w:val="en-US" w:eastAsia="zh-CN"/>
              </w:rPr>
              <w:t>er</w:t>
            </w:r>
            <w:r w:rsidRPr="00437650">
              <w:rPr>
                <w:rFonts w:eastAsia="SimSun" w:cs="Arial"/>
                <w:color w:val="000000" w:themeColor="text1"/>
                <w:szCs w:val="18"/>
                <w:lang w:eastAsia="zh-CN"/>
              </w:rPr>
              <w:t>-cell multi-TRP</w:t>
            </w:r>
            <w:r w:rsidR="00696BA6">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3867" w14:textId="77777777" w:rsidR="006A217E" w:rsidRPr="00F13723" w:rsidRDefault="006A217E">
            <w:pPr>
              <w:pStyle w:val="TAL"/>
              <w:rPr>
                <w:rFonts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43A950B" w14:textId="77777777" w:rsidR="006A217E" w:rsidRPr="00437650" w:rsidRDefault="006A217E">
            <w:pPr>
              <w:pStyle w:val="TAL"/>
              <w:rPr>
                <w:rFonts w:cs="Arial"/>
                <w:color w:val="000000" w:themeColor="text1"/>
                <w:szCs w:val="18"/>
              </w:rPr>
            </w:pPr>
          </w:p>
        </w:tc>
      </w:tr>
    </w:tbl>
    <w:p w14:paraId="369A760D" w14:textId="5A8F29D8" w:rsidR="00FC3DFF" w:rsidRDefault="00FC3DFF" w:rsidP="00081905">
      <w:pPr>
        <w:rPr>
          <w:lang w:val="en-GB" w:eastAsia="ja-JP"/>
        </w:rPr>
      </w:pPr>
    </w:p>
    <w:p w14:paraId="41451F55" w14:textId="30F76D6A" w:rsidR="00696BA6" w:rsidRDefault="00696BA6" w:rsidP="00696BA6">
      <w:pPr>
        <w:pStyle w:val="Heading2"/>
        <w:rPr>
          <w:sz w:val="24"/>
          <w:szCs w:val="16"/>
        </w:rPr>
      </w:pPr>
      <w:r w:rsidRPr="00696BA6">
        <w:rPr>
          <w:sz w:val="24"/>
          <w:szCs w:val="16"/>
        </w:rPr>
        <w:t>CSI-RS configuration for multi-DCI based multi-TRP</w:t>
      </w:r>
    </w:p>
    <w:p w14:paraId="1F2D4A1C" w14:textId="1DB7A8F3" w:rsidR="00696BA6" w:rsidRPr="00696BA6" w:rsidRDefault="00696BA6" w:rsidP="00696BA6">
      <w:pPr>
        <w:rPr>
          <w:lang w:val="en-GB" w:eastAsia="ja-JP"/>
        </w:rPr>
      </w:pPr>
      <w:r>
        <w:rPr>
          <w:lang w:val="en-GB" w:eastAsia="ja-JP"/>
        </w:rPr>
        <w:t>There is a need to add the counterpart to FG 40-1-3: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50"/>
        <w:gridCol w:w="3722"/>
        <w:gridCol w:w="1134"/>
        <w:gridCol w:w="4418"/>
        <w:gridCol w:w="947"/>
        <w:gridCol w:w="1429"/>
      </w:tblGrid>
      <w:tr w:rsidR="00696BA6" w:rsidRPr="00C82B88" w14:paraId="3A5F9F0E" w14:textId="77777777" w:rsidTr="00696BA6">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53F69129" w14:textId="5309DDB0" w:rsidR="00696BA6" w:rsidRPr="00696BA6" w:rsidRDefault="00696BA6">
            <w:pPr>
              <w:pStyle w:val="TAL"/>
              <w:rPr>
                <w:rFonts w:eastAsia="MS Mincho" w:cs="Arial"/>
                <w:color w:val="000000" w:themeColor="text1"/>
                <w:szCs w:val="18"/>
                <w:lang w:val="en-US"/>
              </w:rPr>
            </w:pPr>
            <w:r w:rsidRPr="00437650">
              <w:rPr>
                <w:rFonts w:eastAsia="PMingLiU" w:cs="Arial"/>
                <w:color w:val="000000" w:themeColor="text1"/>
                <w:szCs w:val="18"/>
                <w:lang w:eastAsia="zh-TW"/>
              </w:rPr>
              <w:t>40-1-</w:t>
            </w:r>
            <w:r>
              <w:rPr>
                <w:rFonts w:eastAsia="PMingLiU" w:cs="Arial"/>
                <w:color w:val="000000" w:themeColor="text1"/>
                <w:szCs w:val="18"/>
                <w:lang w:val="en-US" w:eastAsia="zh-TW"/>
              </w:rPr>
              <w:t>8</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52BB420" w14:textId="1517F178" w:rsidR="00696BA6" w:rsidRPr="00437650" w:rsidRDefault="00696BA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Per aperiodic CSI-RS resource/resource set configuration for TCI selection in </w:t>
            </w:r>
            <w:r>
              <w:rPr>
                <w:rFonts w:ascii="Arial" w:hAnsi="Arial" w:cs="Arial"/>
                <w:color w:val="000000" w:themeColor="text1"/>
                <w:sz w:val="18"/>
                <w:szCs w:val="18"/>
              </w:rPr>
              <w:t>m</w:t>
            </w:r>
            <w:r w:rsidRPr="00437650">
              <w:rPr>
                <w:rFonts w:ascii="Arial" w:hAnsi="Arial" w:cs="Arial"/>
                <w:color w:val="000000" w:themeColor="text1"/>
                <w:sz w:val="18"/>
                <w:szCs w:val="18"/>
              </w:rPr>
              <w:t xml:space="preserve">DCI based </w:t>
            </w:r>
            <w:r>
              <w:rPr>
                <w:rFonts w:ascii="Arial" w:hAnsi="Arial" w:cs="Arial"/>
                <w:color w:val="000000" w:themeColor="text1"/>
                <w:sz w:val="18"/>
                <w:szCs w:val="18"/>
              </w:rPr>
              <w:t>m</w:t>
            </w:r>
            <w:r w:rsidRPr="00437650">
              <w:rPr>
                <w:rFonts w:ascii="Arial" w:hAnsi="Arial" w:cs="Arial"/>
                <w:color w:val="000000" w:themeColor="text1"/>
                <w:sz w:val="18"/>
                <w:szCs w:val="18"/>
              </w:rPr>
              <w:t>TRP</w:t>
            </w:r>
          </w:p>
        </w:tc>
        <w:tc>
          <w:tcPr>
            <w:tcW w:w="3722" w:type="dxa"/>
            <w:tcBorders>
              <w:top w:val="single" w:sz="4" w:space="0" w:color="auto"/>
              <w:left w:val="single" w:sz="4" w:space="0" w:color="auto"/>
              <w:bottom w:val="single" w:sz="4" w:space="0" w:color="auto"/>
              <w:right w:val="single" w:sz="4" w:space="0" w:color="auto"/>
            </w:tcBorders>
            <w:shd w:val="clear" w:color="auto" w:fill="auto"/>
          </w:tcPr>
          <w:p w14:paraId="68AA0E7B" w14:textId="52EDD68D" w:rsidR="00696BA6" w:rsidRPr="00437650" w:rsidRDefault="00696BA6">
            <w:pPr>
              <w:pStyle w:val="TAL"/>
              <w:rPr>
                <w:rFonts w:eastAsia="SimSun"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 xml:space="preserve">per aperiodic CSI-RS resource/resource set configuration for TCI selection in </w:t>
            </w:r>
            <w:r>
              <w:rPr>
                <w:rFonts w:cs="Arial"/>
                <w:color w:val="000000" w:themeColor="text1"/>
                <w:szCs w:val="18"/>
                <w:lang w:val="en-US"/>
              </w:rPr>
              <w:t xml:space="preserve">mDCI </w:t>
            </w:r>
            <w:r w:rsidRPr="00437650">
              <w:rPr>
                <w:rFonts w:cs="Arial"/>
                <w:color w:val="000000" w:themeColor="text1"/>
                <w:szCs w:val="18"/>
              </w:rPr>
              <w:t xml:space="preserve">based </w:t>
            </w:r>
            <w:r>
              <w:rPr>
                <w:rFonts w:cs="Arial"/>
                <w:color w:val="000000" w:themeColor="text1"/>
                <w:szCs w:val="18"/>
                <w:lang w:val="en-US"/>
              </w:rPr>
              <w:t>m</w:t>
            </w:r>
            <w:r w:rsidRPr="00437650">
              <w:rPr>
                <w:rFonts w:cs="Arial"/>
                <w:color w:val="000000" w:themeColor="text1"/>
                <w:szCs w:val="18"/>
              </w:rPr>
              <w:t>TRP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A833C" w14:textId="77777777" w:rsidR="00696BA6" w:rsidRPr="00437650" w:rsidRDefault="00696BA6">
            <w:pPr>
              <w:pStyle w:val="TAL"/>
              <w:rPr>
                <w:rFonts w:eastAsia="MS Mincho" w:cs="Arial"/>
                <w:color w:val="000000" w:themeColor="text1"/>
                <w:szCs w:val="18"/>
                <w:lang w:eastAsia="ja-JP"/>
              </w:rPr>
            </w:pP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898CFB" w14:textId="77777777" w:rsidR="00696BA6" w:rsidRPr="00437650" w:rsidRDefault="00696BA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6082" w14:textId="77777777" w:rsidR="00696BA6" w:rsidRPr="00437650" w:rsidRDefault="00696BA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B6D4793" w14:textId="77777777" w:rsidR="00696BA6" w:rsidRPr="00437650" w:rsidRDefault="00696BA6">
            <w:pPr>
              <w:pStyle w:val="TAL"/>
              <w:rPr>
                <w:rFonts w:cs="Arial"/>
                <w:color w:val="000000" w:themeColor="text1"/>
                <w:szCs w:val="18"/>
              </w:rPr>
            </w:pPr>
            <w:r w:rsidRPr="00437650">
              <w:rPr>
                <w:rFonts w:cs="Arial"/>
                <w:color w:val="000000" w:themeColor="text1"/>
                <w:szCs w:val="18"/>
              </w:rPr>
              <w:t>Component candidate values: {per resource, per resource set, both}</w:t>
            </w:r>
          </w:p>
        </w:tc>
      </w:tr>
    </w:tbl>
    <w:p w14:paraId="6FDF16E5" w14:textId="212103D3" w:rsidR="00696BA6" w:rsidRDefault="00696BA6" w:rsidP="00081905">
      <w:pPr>
        <w:rPr>
          <w:lang w:val="en-GB" w:eastAsia="ja-JP"/>
        </w:rPr>
      </w:pPr>
    </w:p>
    <w:p w14:paraId="0A9C7233" w14:textId="001B059C" w:rsidR="00696BA6" w:rsidRPr="00696BA6" w:rsidRDefault="00696BA6" w:rsidP="00696BA6">
      <w:pPr>
        <w:pStyle w:val="Heading2"/>
        <w:rPr>
          <w:sz w:val="24"/>
          <w:szCs w:val="16"/>
        </w:rPr>
      </w:pPr>
      <w:r w:rsidRPr="00696BA6">
        <w:rPr>
          <w:sz w:val="24"/>
          <w:szCs w:val="16"/>
        </w:rPr>
        <w:t>Support for Rel-16 and Rel-17 multi-TRP schemes</w:t>
      </w:r>
    </w:p>
    <w:p w14:paraId="133353DB" w14:textId="77777777" w:rsidR="00D62B23" w:rsidRDefault="00696BA6" w:rsidP="00081905">
      <w:pPr>
        <w:rPr>
          <w:lang w:val="en-GB" w:eastAsia="ja-JP"/>
        </w:rPr>
      </w:pPr>
      <w:r w:rsidRPr="00696BA6">
        <w:rPr>
          <w:lang w:val="en-GB" w:eastAsia="ja-JP"/>
        </w:rPr>
        <w:t xml:space="preserve">The </w:t>
      </w:r>
      <w:r w:rsidR="00D62B23">
        <w:rPr>
          <w:lang w:val="en-GB" w:eastAsia="ja-JP"/>
        </w:rPr>
        <w:t xml:space="preserve">extended </w:t>
      </w:r>
      <w:r w:rsidRPr="00696BA6">
        <w:rPr>
          <w:lang w:val="en-GB" w:eastAsia="ja-JP"/>
        </w:rPr>
        <w:t xml:space="preserve">unified TCI framework supports all schemes specified in Rel-16 and Rel-17. </w:t>
      </w:r>
      <w:r w:rsidR="00D62B23">
        <w:rPr>
          <w:lang w:val="en-GB" w:eastAsia="ja-JP"/>
        </w:rPr>
        <w:t>The features introduced so far describe how the TCI states are updated. For example, the FG 40-1-1 describes this for single-DCI based multi-TRP. However, it is not clear which Rel-16/Rel-17 multi-TRP schemes are supported with the unified TCI framework. There are essentially two options:</w:t>
      </w:r>
    </w:p>
    <w:p w14:paraId="1B160629" w14:textId="77777777" w:rsidR="004B3086" w:rsidRDefault="00D62B23" w:rsidP="00D62B23">
      <w:pPr>
        <w:pStyle w:val="ListNumber"/>
        <w:rPr>
          <w:lang w:val="en-GB"/>
        </w:rPr>
      </w:pPr>
      <w:r>
        <w:rPr>
          <w:lang w:val="en-GB"/>
        </w:rPr>
        <w:t>A UE that supports single-DCI based multi-TRP (FG 40-1-1x, FG 40-1-2x) support all the single-DCI schemes from Rel-16/Rel-17, provided that the corresponding Rel-16/Rel-17 feature is supported, i.e.,</w:t>
      </w:r>
    </w:p>
    <w:p w14:paraId="7B6273AE" w14:textId="77777777" w:rsidR="007D21CF" w:rsidRPr="007D21CF" w:rsidRDefault="007D21CF" w:rsidP="007D21CF">
      <w:pPr>
        <w:pStyle w:val="ListBullet3"/>
        <w:numPr>
          <w:ilvl w:val="2"/>
          <w:numId w:val="8"/>
        </w:numPr>
      </w:pPr>
      <w:r w:rsidRPr="007D21CF">
        <w:t>NC-JT (corresponding Rel-16 feature: FG 16-2b-x)</w:t>
      </w:r>
    </w:p>
    <w:p w14:paraId="0AFCE2BC" w14:textId="77777777" w:rsidR="007D21CF" w:rsidRPr="007D21CF" w:rsidRDefault="007D21CF" w:rsidP="007D21CF">
      <w:pPr>
        <w:pStyle w:val="ListBullet3"/>
        <w:numPr>
          <w:ilvl w:val="2"/>
          <w:numId w:val="8"/>
        </w:numPr>
      </w:pPr>
      <w:r w:rsidRPr="007D21CF">
        <w:t>PDCCH repetition (corresponding Rel-17 feature: FG 23-2-1x )</w:t>
      </w:r>
    </w:p>
    <w:p w14:paraId="2292F7FA" w14:textId="77777777" w:rsidR="007D21CF" w:rsidRPr="007D21CF" w:rsidRDefault="007D21CF" w:rsidP="007D21CF">
      <w:pPr>
        <w:pStyle w:val="ListBullet3"/>
        <w:numPr>
          <w:ilvl w:val="2"/>
          <w:numId w:val="8"/>
        </w:numPr>
      </w:pPr>
      <w:r w:rsidRPr="007D21CF">
        <w:t>PUSCH repetition (corresponding Rel-17 feature: FG 23-3-1x)</w:t>
      </w:r>
    </w:p>
    <w:p w14:paraId="1E6D4896" w14:textId="77777777" w:rsidR="00C547E9" w:rsidRDefault="007D21CF" w:rsidP="007D21CF">
      <w:pPr>
        <w:pStyle w:val="ListBullet3"/>
        <w:numPr>
          <w:ilvl w:val="2"/>
          <w:numId w:val="8"/>
        </w:numPr>
      </w:pPr>
      <w:r w:rsidRPr="007D21CF">
        <w:t>PUCCH repetition (corresponding Rel-17 feature: FG 23-3-2x)</w:t>
      </w:r>
    </w:p>
    <w:p w14:paraId="00E1EB47" w14:textId="77777777" w:rsidR="000C70F1" w:rsidRPr="000C70F1" w:rsidRDefault="00C547E9" w:rsidP="007D21CF">
      <w:pPr>
        <w:pStyle w:val="ListBullet3"/>
        <w:numPr>
          <w:ilvl w:val="2"/>
          <w:numId w:val="8"/>
        </w:numPr>
      </w:pPr>
      <w:r>
        <w:t>HST-SFN (corresponding Rel-17 feature: FG 23-</w:t>
      </w:r>
      <w:r w:rsidR="00676C13">
        <w:t>6-1</w:t>
      </w:r>
      <w:r w:rsidR="000C70F1">
        <w:t>x</w:t>
      </w:r>
      <w:r>
        <w:t>)</w:t>
      </w:r>
    </w:p>
    <w:p w14:paraId="04EA744C" w14:textId="554EF465" w:rsidR="007D21CF" w:rsidRPr="007D21CF" w:rsidRDefault="000C70F1" w:rsidP="007D21CF">
      <w:pPr>
        <w:pStyle w:val="ListBullet3"/>
        <w:numPr>
          <w:ilvl w:val="2"/>
          <w:numId w:val="8"/>
        </w:numPr>
      </w:pPr>
      <w:r>
        <w:t>mTRP BFR (corresponding Rel-17 feature: FG 23-5-2x)</w:t>
      </w:r>
      <w:r w:rsidR="007D21CF" w:rsidRPr="007D21CF">
        <w:t xml:space="preserve"> </w:t>
      </w:r>
    </w:p>
    <w:p w14:paraId="73DB2EFF" w14:textId="57707117" w:rsidR="00D62B23" w:rsidRDefault="004B3086" w:rsidP="00D62B23">
      <w:pPr>
        <w:pStyle w:val="ListNumber"/>
        <w:rPr>
          <w:lang w:val="en-GB"/>
        </w:rPr>
      </w:pPr>
      <w:r>
        <w:rPr>
          <w:lang w:val="en-GB"/>
        </w:rPr>
        <w:t xml:space="preserve">The UE must </w:t>
      </w:r>
      <w:r w:rsidR="005926EB">
        <w:rPr>
          <w:lang w:val="en-GB"/>
        </w:rPr>
        <w:t xml:space="preserve">report support for </w:t>
      </w:r>
      <w:r w:rsidR="007D21CF">
        <w:rPr>
          <w:lang w:val="en-GB"/>
        </w:rPr>
        <w:t xml:space="preserve">each </w:t>
      </w:r>
      <w:r w:rsidR="005926EB">
        <w:rPr>
          <w:lang w:val="en-GB"/>
        </w:rPr>
        <w:t xml:space="preserve">Rel-16/Rel-17 </w:t>
      </w:r>
      <w:r w:rsidR="007D21CF">
        <w:rPr>
          <w:lang w:val="en-GB"/>
        </w:rPr>
        <w:t>feature in combination with the unified TCI framework</w:t>
      </w:r>
      <w:r w:rsidR="00D62B23">
        <w:rPr>
          <w:lang w:val="en-GB"/>
        </w:rPr>
        <w:t xml:space="preserve"> </w:t>
      </w:r>
    </w:p>
    <w:p w14:paraId="00EE4B39" w14:textId="776760A9" w:rsidR="00D62B23" w:rsidRPr="00D62B23" w:rsidRDefault="000C70F1" w:rsidP="007D21CF">
      <w:pPr>
        <w:pStyle w:val="ListBullet3"/>
        <w:numPr>
          <w:ilvl w:val="0"/>
          <w:numId w:val="0"/>
        </w:numPr>
        <w:ind w:left="360" w:hanging="360"/>
        <w:rPr>
          <w:lang w:val="en-GB"/>
        </w:rPr>
      </w:pPr>
      <w:r>
        <w:rPr>
          <w:lang w:val="en-GB"/>
        </w:rPr>
        <w:t xml:space="preserve">We note that </w:t>
      </w:r>
      <w:r w:rsidR="001F2680">
        <w:rPr>
          <w:lang w:val="en-GB"/>
        </w:rPr>
        <w:t>option 2 has been implemented for mTRP BFR (FG 40-1-</w:t>
      </w:r>
      <w:r w:rsidR="00B3268C">
        <w:rPr>
          <w:lang w:val="en-GB"/>
        </w:rPr>
        <w:t>1b</w:t>
      </w:r>
      <w:r w:rsidR="001F2680">
        <w:rPr>
          <w:lang w:val="en-GB"/>
        </w:rPr>
        <w:t>)</w:t>
      </w:r>
      <w:r w:rsidR="00B3268C">
        <w:rPr>
          <w:lang w:val="en-GB"/>
        </w:rPr>
        <w:t>, but not for any of the other schemes.</w:t>
      </w:r>
    </w:p>
    <w:p w14:paraId="0256317D" w14:textId="2863B19F" w:rsidR="00CE5887" w:rsidRPr="00081905" w:rsidRDefault="00B3268C" w:rsidP="00081905">
      <w:pPr>
        <w:rPr>
          <w:lang w:val="en-GB" w:eastAsia="ja-JP"/>
        </w:rPr>
        <w:sectPr w:rsidR="00CE5887" w:rsidRPr="00081905" w:rsidSect="009A7B27">
          <w:footnotePr>
            <w:numRestart w:val="eachSect"/>
          </w:footnotePr>
          <w:pgSz w:w="16840" w:h="11907" w:orient="landscape" w:code="9"/>
          <w:pgMar w:top="1134" w:right="1418" w:bottom="1134" w:left="1134" w:header="680" w:footer="567" w:gutter="0"/>
          <w:cols w:space="720"/>
          <w:docGrid w:linePitch="299"/>
        </w:sectPr>
      </w:pPr>
      <w:r>
        <w:rPr>
          <w:lang w:val="en-GB" w:eastAsia="ja-JP"/>
        </w:rPr>
        <w:t xml:space="preserve">Overall, our preference is option 1. </w:t>
      </w:r>
      <w:r w:rsidR="00792498">
        <w:rPr>
          <w:lang w:val="en-GB" w:eastAsia="ja-JP"/>
        </w:rPr>
        <w:t>With option 1, we should clarify in the description</w:t>
      </w:r>
      <w:r w:rsidR="00860132">
        <w:rPr>
          <w:lang w:val="en-GB" w:eastAsia="ja-JP"/>
        </w:rPr>
        <w:t xml:space="preserve"> of FG 40-1-1, or in a note, that the corresponding Rel-16/Rel-17 feature is supported together with the unified TCI framework. </w:t>
      </w:r>
    </w:p>
    <w:p w14:paraId="21D25DAB" w14:textId="3E2BCFA8" w:rsidR="00994E1D" w:rsidRDefault="00994E1D" w:rsidP="003F329D">
      <w:pPr>
        <w:pStyle w:val="Heading2"/>
        <w:ind w:left="0" w:firstLine="0"/>
      </w:pPr>
      <w:r w:rsidRPr="006C6BB2">
        <w:t>2.</w:t>
      </w:r>
      <w:r w:rsidR="008D6EDE">
        <w:t>1.</w:t>
      </w:r>
      <w:r w:rsidRPr="006C6BB2">
        <w:t>2</w:t>
      </w:r>
      <w:r w:rsidRPr="006C6BB2">
        <w:tab/>
      </w:r>
      <w:r w:rsidR="008D6EDE" w:rsidRPr="008D6EDE">
        <w:t>Two TAs for multi-</w:t>
      </w:r>
      <w:r w:rsidR="008D6EDE">
        <w:t>DCI</w:t>
      </w:r>
    </w:p>
    <w:p w14:paraId="4F269045" w14:textId="3BC8EDA4" w:rsidR="00AA4965" w:rsidRDefault="00AA4965" w:rsidP="00B55756">
      <w:pPr>
        <w:pStyle w:val="Heading2"/>
      </w:pPr>
      <w:r>
        <w:t>2.1.</w:t>
      </w:r>
      <w:r w:rsidR="00402866">
        <w:t>2</w:t>
      </w:r>
      <w:r>
        <w:t>.1</w:t>
      </w:r>
      <w:r>
        <w:tab/>
        <w:t xml:space="preserve">FGs included in </w:t>
      </w:r>
      <w:r>
        <w:fldChar w:fldCharType="begin"/>
      </w:r>
      <w:r>
        <w:instrText xml:space="preserve"> REF _Ref142565454 \r \h  \* MERGEFORMAT </w:instrText>
      </w:r>
      <w:r>
        <w:fldChar w:fldCharType="separate"/>
      </w:r>
      <w:r w:rsidR="0051521B">
        <w:t>[4]</w:t>
      </w:r>
      <w:r>
        <w:fldChar w:fldCharType="end"/>
      </w:r>
      <w:r>
        <w:t xml:space="preserve"> </w:t>
      </w:r>
    </w:p>
    <w:p w14:paraId="50612E6D" w14:textId="082743CE" w:rsidR="00AC534A" w:rsidRPr="00AC534A" w:rsidRDefault="00AC534A" w:rsidP="00AC534A">
      <w:pPr>
        <w:rPr>
          <w:lang w:val="en-GB" w:eastAsia="ja-JP"/>
        </w:rPr>
      </w:pPr>
      <w:r>
        <w:rPr>
          <w:lang w:val="en-GB" w:eastAsia="ja-JP"/>
        </w:rPr>
        <w:t>Fo</w:t>
      </w:r>
      <w:r w:rsidR="00837411">
        <w:rPr>
          <w:lang w:val="en-GB" w:eastAsia="ja-JP"/>
        </w:rPr>
        <w:t>r two TA</w:t>
      </w:r>
      <w:r>
        <w:rPr>
          <w:lang w:val="en-GB" w:eastAsia="ja-JP"/>
        </w:rPr>
        <w:t xml:space="preserve">, </w:t>
      </w:r>
      <w:r>
        <w:rPr>
          <w:lang w:val="en-GB" w:eastAsia="ja-JP"/>
        </w:rPr>
        <w:fldChar w:fldCharType="begin"/>
      </w:r>
      <w:r>
        <w:rPr>
          <w:lang w:val="en-GB" w:eastAsia="ja-JP"/>
        </w:rPr>
        <w:instrText xml:space="preserve"> REF _Ref149570905 \r \h </w:instrText>
      </w:r>
      <w:r>
        <w:rPr>
          <w:lang w:val="en-GB" w:eastAsia="ja-JP"/>
        </w:rPr>
      </w:r>
      <w:r>
        <w:rPr>
          <w:lang w:val="en-GB" w:eastAsia="ja-JP"/>
        </w:rPr>
        <w:fldChar w:fldCharType="separate"/>
      </w:r>
      <w:r w:rsidR="0051521B">
        <w:rPr>
          <w:lang w:val="en-GB" w:eastAsia="ja-JP"/>
        </w:rPr>
        <w:t>[4]</w:t>
      </w:r>
      <w:r>
        <w:rPr>
          <w:lang w:val="en-GB" w:eastAsia="ja-JP"/>
        </w:rPr>
        <w:fldChar w:fldCharType="end"/>
      </w:r>
      <w:r>
        <w:rPr>
          <w:lang w:val="en-GB" w:eastAsia="ja-JP"/>
        </w:rPr>
        <w:t xml:space="preserve"> contains a </w:t>
      </w:r>
      <w:r w:rsidR="00837411">
        <w:rPr>
          <w:lang w:val="en-GB" w:eastAsia="ja-JP"/>
        </w:rPr>
        <w:t>few</w:t>
      </w:r>
      <w:r>
        <w:rPr>
          <w:lang w:val="en-GB" w:eastAsia="ja-JP"/>
        </w:rPr>
        <w:t xml:space="preserve"> feature groups, most of which contain FFSs or yellow highlighting.</w:t>
      </w:r>
      <w:r w:rsidR="006464F8">
        <w:rPr>
          <w:lang w:val="en-GB" w:eastAsia="ja-JP"/>
        </w:rPr>
        <w:t xml:space="preserve"> We note that the “consequences if not supported” column is empty. Since the description is stable, that column can be filled.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541"/>
        <w:gridCol w:w="6021"/>
        <w:gridCol w:w="1039"/>
        <w:gridCol w:w="1678"/>
        <w:gridCol w:w="1043"/>
        <w:gridCol w:w="222"/>
      </w:tblGrid>
      <w:tr w:rsidR="006464F8" w:rsidRPr="00C82B88" w14:paraId="4A1D5E4B"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596F3" w14:textId="77777777" w:rsidR="006464F8" w:rsidRPr="00437650" w:rsidRDefault="006464F8">
            <w:pPr>
              <w:pStyle w:val="TAL"/>
              <w:rPr>
                <w:rFonts w:cs="Arial"/>
                <w:color w:val="000000" w:themeColor="text1"/>
                <w:szCs w:val="18"/>
              </w:rPr>
            </w:pPr>
            <w:r w:rsidRPr="00437650">
              <w:rPr>
                <w:rFonts w:eastAsia="MS Mincho" w:cs="Arial"/>
                <w:color w:val="000000" w:themeColor="text1"/>
                <w:szCs w:val="18"/>
              </w:rPr>
              <w:t>40-2-1</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5EDCA74A" w14:textId="77777777" w:rsidR="006464F8" w:rsidRPr="00437650" w:rsidRDefault="006464F8">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intra-cell Multi-TRP operation with two TA enhancement</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2FB6C04B" w14:textId="77777777" w:rsidR="006464F8" w:rsidRDefault="006464F8">
            <w:pPr>
              <w:pStyle w:val="TAL"/>
              <w:rPr>
                <w:ins w:id="84" w:author="Author"/>
                <w:rFonts w:eastAsia="MS Mincho" w:cs="Arial"/>
                <w:color w:val="000000" w:themeColor="text1"/>
                <w:szCs w:val="18"/>
                <w:lang w:val="en-US"/>
              </w:rPr>
            </w:pPr>
            <w:del w:id="85" w:author="Author">
              <w:r w:rsidRPr="00437650" w:rsidDel="001671BE">
                <w:rPr>
                  <w:rFonts w:eastAsia="MS Mincho" w:cs="Arial"/>
                  <w:color w:val="000000" w:themeColor="text1"/>
                  <w:szCs w:val="18"/>
                  <w:highlight w:val="yellow"/>
                  <w:lang w:val="en-US"/>
                </w:rPr>
                <w:delText>FFS: Maximum number of n-TimingAdvanceOffset value per serving cell</w:delText>
              </w:r>
            </w:del>
          </w:p>
          <w:p w14:paraId="520AB8DE" w14:textId="56B49B49" w:rsidR="00731653" w:rsidRPr="00437650" w:rsidRDefault="00731653">
            <w:pPr>
              <w:pStyle w:val="TAL"/>
              <w:rPr>
                <w:rFonts w:eastAsia="MS Mincho" w:cs="Arial"/>
                <w:color w:val="000000" w:themeColor="text1"/>
                <w:szCs w:val="18"/>
                <w:lang w:val="en-US"/>
              </w:rPr>
            </w:pPr>
            <w:ins w:id="86" w:author="Author">
              <w:r w:rsidRPr="00437650">
                <w:rPr>
                  <w:rFonts w:eastAsia="SimSun" w:cs="Arial"/>
                  <w:color w:val="000000" w:themeColor="text1"/>
                  <w:szCs w:val="18"/>
                  <w:lang w:eastAsia="zh-CN"/>
                </w:rPr>
                <w:t>The maximum number of TAGs all CCs</w:t>
              </w:r>
            </w:ins>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0630793" w14:textId="77777777" w:rsidR="006464F8" w:rsidRPr="00437650" w:rsidRDefault="006464F8">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72264D98" w14:textId="2CC291BA" w:rsidR="006464F8" w:rsidRPr="00437650" w:rsidRDefault="006464F8">
            <w:pPr>
              <w:pStyle w:val="TAL"/>
              <w:rPr>
                <w:rFonts w:eastAsia="SimSun" w:cs="Arial"/>
                <w:color w:val="000000" w:themeColor="text1"/>
                <w:szCs w:val="18"/>
                <w:lang w:val="en-US" w:eastAsia="zh-CN"/>
              </w:rPr>
            </w:pPr>
            <w:ins w:id="87" w:author="Author">
              <w:r>
                <w:rPr>
                  <w:rFonts w:eastAsia="SimSun" w:cs="Arial"/>
                  <w:color w:val="000000" w:themeColor="text1"/>
                  <w:szCs w:val="18"/>
                  <w:lang w:val="en-US" w:eastAsia="zh-CN"/>
                </w:rPr>
                <w:t>Two TA enhancement is not supported for intra-cell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AD17" w14:textId="678DA0B8" w:rsidR="006464F8" w:rsidRPr="00437650" w:rsidRDefault="006464F8">
            <w:pPr>
              <w:pStyle w:val="TAL"/>
              <w:rPr>
                <w:rFonts w:eastAsia="SimSun" w:cs="Arial"/>
                <w:color w:val="000000" w:themeColor="text1"/>
                <w:szCs w:val="18"/>
                <w:lang w:eastAsia="zh-CN"/>
              </w:rPr>
            </w:pPr>
            <w:del w:id="88" w:author="Author">
              <w:r w:rsidRPr="00437650" w:rsidDel="001671BE">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89" w:author="Author">
              <w:r w:rsidRPr="00437650" w:rsidDel="001671B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30BC" w14:textId="77777777" w:rsidR="006464F8" w:rsidRPr="00437650" w:rsidRDefault="006464F8">
            <w:pPr>
              <w:pStyle w:val="TAL"/>
              <w:rPr>
                <w:rFonts w:cs="Arial"/>
                <w:color w:val="000000" w:themeColor="text1"/>
                <w:szCs w:val="18"/>
              </w:rPr>
            </w:pPr>
          </w:p>
        </w:tc>
      </w:tr>
      <w:tr w:rsidR="006464F8" w:rsidRPr="00C82B88" w14:paraId="0C361A3D"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744E0" w14:textId="77777777" w:rsidR="006464F8" w:rsidRPr="00437650" w:rsidRDefault="006464F8">
            <w:pPr>
              <w:pStyle w:val="TAL"/>
              <w:rPr>
                <w:rFonts w:cs="Arial"/>
                <w:color w:val="000000" w:themeColor="text1"/>
                <w:szCs w:val="18"/>
              </w:rPr>
            </w:pPr>
            <w:r w:rsidRPr="00437650">
              <w:rPr>
                <w:rFonts w:eastAsia="MS Mincho" w:cs="Arial"/>
                <w:color w:val="000000" w:themeColor="text1"/>
                <w:szCs w:val="18"/>
              </w:rPr>
              <w:t>40-2-2</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08DA3938" w14:textId="77777777" w:rsidR="006464F8" w:rsidRPr="00437650" w:rsidRDefault="006464F8">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inter-cell Multi-TRP operation with two TA enhancement</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25CFCDF7" w14:textId="77777777" w:rsidR="006464F8" w:rsidRDefault="006464F8">
            <w:pPr>
              <w:pStyle w:val="TAL"/>
              <w:rPr>
                <w:ins w:id="90" w:author="Author"/>
                <w:rFonts w:cs="Arial"/>
                <w:color w:val="000000" w:themeColor="text1"/>
                <w:szCs w:val="18"/>
              </w:rPr>
            </w:pPr>
            <w:r w:rsidRPr="00437650">
              <w:rPr>
                <w:rFonts w:cs="Arial"/>
                <w:color w:val="000000" w:themeColor="text1"/>
                <w:szCs w:val="18"/>
                <w:highlight w:val="yellow"/>
              </w:rPr>
              <w:t>FFS: Maximum number of n-</w:t>
            </w:r>
            <w:proofErr w:type="spellStart"/>
            <w:r w:rsidRPr="00437650">
              <w:rPr>
                <w:rFonts w:cs="Arial"/>
                <w:color w:val="000000" w:themeColor="text1"/>
                <w:szCs w:val="18"/>
                <w:highlight w:val="yellow"/>
              </w:rPr>
              <w:t>TimingAdvanceOffset</w:t>
            </w:r>
            <w:proofErr w:type="spellEnd"/>
            <w:r w:rsidRPr="00437650">
              <w:rPr>
                <w:rFonts w:cs="Arial"/>
                <w:color w:val="000000" w:themeColor="text1"/>
                <w:szCs w:val="18"/>
                <w:highlight w:val="yellow"/>
              </w:rPr>
              <w:t xml:space="preserve"> value per serving cell</w:t>
            </w:r>
          </w:p>
          <w:p w14:paraId="36D1C5C7" w14:textId="42E2C951" w:rsidR="00731653" w:rsidRPr="00437650" w:rsidRDefault="00731653">
            <w:pPr>
              <w:pStyle w:val="TAL"/>
              <w:rPr>
                <w:rFonts w:cs="Arial"/>
                <w:color w:val="000000" w:themeColor="text1"/>
                <w:szCs w:val="18"/>
              </w:rPr>
            </w:pPr>
            <w:ins w:id="91" w:author="Author">
              <w:r w:rsidRPr="00437650">
                <w:rPr>
                  <w:rFonts w:eastAsia="SimSun" w:cs="Arial"/>
                  <w:color w:val="000000" w:themeColor="text1"/>
                  <w:szCs w:val="18"/>
                  <w:lang w:eastAsia="zh-CN"/>
                </w:rPr>
                <w:t>The maximum number of TAGs all CCs</w:t>
              </w:r>
            </w:ins>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89D321F" w14:textId="77777777" w:rsidR="006464F8" w:rsidRPr="00437650" w:rsidRDefault="006464F8">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31988609" w14:textId="33E2CD20" w:rsidR="006464F8" w:rsidRPr="00437650" w:rsidRDefault="006464F8">
            <w:pPr>
              <w:pStyle w:val="TAL"/>
              <w:rPr>
                <w:rFonts w:eastAsia="SimSun" w:cs="Arial"/>
                <w:color w:val="000000" w:themeColor="text1"/>
                <w:szCs w:val="18"/>
                <w:lang w:val="en-US" w:eastAsia="zh-CN"/>
              </w:rPr>
            </w:pPr>
            <w:ins w:id="92" w:author="Author">
              <w:r>
                <w:rPr>
                  <w:rFonts w:eastAsia="SimSun" w:cs="Arial"/>
                  <w:color w:val="000000" w:themeColor="text1"/>
                  <w:szCs w:val="18"/>
                  <w:lang w:val="en-US" w:eastAsia="zh-CN"/>
                </w:rPr>
                <w:t>Two TA enhancement is not supported for inter-cell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D8A4" w14:textId="77777777" w:rsidR="006464F8" w:rsidRPr="00437650" w:rsidRDefault="006464F8">
            <w:pPr>
              <w:pStyle w:val="TAL"/>
              <w:rPr>
                <w:rFonts w:eastAsia="SimSun" w:cs="Arial"/>
                <w:color w:val="000000" w:themeColor="text1"/>
                <w:szCs w:val="18"/>
                <w:lang w:eastAsia="zh-CN"/>
              </w:rPr>
            </w:pPr>
            <w:del w:id="93" w:author="Author">
              <w:r w:rsidRPr="00437650" w:rsidDel="00FA5E8E">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94" w:author="Author">
              <w:r w:rsidRPr="00437650" w:rsidDel="00FA5E8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EF76" w14:textId="77777777" w:rsidR="006464F8" w:rsidRPr="00437650" w:rsidRDefault="006464F8">
            <w:pPr>
              <w:pStyle w:val="TAL"/>
              <w:rPr>
                <w:rFonts w:cs="Arial"/>
                <w:color w:val="000000" w:themeColor="text1"/>
                <w:szCs w:val="18"/>
              </w:rPr>
            </w:pPr>
          </w:p>
        </w:tc>
      </w:tr>
      <w:tr w:rsidR="006464F8" w:rsidRPr="00C82B88" w14:paraId="16554D55"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949DD" w14:textId="77777777" w:rsidR="006464F8" w:rsidRPr="00437650" w:rsidRDefault="006464F8">
            <w:pPr>
              <w:pStyle w:val="TAL"/>
              <w:rPr>
                <w:rFonts w:eastAsia="MS Mincho" w:cs="Arial"/>
                <w:color w:val="000000" w:themeColor="text1"/>
                <w:szCs w:val="18"/>
              </w:rPr>
            </w:pPr>
            <w:r w:rsidRPr="00437650">
              <w:rPr>
                <w:rFonts w:eastAsia="MS Mincho" w:cs="Arial"/>
                <w:color w:val="000000" w:themeColor="text1"/>
                <w:szCs w:val="18"/>
              </w:rPr>
              <w:t>40-2-3</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1DB36380" w14:textId="77777777" w:rsidR="006464F8" w:rsidRPr="00437650" w:rsidRDefault="006464F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iCs/>
                <w:color w:val="000000" w:themeColor="text1"/>
                <w:sz w:val="18"/>
                <w:szCs w:val="18"/>
                <w:lang w:eastAsia="zh-CN"/>
              </w:rPr>
              <w:t>TAG ID indication via absolute TA command MAC CE</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05FCF288" w14:textId="77777777" w:rsidR="006464F8" w:rsidRPr="00437650" w:rsidDel="0069129E" w:rsidRDefault="006464F8">
            <w:pPr>
              <w:pStyle w:val="TAL"/>
              <w:rPr>
                <w:rFonts w:cs="Arial"/>
                <w:color w:val="000000" w:themeColor="text1"/>
                <w:szCs w:val="18"/>
              </w:rPr>
            </w:pPr>
            <w:r w:rsidRPr="00437650">
              <w:rPr>
                <w:rFonts w:cs="Arial"/>
                <w:color w:val="000000" w:themeColor="text1"/>
                <w:szCs w:val="18"/>
                <w:lang w:eastAsia="zh-CN"/>
              </w:rPr>
              <w:t>Support indicating one of two TAG IDs configured in the SpCell via absolute TA command MAC CE.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3F0F464" w14:textId="77777777" w:rsidR="006464F8" w:rsidRPr="00437650" w:rsidRDefault="006464F8">
            <w:pPr>
              <w:pStyle w:val="TAL"/>
              <w:rPr>
                <w:rFonts w:eastAsia="MS Mincho" w:cs="Arial"/>
                <w:color w:val="000000" w:themeColor="text1"/>
                <w:szCs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5DDC87E1" w14:textId="50349ED5" w:rsidR="006464F8" w:rsidRPr="00437650" w:rsidRDefault="006464F8">
            <w:pPr>
              <w:pStyle w:val="TAL"/>
              <w:rPr>
                <w:rFonts w:eastAsia="SimSun" w:cs="Arial"/>
                <w:color w:val="000000" w:themeColor="text1"/>
                <w:szCs w:val="18"/>
                <w:lang w:val="en-US" w:eastAsia="zh-CN"/>
              </w:rPr>
            </w:pPr>
            <w:ins w:id="95" w:author="Author">
              <w:r>
                <w:rPr>
                  <w:rFonts w:eastAsia="SimSun" w:cs="Arial"/>
                  <w:color w:val="000000" w:themeColor="text1"/>
                  <w:szCs w:val="18"/>
                  <w:lang w:val="en-US" w:eastAsia="zh-CN"/>
                </w:rPr>
                <w:t>TAG indication in absolute TA command MAC 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9DA0" w14:textId="77777777" w:rsidR="006464F8" w:rsidRPr="00437650" w:rsidRDefault="006464F8">
            <w:pPr>
              <w:pStyle w:val="TAL"/>
              <w:rPr>
                <w:rFonts w:cs="Arial"/>
                <w:color w:val="000000" w:themeColor="text1"/>
                <w:szCs w:val="18"/>
                <w:highlight w:val="yellow"/>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E9A1" w14:textId="77777777" w:rsidR="006464F8" w:rsidRPr="00437650" w:rsidRDefault="006464F8">
            <w:pPr>
              <w:pStyle w:val="TAL"/>
              <w:rPr>
                <w:rFonts w:cs="Arial"/>
                <w:color w:val="000000" w:themeColor="text1"/>
                <w:szCs w:val="18"/>
              </w:rPr>
            </w:pPr>
          </w:p>
        </w:tc>
      </w:tr>
      <w:tr w:rsidR="006464F8" w:rsidRPr="00C82B88" w14:paraId="422A6DC4"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476D7" w14:textId="77777777" w:rsidR="006464F8" w:rsidRPr="00437650" w:rsidRDefault="006464F8">
            <w:pPr>
              <w:pStyle w:val="TAL"/>
              <w:rPr>
                <w:rFonts w:cs="Arial"/>
                <w:color w:val="000000" w:themeColor="text1"/>
                <w:szCs w:val="18"/>
              </w:rPr>
            </w:pPr>
            <w:r w:rsidRPr="00437650">
              <w:rPr>
                <w:rFonts w:eastAsia="MS Mincho" w:cs="Arial"/>
                <w:color w:val="000000" w:themeColor="text1"/>
                <w:szCs w:val="18"/>
              </w:rPr>
              <w:t>40-2-4</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31D00274" w14:textId="1F109D03" w:rsidR="006464F8" w:rsidRPr="00437650" w:rsidRDefault="006464F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w:t>
            </w:r>
            <w:ins w:id="96" w:author="Author">
              <w:r w:rsidR="00FE25E7">
                <w:rPr>
                  <w:rFonts w:ascii="Arial" w:hAnsi="Arial" w:cs="Arial"/>
                  <w:color w:val="000000" w:themeColor="text1"/>
                  <w:sz w:val="18"/>
                  <w:szCs w:val="18"/>
                </w:rPr>
                <w:t xml:space="preserve">intra-cell </w:t>
              </w:r>
            </w:ins>
            <w:r w:rsidRPr="00437650">
              <w:rPr>
                <w:rFonts w:ascii="Arial" w:hAnsi="Arial" w:cs="Arial"/>
                <w:color w:val="000000" w:themeColor="text1"/>
                <w:sz w:val="18"/>
                <w:szCs w:val="18"/>
              </w:rPr>
              <w:t xml:space="preserve">TRP based on CFRA </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13FAE8A5" w14:textId="3E3AD6AF" w:rsidR="006464F8" w:rsidRPr="00437650" w:rsidRDefault="006464F8">
            <w:pPr>
              <w:pStyle w:val="TAL"/>
              <w:rPr>
                <w:rFonts w:cs="Arial"/>
                <w:color w:val="000000" w:themeColor="text1"/>
                <w:szCs w:val="18"/>
              </w:rPr>
            </w:pPr>
            <w:r w:rsidRPr="00437650">
              <w:rPr>
                <w:rFonts w:cs="Arial"/>
                <w:color w:val="000000" w:themeColor="text1"/>
                <w:szCs w:val="18"/>
              </w:rPr>
              <w:t xml:space="preserve">Support of cross-TRP PDCCH order based on CFRA for </w:t>
            </w:r>
            <w:ins w:id="97" w:author="Author">
              <w:r>
                <w:rPr>
                  <w:rFonts w:cs="Arial"/>
                  <w:color w:val="000000" w:themeColor="text1"/>
                  <w:szCs w:val="18"/>
                  <w:lang w:val="en-US"/>
                </w:rPr>
                <w:t xml:space="preserve">intra-cell </w:t>
              </w:r>
            </w:ins>
            <w:del w:id="98" w:author="Author">
              <w:r w:rsidRPr="00437650" w:rsidDel="00521346">
                <w:rPr>
                  <w:rFonts w:cs="Arial"/>
                  <w:color w:val="000000" w:themeColor="text1"/>
                  <w:szCs w:val="18"/>
                </w:rPr>
                <w:delText>inter-cell</w:delText>
              </w:r>
            </w:del>
            <w:r w:rsidRPr="00437650">
              <w:rPr>
                <w:rFonts w:cs="Arial"/>
                <w:color w:val="000000" w:themeColor="text1"/>
                <w:szCs w:val="18"/>
              </w:rPr>
              <w:t xml:space="preserve"> </w:t>
            </w:r>
            <w:del w:id="99" w:author="Author">
              <w:r w:rsidRPr="00437650" w:rsidDel="00FA5E8E">
                <w:rPr>
                  <w:rFonts w:cs="Arial"/>
                  <w:color w:val="000000" w:themeColor="text1"/>
                  <w:szCs w:val="18"/>
                  <w:highlight w:val="darkYellow"/>
                </w:rPr>
                <w:delText>[WA: and intra-cell]</w:delText>
              </w:r>
            </w:del>
            <w:r w:rsidRPr="00437650">
              <w:rPr>
                <w:rFonts w:cs="Arial"/>
                <w:color w:val="000000" w:themeColor="text1"/>
                <w:szCs w:val="18"/>
              </w:rPr>
              <w:t xml:space="preserve"> multi-DCI based mTRP</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BBBC6E1" w14:textId="77777777" w:rsidR="006464F8" w:rsidRPr="00437650" w:rsidRDefault="006464F8">
            <w:pPr>
              <w:pStyle w:val="TAL"/>
              <w:rPr>
                <w:rFonts w:eastAsia="MS Mincho" w:cs="Arial"/>
                <w:color w:val="000000" w:themeColor="text1"/>
                <w:szCs w:val="18"/>
                <w:lang w:eastAsia="ja-JP"/>
              </w:rPr>
            </w:pP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0DC95D6A" w14:textId="3E6176AE" w:rsidR="006464F8" w:rsidRPr="00437650" w:rsidRDefault="006464F8">
            <w:pPr>
              <w:pStyle w:val="TAL"/>
              <w:rPr>
                <w:rFonts w:eastAsia="SimSun" w:cs="Arial"/>
                <w:color w:val="000000" w:themeColor="text1"/>
                <w:szCs w:val="18"/>
                <w:lang w:val="en-US" w:eastAsia="zh-CN"/>
              </w:rPr>
            </w:pPr>
            <w:ins w:id="100" w:author="Author">
              <w:r>
                <w:rPr>
                  <w:rFonts w:eastAsia="SimSun" w:cs="Arial"/>
                  <w:color w:val="000000" w:themeColor="text1"/>
                  <w:szCs w:val="18"/>
                  <w:lang w:val="en-US" w:eastAsia="zh-CN"/>
                </w:rPr>
                <w:t>Intra-cell cross-TRP PDCCH ordered PRACH transmission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5D6A" w14:textId="77777777" w:rsidR="006464F8" w:rsidRPr="00437650" w:rsidRDefault="006464F8">
            <w:pPr>
              <w:pStyle w:val="TAL"/>
              <w:rPr>
                <w:rFonts w:eastAsia="SimSun" w:cs="Arial"/>
                <w:color w:val="000000" w:themeColor="text1"/>
                <w:szCs w:val="18"/>
                <w:lang w:eastAsia="zh-CN"/>
              </w:rPr>
            </w:pPr>
            <w:del w:id="101" w:author="Author">
              <w:r w:rsidRPr="00437650" w:rsidDel="00FA5E8E">
                <w:rPr>
                  <w:rFonts w:eastAsia="SimSun" w:cs="Arial"/>
                  <w:color w:val="000000" w:themeColor="text1"/>
                  <w:szCs w:val="18"/>
                  <w:highlight w:val="yellow"/>
                  <w:lang w:eastAsia="zh-CN"/>
                </w:rPr>
                <w:delText>[</w:delText>
              </w:r>
            </w:del>
            <w:r w:rsidRPr="00437650">
              <w:rPr>
                <w:rFonts w:eastAsia="SimSun" w:cs="Arial"/>
                <w:color w:val="000000" w:themeColor="text1"/>
                <w:szCs w:val="18"/>
                <w:highlight w:val="yellow"/>
                <w:lang w:eastAsia="zh-CN"/>
              </w:rPr>
              <w:t>Per band</w:t>
            </w:r>
            <w:del w:id="102" w:author="Author">
              <w:r w:rsidRPr="00437650" w:rsidDel="00FA5E8E">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5DF0" w14:textId="77777777" w:rsidR="006464F8" w:rsidRPr="00437650" w:rsidRDefault="006464F8">
            <w:pPr>
              <w:pStyle w:val="TAL"/>
              <w:rPr>
                <w:rFonts w:cs="Arial"/>
                <w:color w:val="000000" w:themeColor="text1"/>
                <w:szCs w:val="18"/>
              </w:rPr>
            </w:pPr>
          </w:p>
        </w:tc>
      </w:tr>
      <w:tr w:rsidR="006464F8" w:rsidRPr="00C82B88" w14:paraId="748DBD3A"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1CFDE" w14:textId="77777777" w:rsidR="006464F8" w:rsidRPr="00437650" w:rsidRDefault="006464F8">
            <w:pPr>
              <w:pStyle w:val="TAL"/>
              <w:rPr>
                <w:rFonts w:cs="Arial"/>
                <w:color w:val="000000" w:themeColor="text1"/>
                <w:szCs w:val="18"/>
              </w:rPr>
            </w:pPr>
            <w:r w:rsidRPr="00437650">
              <w:rPr>
                <w:rFonts w:eastAsia="MS Mincho" w:cs="Arial"/>
                <w:color w:val="000000" w:themeColor="text1"/>
                <w:szCs w:val="18"/>
              </w:rPr>
              <w:t>40-2-5</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5650656B" w14:textId="77777777" w:rsidR="006464F8" w:rsidRPr="00437650" w:rsidRDefault="006464F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lang w:eastAsia="zh-CN"/>
              </w:rPr>
              <w:t>TCI states of one coresetPoolIndex associated to both TAGs</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654F97C1" w14:textId="77777777" w:rsidR="006464F8" w:rsidRPr="00437650" w:rsidRDefault="006464F8">
            <w:pPr>
              <w:pStyle w:val="TAL"/>
              <w:rPr>
                <w:rFonts w:cs="Arial"/>
                <w:color w:val="000000" w:themeColor="text1"/>
                <w:szCs w:val="18"/>
              </w:rPr>
            </w:pPr>
            <w:r w:rsidRPr="00437650">
              <w:rPr>
                <w:rFonts w:cs="Arial"/>
                <w:color w:val="000000" w:themeColor="text1"/>
                <w:szCs w:val="18"/>
                <w:lang w:val="en-US" w:eastAsia="zh-CN"/>
              </w:rPr>
              <w:t>Support of UL/joint TCI states of UL signals/channels associated to one coresetPoolIndex correspond to both TAGs</w:t>
            </w:r>
            <w:r w:rsidRPr="00437650">
              <w:rPr>
                <w:rFonts w:eastAsia="SimSun" w:cs="Arial"/>
                <w:color w:val="000000" w:themeColor="text1"/>
                <w:szCs w:val="18"/>
                <w:highlight w:val="darkYellow"/>
                <w:lang w:eastAsia="zh-CN"/>
              </w:rPr>
              <w:t xml:space="preserve"> This is a WA</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397DB7CE" w14:textId="77777777" w:rsidR="006464F8" w:rsidRPr="00437650" w:rsidRDefault="006464F8">
            <w:pPr>
              <w:pStyle w:val="TAL"/>
              <w:rPr>
                <w:rFonts w:eastAsia="MS Mincho" w:cs="Arial"/>
                <w:color w:val="000000" w:themeColor="text1"/>
                <w:szCs w:val="18"/>
                <w:lang w:eastAsia="ja-JP"/>
              </w:rPr>
            </w:pPr>
            <w:r w:rsidRPr="00437650">
              <w:rPr>
                <w:rFonts w:eastAsia="MS Mincho" w:cs="Arial"/>
                <w:bCs/>
                <w:color w:val="000000" w:themeColor="text1"/>
                <w:szCs w:val="18"/>
                <w:lang w:val="en-US"/>
              </w:rPr>
              <w:t>FG 40-2-1 or 40-2-2</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27013ADF" w14:textId="6557D486" w:rsidR="006464F8" w:rsidRPr="00437650" w:rsidRDefault="00731653">
            <w:pPr>
              <w:pStyle w:val="TAL"/>
              <w:rPr>
                <w:rFonts w:eastAsia="SimSun" w:cs="Arial"/>
                <w:color w:val="000000" w:themeColor="text1"/>
                <w:szCs w:val="18"/>
                <w:lang w:val="en-US" w:eastAsia="zh-CN"/>
              </w:rPr>
            </w:pPr>
            <w:ins w:id="103" w:author="Author">
              <w:r>
                <w:rPr>
                  <w:rFonts w:eastAsia="SimSun" w:cs="Arial"/>
                  <w:color w:val="000000" w:themeColor="text1"/>
                  <w:szCs w:val="18"/>
                  <w:lang w:val="en-US" w:eastAsia="zh-CN"/>
                </w:rPr>
                <w:t>All UL channels associated to one coresetPoolIndex must correspond to one TAG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391A" w14:textId="77777777" w:rsidR="006464F8" w:rsidRPr="00437650" w:rsidRDefault="006464F8">
            <w:pPr>
              <w:pStyle w:val="TAL"/>
              <w:rPr>
                <w:rFonts w:eastAsia="SimSun" w:cs="Arial"/>
                <w:color w:val="000000" w:themeColor="text1"/>
                <w:szCs w:val="18"/>
                <w:lang w:eastAsia="zh-CN"/>
              </w:rPr>
            </w:pPr>
            <w:del w:id="104" w:author="Author">
              <w:r w:rsidRPr="00437650" w:rsidDel="00FA5E8E">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105" w:author="Author">
              <w:r w:rsidRPr="00437650" w:rsidDel="00FA5E8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8E36" w14:textId="77777777" w:rsidR="006464F8" w:rsidRPr="00437650" w:rsidRDefault="006464F8">
            <w:pPr>
              <w:pStyle w:val="TAL"/>
              <w:rPr>
                <w:rFonts w:cs="Arial"/>
                <w:color w:val="000000" w:themeColor="text1"/>
                <w:szCs w:val="18"/>
              </w:rPr>
            </w:pPr>
          </w:p>
        </w:tc>
      </w:tr>
      <w:tr w:rsidR="006464F8" w:rsidRPr="00C82B88" w14:paraId="105BAAC3"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15912" w14:textId="77777777" w:rsidR="006464F8" w:rsidRPr="00437650" w:rsidRDefault="006464F8">
            <w:pPr>
              <w:pStyle w:val="TAL"/>
              <w:rPr>
                <w:rFonts w:cs="Arial"/>
                <w:color w:val="000000" w:themeColor="text1"/>
                <w:szCs w:val="18"/>
              </w:rPr>
            </w:pPr>
            <w:r w:rsidRPr="00437650">
              <w:rPr>
                <w:rFonts w:eastAsia="MS Mincho" w:cs="Arial"/>
                <w:color w:val="000000" w:themeColor="text1"/>
                <w:szCs w:val="18"/>
              </w:rPr>
              <w:t>40-2-6</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54E3033F" w14:textId="77777777" w:rsidR="006464F8" w:rsidRPr="00437650" w:rsidRDefault="006464F8">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Rx timing difference larger than CP length</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24005D88" w14:textId="206C8E2D" w:rsidR="006464F8" w:rsidRPr="00806B0C" w:rsidRDefault="006464F8">
            <w:pPr>
              <w:rPr>
                <w:rFonts w:ascii="Arial" w:hAnsi="Arial" w:cs="Arial"/>
                <w:color w:val="000000" w:themeColor="text1"/>
                <w:sz w:val="18"/>
                <w:szCs w:val="18"/>
              </w:rPr>
            </w:pPr>
            <w:ins w:id="106" w:author="Author">
              <w:r>
                <w:rPr>
                  <w:rFonts w:ascii="Arial" w:hAnsi="Arial" w:cs="Arial"/>
                  <w:color w:val="000000" w:themeColor="text1"/>
                  <w:sz w:val="18"/>
                  <w:szCs w:val="18"/>
                </w:rPr>
                <w:t>Support reception with Rx timing difference larger than the CP</w:t>
              </w:r>
            </w:ins>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3D10F57C" w14:textId="77777777" w:rsidR="006464F8" w:rsidRPr="00437650" w:rsidRDefault="006464F8">
            <w:pPr>
              <w:pStyle w:val="TAL"/>
              <w:rPr>
                <w:rFonts w:eastAsia="MS Mincho" w:cs="Arial"/>
                <w:color w:val="000000" w:themeColor="text1"/>
                <w:szCs w:val="18"/>
                <w:lang w:eastAsia="ja-JP"/>
              </w:rPr>
            </w:pP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EA67009" w14:textId="6E42E3FB" w:rsidR="006464F8" w:rsidRPr="00437650" w:rsidRDefault="006464F8">
            <w:pPr>
              <w:pStyle w:val="TAL"/>
              <w:rPr>
                <w:rFonts w:eastAsia="SimSun" w:cs="Arial"/>
                <w:color w:val="000000" w:themeColor="text1"/>
                <w:szCs w:val="18"/>
                <w:lang w:val="en-US" w:eastAsia="zh-CN"/>
              </w:rPr>
            </w:pPr>
            <w:ins w:id="107" w:author="Author">
              <w:r>
                <w:rPr>
                  <w:rFonts w:eastAsia="SimSun" w:cs="Arial"/>
                  <w:color w:val="000000" w:themeColor="text1"/>
                  <w:szCs w:val="18"/>
                  <w:lang w:val="en-US" w:eastAsia="zh-CN"/>
                </w:rPr>
                <w:t>Rx timing difference larger than CP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4E8E0" w14:textId="043DFA63" w:rsidR="006464F8" w:rsidRPr="001C6847" w:rsidRDefault="006464F8">
            <w:pPr>
              <w:pStyle w:val="TAL"/>
              <w:rPr>
                <w:rFonts w:eastAsia="SimSun" w:cs="Arial"/>
                <w:color w:val="000000" w:themeColor="text1"/>
                <w:szCs w:val="18"/>
                <w:lang w:val="en-US" w:eastAsia="zh-CN"/>
              </w:rPr>
            </w:pPr>
            <w:ins w:id="108" w:author="Author">
              <w:r>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D0E3" w14:textId="77777777" w:rsidR="006464F8" w:rsidRPr="00437650" w:rsidRDefault="006464F8">
            <w:pPr>
              <w:pStyle w:val="TAL"/>
              <w:rPr>
                <w:rFonts w:cs="Arial"/>
                <w:color w:val="000000" w:themeColor="text1"/>
                <w:szCs w:val="18"/>
              </w:rPr>
            </w:pPr>
          </w:p>
        </w:tc>
      </w:tr>
      <w:tr w:rsidR="006464F8" w:rsidRPr="00565159" w14:paraId="00CD92D5"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2C3F9" w14:textId="77777777" w:rsidR="006464F8" w:rsidRPr="00437650" w:rsidRDefault="006464F8">
            <w:pPr>
              <w:pStyle w:val="TAL"/>
              <w:rPr>
                <w:rFonts w:eastAsia="MS Mincho" w:cs="Arial"/>
                <w:color w:val="000000" w:themeColor="text1"/>
                <w:szCs w:val="18"/>
              </w:rPr>
            </w:pPr>
            <w:r w:rsidRPr="00437650">
              <w:rPr>
                <w:rFonts w:eastAsia="MS Mincho" w:cs="Arial"/>
                <w:color w:val="000000" w:themeColor="text1"/>
                <w:szCs w:val="18"/>
              </w:rPr>
              <w:t>40-2-7</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1014E5BA" w14:textId="77777777" w:rsidR="006464F8" w:rsidRPr="00437650" w:rsidRDefault="006464F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Two TAs for multi-DCI STxMP PUSCH+PUSCH</w:t>
            </w:r>
          </w:p>
        </w:tc>
        <w:tc>
          <w:tcPr>
            <w:tcW w:w="6021" w:type="dxa"/>
            <w:tcBorders>
              <w:top w:val="single" w:sz="4" w:space="0" w:color="auto"/>
              <w:left w:val="single" w:sz="4" w:space="0" w:color="auto"/>
              <w:bottom w:val="single" w:sz="4" w:space="0" w:color="auto"/>
              <w:right w:val="single" w:sz="4" w:space="0" w:color="auto"/>
            </w:tcBorders>
            <w:shd w:val="clear" w:color="auto" w:fill="auto"/>
          </w:tcPr>
          <w:p w14:paraId="0CBDC1E0" w14:textId="77777777" w:rsidR="006464F8" w:rsidRPr="00437650" w:rsidRDefault="006464F8">
            <w:pPr>
              <w:rPr>
                <w:rFonts w:ascii="Arial" w:hAnsi="Arial" w:cs="Arial"/>
                <w:color w:val="000000" w:themeColor="text1"/>
                <w:sz w:val="18"/>
                <w:szCs w:val="18"/>
              </w:rPr>
            </w:pPr>
            <w:r w:rsidRPr="00437650">
              <w:rPr>
                <w:rFonts w:ascii="Arial" w:hAnsi="Arial" w:cs="Arial"/>
                <w:color w:val="000000" w:themeColor="text1"/>
                <w:sz w:val="18"/>
                <w:szCs w:val="18"/>
              </w:rPr>
              <w:t>Support of two TAs for multi-DCI STxMP PUSCH+PUSCH</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66C375C8" w14:textId="77777777" w:rsidR="006464F8" w:rsidRPr="00437650" w:rsidRDefault="006464F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[40-2-1 or 40-2-2, FFS more]</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41B146F" w14:textId="77777777" w:rsidR="006464F8" w:rsidRDefault="006464F8">
            <w:pPr>
              <w:pStyle w:val="TAL"/>
              <w:rPr>
                <w:ins w:id="109" w:author="Author"/>
                <w:rFonts w:eastAsia="SimSun" w:cs="Arial"/>
                <w:color w:val="000000" w:themeColor="text1"/>
                <w:szCs w:val="18"/>
                <w:lang w:val="en-US" w:eastAsia="zh-CN"/>
              </w:rPr>
            </w:pPr>
            <w:ins w:id="110" w:author="Author">
              <w:r>
                <w:rPr>
                  <w:rFonts w:eastAsia="SimSun" w:cs="Arial"/>
                  <w:color w:val="000000" w:themeColor="text1"/>
                  <w:szCs w:val="18"/>
                  <w:lang w:val="en-US" w:eastAsia="zh-CN"/>
                </w:rPr>
                <w:t>Two TA</w:t>
              </w:r>
            </w:ins>
          </w:p>
          <w:p w14:paraId="738A5777" w14:textId="48FF6BB2" w:rsidR="006464F8" w:rsidRPr="00437650" w:rsidRDefault="006464F8">
            <w:pPr>
              <w:pStyle w:val="TAL"/>
              <w:rPr>
                <w:rFonts w:eastAsia="SimSun" w:cs="Arial"/>
                <w:color w:val="000000" w:themeColor="text1"/>
                <w:szCs w:val="18"/>
                <w:lang w:val="en-US" w:eastAsia="zh-CN"/>
              </w:rPr>
            </w:pPr>
            <w:ins w:id="111" w:author="Author">
              <w:r>
                <w:rPr>
                  <w:rFonts w:eastAsia="SimSun" w:cs="Arial"/>
                  <w:color w:val="000000" w:themeColor="text1"/>
                  <w:szCs w:val="18"/>
                  <w:lang w:val="en-US" w:eastAsia="zh-CN"/>
                </w:rPr>
                <w:t>enhancement is not supported for STxMP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59F5" w14:textId="77777777" w:rsidR="006464F8" w:rsidRPr="00437650" w:rsidRDefault="006464F8">
            <w:pPr>
              <w:pStyle w:val="TAL"/>
              <w:rPr>
                <w:rFonts w:eastAsia="SimSun" w:cs="Arial"/>
                <w:color w:val="000000" w:themeColor="text1"/>
                <w:szCs w:val="18"/>
                <w:lang w:eastAsia="zh-CN"/>
              </w:rPr>
            </w:pPr>
            <w:del w:id="112" w:author="Author">
              <w:r w:rsidRPr="00437650" w:rsidDel="00FA5E8E">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113" w:author="Author">
              <w:r w:rsidRPr="00437650" w:rsidDel="00FA5E8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CADE" w14:textId="77777777" w:rsidR="006464F8" w:rsidRPr="00437650" w:rsidRDefault="006464F8">
            <w:pPr>
              <w:pStyle w:val="TAL"/>
              <w:rPr>
                <w:rFonts w:cs="Arial"/>
                <w:color w:val="000000" w:themeColor="text1"/>
                <w:szCs w:val="18"/>
              </w:rPr>
            </w:pPr>
          </w:p>
        </w:tc>
      </w:tr>
      <w:tr w:rsidR="006464F8" w:rsidRPr="00C82B88" w14:paraId="5B842B42" w14:textId="77777777" w:rsidTr="0064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6AFD2" w14:textId="5287129E" w:rsidR="006464F8" w:rsidRPr="00437650" w:rsidRDefault="006464F8">
            <w:pPr>
              <w:pStyle w:val="TAL"/>
              <w:rPr>
                <w:rFonts w:cs="Arial"/>
                <w:color w:val="000000" w:themeColor="text1"/>
                <w:szCs w:val="18"/>
              </w:rPr>
            </w:pPr>
            <w:del w:id="114" w:author="Author">
              <w:r w:rsidRPr="00437650" w:rsidDel="00731653">
                <w:rPr>
                  <w:rFonts w:eastAsia="MS Mincho" w:cs="Arial"/>
                  <w:color w:val="000000" w:themeColor="text1"/>
                  <w:szCs w:val="18"/>
                </w:rPr>
                <w:delText>40-2-8</w:delText>
              </w:r>
            </w:del>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6F13FF34" w14:textId="1A97F462" w:rsidR="006464F8" w:rsidRPr="00437650" w:rsidRDefault="006464F8">
            <w:pPr>
              <w:pStyle w:val="maintext"/>
              <w:spacing w:line="240" w:lineRule="auto"/>
              <w:ind w:firstLineChars="0" w:firstLine="0"/>
              <w:jc w:val="left"/>
              <w:rPr>
                <w:rFonts w:ascii="Arial" w:hAnsi="Arial" w:cs="Arial"/>
                <w:color w:val="000000" w:themeColor="text1"/>
                <w:sz w:val="18"/>
                <w:szCs w:val="18"/>
              </w:rPr>
            </w:pPr>
            <w:del w:id="115" w:author="Author">
              <w:r w:rsidRPr="00437650" w:rsidDel="00731653">
                <w:rPr>
                  <w:rFonts w:ascii="Arial" w:eastAsia="SimSun" w:hAnsi="Arial" w:cs="Arial"/>
                  <w:color w:val="000000" w:themeColor="text1"/>
                  <w:sz w:val="18"/>
                  <w:szCs w:val="18"/>
                  <w:lang w:eastAsia="zh-CN"/>
                </w:rPr>
                <w:delText xml:space="preserve">The maximum number of TAGs all CCs </w:delText>
              </w:r>
            </w:del>
          </w:p>
        </w:tc>
        <w:tc>
          <w:tcPr>
            <w:tcW w:w="6021" w:type="dxa"/>
            <w:tcBorders>
              <w:top w:val="single" w:sz="4" w:space="0" w:color="auto"/>
              <w:left w:val="single" w:sz="4" w:space="0" w:color="auto"/>
              <w:bottom w:val="single" w:sz="4" w:space="0" w:color="auto"/>
              <w:right w:val="single" w:sz="4" w:space="0" w:color="auto"/>
            </w:tcBorders>
            <w:shd w:val="clear" w:color="auto" w:fill="FFFF00"/>
          </w:tcPr>
          <w:p w14:paraId="6D32531E" w14:textId="77777777" w:rsidR="006464F8" w:rsidRPr="00437650" w:rsidRDefault="006464F8">
            <w:pPr>
              <w:rPr>
                <w:rFonts w:ascii="Arial" w:hAnsi="Arial" w:cs="Arial"/>
                <w:color w:val="000000" w:themeColor="text1"/>
                <w:sz w:val="18"/>
                <w:szCs w:val="18"/>
              </w:rPr>
            </w:pPr>
          </w:p>
        </w:tc>
        <w:tc>
          <w:tcPr>
            <w:tcW w:w="1039" w:type="dxa"/>
            <w:tcBorders>
              <w:top w:val="single" w:sz="4" w:space="0" w:color="auto"/>
              <w:left w:val="single" w:sz="4" w:space="0" w:color="auto"/>
              <w:bottom w:val="single" w:sz="4" w:space="0" w:color="auto"/>
              <w:right w:val="single" w:sz="4" w:space="0" w:color="auto"/>
            </w:tcBorders>
            <w:shd w:val="clear" w:color="auto" w:fill="FFFF00"/>
          </w:tcPr>
          <w:p w14:paraId="3EAB8F06" w14:textId="77777777" w:rsidR="006464F8" w:rsidRPr="00437650" w:rsidRDefault="006464F8">
            <w:pPr>
              <w:pStyle w:val="TAL"/>
              <w:rPr>
                <w:rFonts w:eastAsia="MS Mincho" w:cs="Arial"/>
                <w:color w:val="000000" w:themeColor="text1"/>
                <w:szCs w:val="18"/>
                <w:lang w:eastAsia="ja-JP"/>
              </w:rPr>
            </w:pP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569AAD06" w14:textId="77777777" w:rsidR="006464F8" w:rsidRPr="00437650" w:rsidRDefault="006464F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CA2D7" w14:textId="77777777" w:rsidR="006464F8" w:rsidRPr="00437650" w:rsidRDefault="006464F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FB58C" w14:textId="77777777" w:rsidR="006464F8" w:rsidRPr="00437650" w:rsidRDefault="006464F8">
            <w:pPr>
              <w:pStyle w:val="TAL"/>
              <w:rPr>
                <w:rFonts w:cs="Arial"/>
                <w:color w:val="000000" w:themeColor="text1"/>
                <w:szCs w:val="18"/>
              </w:rPr>
            </w:pPr>
          </w:p>
        </w:tc>
      </w:tr>
    </w:tbl>
    <w:p w14:paraId="4547D61E" w14:textId="77777777" w:rsidR="00AC534A" w:rsidRPr="00AC534A" w:rsidRDefault="00AC534A" w:rsidP="00AC534A">
      <w:pPr>
        <w:rPr>
          <w:lang w:val="en-GB" w:eastAsia="ja-JP"/>
        </w:rPr>
      </w:pPr>
    </w:p>
    <w:p w14:paraId="2ACC7E10" w14:textId="77777777" w:rsidR="00B016CA" w:rsidRDefault="00B016CA" w:rsidP="00B55756">
      <w:pPr>
        <w:pStyle w:val="Heading2"/>
      </w:pPr>
      <w:r>
        <w:t>FG 40-2-1</w:t>
      </w:r>
    </w:p>
    <w:p w14:paraId="020CF7B8" w14:textId="77777777" w:rsidR="00B016CA" w:rsidRPr="00B775BC" w:rsidRDefault="00B016CA" w:rsidP="00B016CA">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FG contains one FFS:</w:t>
      </w:r>
      <w:r w:rsidRPr="00B775BC">
        <w:rPr>
          <w:rFonts w:eastAsia="Malgun Gothic" w:cs="Arial"/>
          <w:szCs w:val="18"/>
          <w:lang w:eastAsia="ko-KR"/>
        </w:rPr>
        <w:t xml:space="preserve"> </w:t>
      </w:r>
    </w:p>
    <w:p w14:paraId="46880165" w14:textId="445D75F4" w:rsidR="00B016CA" w:rsidRPr="00896BFD" w:rsidRDefault="00B016CA" w:rsidP="0032159D">
      <w:pPr>
        <w:pStyle w:val="ListBullet"/>
        <w:rPr>
          <w:lang w:eastAsia="ko-KR"/>
        </w:rPr>
      </w:pPr>
      <w:r w:rsidRPr="00896BFD">
        <w:rPr>
          <w:lang w:eastAsia="ko-KR"/>
        </w:rPr>
        <w:t xml:space="preserve">“FFS: Maximum number of n-TimingAdvanceOffset value per serving cell”.  </w:t>
      </w:r>
    </w:p>
    <w:p w14:paraId="170DB393" w14:textId="77777777" w:rsidR="006C049E" w:rsidRDefault="00896BFD" w:rsidP="00896BFD">
      <w:pPr>
        <w:pStyle w:val="ListBullet"/>
        <w:numPr>
          <w:ilvl w:val="0"/>
          <w:numId w:val="0"/>
        </w:numPr>
        <w:ind w:left="360" w:hanging="360"/>
      </w:pPr>
      <w:r>
        <w:t xml:space="preserve">In RAN1#114, RAN1 made </w:t>
      </w:r>
      <w:r w:rsidR="006C049E">
        <w:t>the following agreement</w:t>
      </w:r>
    </w:p>
    <w:p w14:paraId="77248D81" w14:textId="5268D92D" w:rsidR="00402866" w:rsidRDefault="006C049E" w:rsidP="00896BFD">
      <w:pPr>
        <w:pStyle w:val="ListBullet"/>
        <w:numPr>
          <w:ilvl w:val="0"/>
          <w:numId w:val="0"/>
        </w:numPr>
        <w:ind w:left="360" w:hanging="360"/>
      </w:pPr>
      <w:r w:rsidRPr="006C049E">
        <w:rPr>
          <w:noProof/>
        </w:rPr>
        <mc:AlternateContent>
          <mc:Choice Requires="wps">
            <w:drawing>
              <wp:inline distT="0" distB="0" distL="0" distR="0" wp14:anchorId="1B6061E0" wp14:editId="381ED392">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39D621F2" w14:textId="77777777" w:rsidR="001776EB" w:rsidRPr="00465BD1" w:rsidRDefault="001776EB" w:rsidP="001776EB">
                            <w:pPr>
                              <w:rPr>
                                <w:iCs/>
                                <w:highlight w:val="green"/>
                              </w:rPr>
                            </w:pPr>
                            <w:r w:rsidRPr="00465BD1">
                              <w:rPr>
                                <w:iCs/>
                                <w:highlight w:val="green"/>
                              </w:rPr>
                              <w:t>Agreement</w:t>
                            </w:r>
                          </w:p>
                          <w:p w14:paraId="66E12025" w14:textId="77777777" w:rsidR="001776EB" w:rsidRPr="007A30B8" w:rsidRDefault="001776EB" w:rsidP="001776EB">
                            <w:pPr>
                              <w:rPr>
                                <w:rStyle w:val="Emphasis"/>
                                <w:i w:val="0"/>
                                <w:iCs w:val="0"/>
                              </w:rPr>
                            </w:pPr>
                            <w:r w:rsidRPr="007A30B8">
                              <w:rPr>
                                <w:rStyle w:val="Emphasi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6A1C1545" w14:textId="1F15E6BF" w:rsidR="006C049E" w:rsidRPr="007A30B8" w:rsidRDefault="001776EB">
                            <w:pPr>
                              <w:rPr>
                                <w:i/>
                                <w:iCs/>
                              </w:rPr>
                            </w:pPr>
                            <w:r w:rsidRPr="007A30B8">
                              <w:rPr>
                                <w:rStyle w:val="Emphasis"/>
                                <w:i w:val="0"/>
                                <w:iCs w:val="0"/>
                              </w:rPr>
                              <w:t xml:space="preserve">Note: For intra-cell multi-DCI based Multi-TRP operation, only a single </w:t>
                            </w:r>
                            <w:r w:rsidRPr="007A30B8">
                              <w:rPr>
                                <w:i/>
                                <w:iCs/>
                              </w:rPr>
                              <w:t>N</w:t>
                            </w:r>
                            <w:r w:rsidRPr="007A30B8">
                              <w:rPr>
                                <w:i/>
                                <w:iCs/>
                                <w:vertAlign w:val="subscript"/>
                              </w:rPr>
                              <w:t>TA,offset</w:t>
                            </w:r>
                            <w:r w:rsidRPr="007A30B8">
                              <w:rPr>
                                <w:rStyle w:val="Emphasis"/>
                                <w:i w:val="0"/>
                                <w:iCs w:val="0"/>
                              </w:rPr>
                              <w:t xml:space="preserve"> is configured.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6061E0"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39D621F2" w14:textId="77777777" w:rsidR="001776EB" w:rsidRPr="00465BD1" w:rsidRDefault="001776EB" w:rsidP="001776EB">
                      <w:pPr>
                        <w:rPr>
                          <w:iCs/>
                          <w:highlight w:val="green"/>
                        </w:rPr>
                      </w:pPr>
                      <w:r w:rsidRPr="00465BD1">
                        <w:rPr>
                          <w:iCs/>
                          <w:highlight w:val="green"/>
                        </w:rPr>
                        <w:t>Agreement</w:t>
                      </w:r>
                    </w:p>
                    <w:p w14:paraId="66E12025" w14:textId="77777777" w:rsidR="001776EB" w:rsidRPr="007A30B8" w:rsidRDefault="001776EB" w:rsidP="001776EB">
                      <w:pPr>
                        <w:rPr>
                          <w:rStyle w:val="Emphasis"/>
                          <w:i w:val="0"/>
                          <w:iCs w:val="0"/>
                        </w:rPr>
                      </w:pPr>
                      <w:r w:rsidRPr="007A30B8">
                        <w:rPr>
                          <w:rStyle w:val="Emphasi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6A1C1545" w14:textId="1F15E6BF" w:rsidR="006C049E" w:rsidRPr="007A30B8" w:rsidRDefault="001776EB">
                      <w:pPr>
                        <w:rPr>
                          <w:i/>
                          <w:iCs/>
                        </w:rPr>
                      </w:pPr>
                      <w:r w:rsidRPr="007A30B8">
                        <w:rPr>
                          <w:rStyle w:val="Emphasis"/>
                          <w:i w:val="0"/>
                          <w:iCs w:val="0"/>
                        </w:rPr>
                        <w:t xml:space="preserve">Note: For intra-cell multi-DCI based Multi-TRP operation, only a single </w:t>
                      </w:r>
                      <w:r w:rsidRPr="007A30B8">
                        <w:rPr>
                          <w:i/>
                          <w:iCs/>
                        </w:rPr>
                        <w:t>N</w:t>
                      </w:r>
                      <w:r w:rsidRPr="007A30B8">
                        <w:rPr>
                          <w:i/>
                          <w:iCs/>
                          <w:vertAlign w:val="subscript"/>
                        </w:rPr>
                        <w:t>TA,offset</w:t>
                      </w:r>
                      <w:r w:rsidRPr="007A30B8">
                        <w:rPr>
                          <w:rStyle w:val="Emphasis"/>
                          <w:i w:val="0"/>
                          <w:iCs w:val="0"/>
                        </w:rPr>
                        <w:t xml:space="preserve"> is configured. </w:t>
                      </w:r>
                    </w:p>
                  </w:txbxContent>
                </v:textbox>
                <w10:anchorlock/>
              </v:shape>
            </w:pict>
          </mc:Fallback>
        </mc:AlternateContent>
      </w:r>
      <w:r w:rsidR="00A21C0F">
        <w:t xml:space="preserve"> </w:t>
      </w:r>
      <w:r w:rsidR="00F520F8">
        <w:t xml:space="preserve"> </w:t>
      </w:r>
    </w:p>
    <w:p w14:paraId="095BAF66" w14:textId="0D8554F5" w:rsidR="007A30B8" w:rsidRDefault="007A30B8" w:rsidP="0032159D">
      <w:pPr>
        <w:pStyle w:val="ListBullet"/>
        <w:numPr>
          <w:ilvl w:val="0"/>
          <w:numId w:val="0"/>
        </w:numPr>
      </w:pPr>
      <w:r>
        <w:t xml:space="preserve">So, for intra-cell, RAN1 has excluded the possibility to configure </w:t>
      </w:r>
      <w:r w:rsidR="00044AB5">
        <w:t>more than one n-TimingAdvanceOffset values per serving cell. Hence, the FFS can be deleted.</w:t>
      </w:r>
    </w:p>
    <w:p w14:paraId="765AD804" w14:textId="25E8CEBB" w:rsidR="005C4CBA" w:rsidRDefault="005C4CBA" w:rsidP="0032159D">
      <w:pPr>
        <w:pStyle w:val="ListBullet"/>
        <w:numPr>
          <w:ilvl w:val="0"/>
          <w:numId w:val="0"/>
        </w:numPr>
        <w:rPr>
          <w:rFonts w:eastAsia="Malgun Gothic" w:cs="Arial"/>
          <w:szCs w:val="18"/>
          <w:lang w:eastAsia="ko-KR"/>
        </w:rPr>
      </w:pPr>
      <w:r>
        <w:rPr>
          <w:rFonts w:eastAsia="Malgun Gothic" w:cs="Arial"/>
          <w:szCs w:val="18"/>
          <w:lang w:eastAsia="ko-KR"/>
        </w:rPr>
        <w:t>In this FG, the type is in brackets. We propose to follow the RAN2 guidance in</w:t>
      </w:r>
      <w:r w:rsidR="00FA5E8E">
        <w:rPr>
          <w:rFonts w:eastAsia="Malgun Gothic" w:cs="Arial"/>
          <w:szCs w:val="18"/>
          <w:lang w:eastAsia="ko-KR"/>
        </w:rPr>
        <w:t xml:space="preserve"> </w:t>
      </w:r>
      <w:r w:rsidR="00FA5E8E">
        <w:rPr>
          <w:rFonts w:eastAsia="Malgun Gothic" w:cs="Arial"/>
          <w:szCs w:val="18"/>
          <w:lang w:eastAsia="ko-KR"/>
        </w:rPr>
        <w:fldChar w:fldCharType="begin"/>
      </w:r>
      <w:r w:rsidR="00FA5E8E">
        <w:rPr>
          <w:rFonts w:eastAsia="Malgun Gothic" w:cs="Arial"/>
          <w:szCs w:val="18"/>
          <w:lang w:eastAsia="ko-KR"/>
        </w:rPr>
        <w:instrText xml:space="preserve"> REF _Ref142560920 \r \h </w:instrText>
      </w:r>
      <w:r w:rsidR="00FA5E8E">
        <w:rPr>
          <w:rFonts w:eastAsia="Malgun Gothic" w:cs="Arial"/>
          <w:szCs w:val="18"/>
          <w:lang w:eastAsia="ko-KR"/>
        </w:rPr>
      </w:r>
      <w:r w:rsidR="00FA5E8E">
        <w:rPr>
          <w:rFonts w:eastAsia="Malgun Gothic" w:cs="Arial"/>
          <w:szCs w:val="18"/>
          <w:lang w:eastAsia="ko-KR"/>
        </w:rPr>
        <w:fldChar w:fldCharType="separate"/>
      </w:r>
      <w:r w:rsidR="0051521B">
        <w:rPr>
          <w:rFonts w:eastAsia="Malgun Gothic" w:cs="Arial"/>
          <w:szCs w:val="18"/>
          <w:lang w:eastAsia="ko-KR"/>
        </w:rPr>
        <w:t>[1]</w:t>
      </w:r>
      <w:r w:rsidR="00FA5E8E">
        <w:rPr>
          <w:rFonts w:eastAsia="Malgun Gothic" w:cs="Arial"/>
          <w:szCs w:val="18"/>
          <w:lang w:eastAsia="ko-KR"/>
        </w:rPr>
        <w:fldChar w:fldCharType="end"/>
      </w:r>
      <w:r w:rsidR="00975A7D">
        <w:rPr>
          <w:rFonts w:eastAsia="Malgun Gothic" w:cs="Arial"/>
          <w:szCs w:val="18"/>
          <w:lang w:eastAsia="ko-KR"/>
        </w:rPr>
        <w:t xml:space="preserve">, and specify this per </w:t>
      </w:r>
      <w:r w:rsidR="00FA5E8E">
        <w:rPr>
          <w:rFonts w:eastAsia="Malgun Gothic" w:cs="Arial"/>
          <w:szCs w:val="18"/>
          <w:lang w:eastAsia="ko-KR"/>
        </w:rPr>
        <w:t>band</w:t>
      </w:r>
      <w:r w:rsidR="00975A7D">
        <w:rPr>
          <w:rFonts w:eastAsia="Malgun Gothic" w:cs="Arial"/>
          <w:szCs w:val="18"/>
          <w:lang w:eastAsia="ko-KR"/>
        </w:rPr>
        <w:t>.</w:t>
      </w:r>
    </w:p>
    <w:p w14:paraId="6F4F9D6B" w14:textId="2D18B327" w:rsidR="00731653" w:rsidRPr="00731653" w:rsidRDefault="00731653" w:rsidP="0032159D">
      <w:pPr>
        <w:pStyle w:val="ListBullet"/>
        <w:numPr>
          <w:ilvl w:val="0"/>
          <w:numId w:val="0"/>
        </w:numPr>
      </w:pPr>
      <w:r>
        <w:rPr>
          <w:rFonts w:eastAsia="Malgun Gothic" w:cs="Arial"/>
          <w:szCs w:val="18"/>
          <w:lang w:eastAsia="ko-KR"/>
        </w:rPr>
        <w:t>We propose to add</w:t>
      </w:r>
      <w:r w:rsidRPr="00731653">
        <w:t xml:space="preserve"> </w:t>
      </w:r>
      <w:r>
        <w:t>“</w:t>
      </w:r>
      <w:r w:rsidRPr="00731653">
        <w:rPr>
          <w:rFonts w:eastAsia="Malgun Gothic" w:cs="Arial"/>
          <w:szCs w:val="18"/>
          <w:lang w:eastAsia="ko-KR"/>
        </w:rPr>
        <w:t>The maximum number of TAGs all CCs</w:t>
      </w:r>
      <w:r>
        <w:rPr>
          <w:rFonts w:eastAsia="Malgun Gothic" w:cs="Arial"/>
          <w:szCs w:val="18"/>
          <w:lang w:eastAsia="ko-KR"/>
        </w:rPr>
        <w:t>” in FG 40-2-8 as a component of 40-2-1.</w:t>
      </w:r>
    </w:p>
    <w:p w14:paraId="474348FE" w14:textId="71BDFA0C" w:rsidR="00402866" w:rsidRDefault="00402866" w:rsidP="00B55756">
      <w:pPr>
        <w:pStyle w:val="Heading2"/>
      </w:pPr>
      <w:r>
        <w:t>FG 40-2-2</w:t>
      </w:r>
    </w:p>
    <w:p w14:paraId="539C2BFA" w14:textId="1BA2DC70"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w:t>
      </w:r>
      <w:r w:rsidR="00B2644B">
        <w:rPr>
          <w:rFonts w:eastAsia="Malgun Gothic" w:cs="Arial"/>
          <w:szCs w:val="18"/>
          <w:lang w:eastAsia="ko-KR"/>
        </w:rPr>
        <w:t xml:space="preserve">FG </w:t>
      </w:r>
      <w:r>
        <w:rPr>
          <w:rFonts w:eastAsia="Malgun Gothic" w:cs="Arial"/>
          <w:szCs w:val="18"/>
          <w:lang w:eastAsia="ko-KR"/>
        </w:rPr>
        <w:t xml:space="preserve">contains </w:t>
      </w:r>
      <w:r w:rsidR="0045665F">
        <w:rPr>
          <w:rFonts w:eastAsia="Malgun Gothic" w:cs="Arial"/>
          <w:szCs w:val="18"/>
          <w:lang w:eastAsia="ko-KR"/>
        </w:rPr>
        <w:t>one</w:t>
      </w:r>
      <w:r>
        <w:rPr>
          <w:rFonts w:eastAsia="Malgun Gothic" w:cs="Arial"/>
          <w:szCs w:val="18"/>
          <w:lang w:eastAsia="ko-KR"/>
        </w:rPr>
        <w:t xml:space="preserve"> FFS</w:t>
      </w:r>
      <w:r w:rsidR="0045665F">
        <w:rPr>
          <w:rFonts w:eastAsia="Malgun Gothic" w:cs="Arial"/>
          <w:szCs w:val="18"/>
          <w:lang w:eastAsia="ko-KR"/>
        </w:rPr>
        <w:t xml:space="preserve">: </w:t>
      </w:r>
    </w:p>
    <w:p w14:paraId="544C739C" w14:textId="77777777" w:rsidR="00731653" w:rsidRPr="00731653" w:rsidRDefault="005770C1" w:rsidP="003628E5">
      <w:pPr>
        <w:pStyle w:val="ListBullet"/>
      </w:pPr>
      <w:r>
        <w:t>“</w:t>
      </w:r>
      <w:r w:rsidR="00CB3879" w:rsidRPr="00FD1232">
        <w:t>FFS: Maximum number of n-TimingAdvanceOffset value per serving cell</w:t>
      </w:r>
      <w:r>
        <w:t>”</w:t>
      </w:r>
      <w:r w:rsidR="00F13C09">
        <w:t xml:space="preserve"> </w:t>
      </w:r>
      <w:r w:rsidR="00362481">
        <w:t xml:space="preserve">We do not see that it is possible to define more than one </w:t>
      </w:r>
      <w:r w:rsidR="00362481" w:rsidRPr="00FD1232">
        <w:t>n-TimingAdvanceOffset value per serving cell</w:t>
      </w:r>
      <w:r w:rsidR="00362481">
        <w:t>, since this is a cell-specific quantity: it determines the offset between UL and DL and is the same for all UEs in a cell. For now, this FFS can remain.</w:t>
      </w:r>
    </w:p>
    <w:p w14:paraId="25193893" w14:textId="12483ACF" w:rsidR="00402866" w:rsidRPr="00731653" w:rsidRDefault="00731653" w:rsidP="00731653">
      <w:pPr>
        <w:pStyle w:val="ListBullet"/>
      </w:pPr>
      <w:r>
        <w:t>We propose to add FG 40-2-8 as a component of 40-2-1.</w:t>
      </w:r>
      <w:r w:rsidR="00F13C09" w:rsidRPr="00731653">
        <w:t xml:space="preserve">  </w:t>
      </w:r>
    </w:p>
    <w:p w14:paraId="02E212FB" w14:textId="77777777" w:rsidR="00FA5E8E" w:rsidRPr="00402866" w:rsidRDefault="00FA5E8E" w:rsidP="00FA5E8E">
      <w:pPr>
        <w:pStyle w:val="ListBullet"/>
      </w:pPr>
      <w:r>
        <w:t xml:space="preserve">In this FG, the type is in brackets. We propose to follow the RAN2 guidance in </w:t>
      </w:r>
      <w:r>
        <w:fldChar w:fldCharType="begin"/>
      </w:r>
      <w:r>
        <w:instrText xml:space="preserve"> REF _Ref142560920 \r \h </w:instrText>
      </w:r>
      <w:r>
        <w:fldChar w:fldCharType="separate"/>
      </w:r>
      <w:r w:rsidR="0051521B">
        <w:t>[1]</w:t>
      </w:r>
      <w:r>
        <w:fldChar w:fldCharType="end"/>
      </w:r>
      <w:r>
        <w:t>, and specify this per band.</w:t>
      </w:r>
    </w:p>
    <w:p w14:paraId="7B54049F" w14:textId="736D601F" w:rsidR="00402866" w:rsidRDefault="00402866" w:rsidP="00B55756">
      <w:pPr>
        <w:pStyle w:val="Heading2"/>
      </w:pPr>
      <w:r>
        <w:t>FG 40-2-4</w:t>
      </w:r>
    </w:p>
    <w:p w14:paraId="79BA7674" w14:textId="1E34FEB6" w:rsidR="0062674A" w:rsidRDefault="0062674A" w:rsidP="00E675F8">
      <w:pPr>
        <w:pStyle w:val="ListBullet"/>
        <w:numPr>
          <w:ilvl w:val="0"/>
          <w:numId w:val="0"/>
        </w:numPr>
        <w:rPr>
          <w:rFonts w:eastAsia="Malgun Gothic" w:cs="Arial"/>
          <w:szCs w:val="18"/>
          <w:lang w:eastAsia="ko-KR"/>
        </w:rPr>
      </w:pPr>
      <w:r>
        <w:rPr>
          <w:rFonts w:eastAsia="Malgun Gothic" w:cs="Arial"/>
          <w:szCs w:val="18"/>
          <w:lang w:eastAsia="ko-KR"/>
        </w:rPr>
        <w:t>In RAN#114bis, RAN1 made the following agreement</w:t>
      </w:r>
    </w:p>
    <w:p w14:paraId="4C19A21A" w14:textId="2AC28079" w:rsidR="0062674A" w:rsidRPr="0062674A" w:rsidRDefault="0062674A" w:rsidP="00E675F8">
      <w:pPr>
        <w:pStyle w:val="ListBullet"/>
        <w:numPr>
          <w:ilvl w:val="0"/>
          <w:numId w:val="0"/>
        </w:numPr>
        <w:rPr>
          <w:rFonts w:eastAsia="Malgun Gothic" w:cs="Arial"/>
          <w:szCs w:val="18"/>
          <w:lang w:eastAsia="ko-KR"/>
        </w:rPr>
      </w:pPr>
      <w:r w:rsidRPr="0062674A">
        <w:rPr>
          <w:rFonts w:eastAsia="Malgun Gothic" w:cs="Arial"/>
          <w:noProof/>
          <w:szCs w:val="18"/>
          <w:lang w:eastAsia="ko-KR"/>
        </w:rPr>
        <mc:AlternateContent>
          <mc:Choice Requires="wps">
            <w:drawing>
              <wp:inline distT="0" distB="0" distL="0" distR="0" wp14:anchorId="02C764DF" wp14:editId="36757A5B">
                <wp:extent cx="6318250" cy="660400"/>
                <wp:effectExtent l="0" t="0" r="25400" b="24130"/>
                <wp:docPr id="2" name="Text Box 2"/>
                <wp:cNvGraphicFramePr/>
                <a:graphic xmlns:a="http://schemas.openxmlformats.org/drawingml/2006/main">
                  <a:graphicData uri="http://schemas.microsoft.com/office/word/2010/wordprocessingShape">
                    <wps:wsp>
                      <wps:cNvSpPr txBox="1"/>
                      <wps:spPr>
                        <a:xfrm>
                          <a:off x="0" y="0"/>
                          <a:ext cx="6318250" cy="660400"/>
                        </a:xfrm>
                        <a:prstGeom prst="rect">
                          <a:avLst/>
                        </a:prstGeom>
                        <a:solidFill>
                          <a:schemeClr val="lt1"/>
                        </a:solidFill>
                        <a:ln w="6350">
                          <a:solidFill>
                            <a:prstClr val="black"/>
                          </a:solidFill>
                        </a:ln>
                      </wps:spPr>
                      <wps:txbx>
                        <w:txbxContent>
                          <w:p w14:paraId="64633A43" w14:textId="77777777" w:rsidR="00EC027D" w:rsidRPr="00D245F6" w:rsidRDefault="00EC027D" w:rsidP="00EC027D">
                            <w:pPr>
                              <w:rPr>
                                <w:rFonts w:ascii="Times New Roman" w:hAnsi="Times New Roman" w:cs="Times New Roman"/>
                                <w:b/>
                                <w:bCs/>
                                <w:sz w:val="20"/>
                                <w:szCs w:val="20"/>
                                <w:highlight w:val="green"/>
                                <w:lang w:eastAsia="x-none"/>
                              </w:rPr>
                            </w:pPr>
                            <w:r w:rsidRPr="00D245F6">
                              <w:rPr>
                                <w:rFonts w:ascii="Times New Roman" w:hAnsi="Times New Roman" w:cs="Times New Roman"/>
                                <w:b/>
                                <w:bCs/>
                                <w:sz w:val="20"/>
                                <w:szCs w:val="20"/>
                                <w:highlight w:val="green"/>
                                <w:lang w:eastAsia="x-none"/>
                              </w:rPr>
                              <w:t>Agreement</w:t>
                            </w:r>
                          </w:p>
                          <w:p w14:paraId="4DBF065D" w14:textId="77777777" w:rsidR="00EC027D" w:rsidRPr="00D245F6" w:rsidRDefault="00EC027D" w:rsidP="00EC027D">
                            <w:pPr>
                              <w:rPr>
                                <w:rFonts w:ascii="Times New Roman" w:hAnsi="Times New Roman" w:cs="Times New Roman"/>
                                <w:sz w:val="20"/>
                                <w:szCs w:val="20"/>
                                <w:lang w:eastAsia="x-none"/>
                              </w:rPr>
                            </w:pPr>
                            <w:r w:rsidRPr="00D245F6">
                              <w:rPr>
                                <w:rFonts w:ascii="Times New Roman" w:hAnsi="Times New Roman" w:cs="Times New Roman"/>
                                <w:sz w:val="20"/>
                                <w:szCs w:val="20"/>
                                <w:lang w:eastAsia="x-none"/>
                              </w:rPr>
                              <w:t>The following working assumption is confirmed</w:t>
                            </w:r>
                          </w:p>
                          <w:p w14:paraId="3463F873" w14:textId="77777777" w:rsidR="00EC027D" w:rsidRPr="008164FC" w:rsidRDefault="00EC027D" w:rsidP="00EC027D">
                            <w:pPr>
                              <w:pStyle w:val="NormalWeb"/>
                              <w:numPr>
                                <w:ilvl w:val="0"/>
                                <w:numId w:val="68"/>
                              </w:numPr>
                              <w:spacing w:before="0" w:beforeAutospacing="0" w:after="0" w:afterAutospacing="0"/>
                              <w:rPr>
                                <w:rFonts w:ascii="Times New Roman" w:hAnsi="Times New Roman" w:cs="Times New Roman"/>
                                <w:color w:val="000000"/>
                                <w:sz w:val="20"/>
                                <w:szCs w:val="20"/>
                                <w:lang w:val="en-US" w:eastAsia="ja-JP"/>
                              </w:rPr>
                            </w:pPr>
                            <w:r w:rsidRPr="008164FC">
                              <w:rPr>
                                <w:rStyle w:val="Emphasis"/>
                                <w:rFonts w:ascii="Times New Roman" w:hAnsi="Times New Roman" w:cs="Times New Roman"/>
                                <w:color w:val="000000"/>
                                <w:sz w:val="20"/>
                                <w:szCs w:val="20"/>
                                <w:lang w:val="en-US"/>
                              </w:rPr>
                              <w:t>“For intra-cell multi-DCI based Multi-TRP operation with two TA enhancement, support the case where a PDCCH order sent by TRP</w:t>
                            </w:r>
                            <w:r w:rsidRPr="008164FC">
                              <w:rPr>
                                <w:rStyle w:val="Emphasis"/>
                                <w:rFonts w:ascii="Times New Roman" w:hAnsi="Times New Roman" w:cs="Times New Roman"/>
                                <w:color w:val="000000"/>
                                <w:sz w:val="20"/>
                                <w:szCs w:val="20"/>
                                <w:vertAlign w:val="subscript"/>
                                <w:lang w:val="en-US"/>
                              </w:rPr>
                              <w:t>X</w:t>
                            </w:r>
                            <w:r w:rsidRPr="008164FC">
                              <w:rPr>
                                <w:rStyle w:val="Emphasis"/>
                                <w:rFonts w:ascii="Times New Roman" w:hAnsi="Times New Roman" w:cs="Times New Roman"/>
                                <w:color w:val="000000"/>
                                <w:sz w:val="20"/>
                                <w:szCs w:val="20"/>
                                <w:lang w:val="en-US"/>
                              </w:rPr>
                              <w:t xml:space="preserve"> triggers RACH procedure towards either TRP</w:t>
                            </w:r>
                            <w:r w:rsidRPr="008164FC">
                              <w:rPr>
                                <w:rStyle w:val="Emphasis"/>
                                <w:rFonts w:ascii="Times New Roman" w:hAnsi="Times New Roman" w:cs="Times New Roman"/>
                                <w:color w:val="000000"/>
                                <w:sz w:val="20"/>
                                <w:szCs w:val="20"/>
                                <w:vertAlign w:val="subscript"/>
                                <w:lang w:val="en-US"/>
                              </w:rPr>
                              <w:t>X</w:t>
                            </w:r>
                            <w:r w:rsidRPr="008164FC">
                              <w:rPr>
                                <w:rStyle w:val="Emphasis"/>
                                <w:rFonts w:ascii="Times New Roman" w:hAnsi="Times New Roman" w:cs="Times New Roman"/>
                                <w:color w:val="000000"/>
                                <w:sz w:val="20"/>
                                <w:szCs w:val="20"/>
                                <w:lang w:val="en-US"/>
                              </w:rPr>
                              <w:t xml:space="preserve"> or TRP</w:t>
                            </w:r>
                            <w:r w:rsidRPr="008164FC">
                              <w:rPr>
                                <w:rStyle w:val="Emphasis"/>
                                <w:rFonts w:ascii="Times New Roman" w:hAnsi="Times New Roman" w:cs="Times New Roman"/>
                                <w:color w:val="000000"/>
                                <w:sz w:val="20"/>
                                <w:szCs w:val="20"/>
                                <w:vertAlign w:val="subscript"/>
                                <w:lang w:val="en-US"/>
                              </w:rPr>
                              <w:t>Y</w:t>
                            </w:r>
                            <w:r w:rsidRPr="008164FC">
                              <w:rPr>
                                <w:rStyle w:val="Emphasis"/>
                                <w:rFonts w:ascii="Times New Roman" w:hAnsi="Times New Roman" w:cs="Times New Roman"/>
                                <w:color w:val="000000"/>
                                <w:sz w:val="20"/>
                                <w:szCs w:val="20"/>
                                <w:lang w:val="en-US"/>
                              </w:rPr>
                              <w:t>.”</w:t>
                            </w:r>
                          </w:p>
                          <w:p w14:paraId="4ADABE93" w14:textId="1E5E8A29" w:rsidR="0062674A" w:rsidRPr="00EC027D" w:rsidRDefault="00EC027D">
                            <w:pPr>
                              <w:rPr>
                                <w:rFonts w:ascii="Times New Roman" w:hAnsi="Times New Roman" w:cs="Times New Roman"/>
                                <w:sz w:val="20"/>
                                <w:szCs w:val="20"/>
                                <w:lang w:eastAsia="x-none"/>
                              </w:rPr>
                            </w:pPr>
                            <w:r w:rsidRPr="00D245F6">
                              <w:rPr>
                                <w:rFonts w:ascii="Times New Roman" w:hAnsi="Times New Roman" w:cs="Times New Roman"/>
                                <w:sz w:val="20"/>
                                <w:szCs w:val="20"/>
                                <w:lang w:eastAsia="x-none"/>
                              </w:rPr>
                              <w:t>Above confirmation does not change power control for the same TRP PDCCH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C764DF" id="Text Box 2" o:spid="_x0000_s1027" type="#_x0000_t202" style="width:497.5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" fillcolor="white [3201]" strokeweight=".5pt">
                <v:textbox style="mso-fit-shape-to-text:t">
                  <w:txbxContent>
                    <w:p w14:paraId="64633A43" w14:textId="77777777" w:rsidR="00EC027D" w:rsidRPr="00D245F6" w:rsidRDefault="00EC027D" w:rsidP="00EC027D">
                      <w:pPr>
                        <w:rPr>
                          <w:rFonts w:ascii="Times New Roman" w:hAnsi="Times New Roman" w:cs="Times New Roman"/>
                          <w:b/>
                          <w:bCs/>
                          <w:sz w:val="20"/>
                          <w:szCs w:val="20"/>
                          <w:highlight w:val="green"/>
                          <w:lang w:eastAsia="x-none"/>
                        </w:rPr>
                      </w:pPr>
                      <w:r w:rsidRPr="00D245F6">
                        <w:rPr>
                          <w:rFonts w:ascii="Times New Roman" w:hAnsi="Times New Roman" w:cs="Times New Roman"/>
                          <w:b/>
                          <w:bCs/>
                          <w:sz w:val="20"/>
                          <w:szCs w:val="20"/>
                          <w:highlight w:val="green"/>
                          <w:lang w:eastAsia="x-none"/>
                        </w:rPr>
                        <w:t>Agreement</w:t>
                      </w:r>
                    </w:p>
                    <w:p w14:paraId="4DBF065D" w14:textId="77777777" w:rsidR="00EC027D" w:rsidRPr="00D245F6" w:rsidRDefault="00EC027D" w:rsidP="00EC027D">
                      <w:pPr>
                        <w:rPr>
                          <w:rFonts w:ascii="Times New Roman" w:hAnsi="Times New Roman" w:cs="Times New Roman"/>
                          <w:sz w:val="20"/>
                          <w:szCs w:val="20"/>
                          <w:lang w:eastAsia="x-none"/>
                        </w:rPr>
                      </w:pPr>
                      <w:r w:rsidRPr="00D245F6">
                        <w:rPr>
                          <w:rFonts w:ascii="Times New Roman" w:hAnsi="Times New Roman" w:cs="Times New Roman"/>
                          <w:sz w:val="20"/>
                          <w:szCs w:val="20"/>
                          <w:lang w:eastAsia="x-none"/>
                        </w:rPr>
                        <w:t>The following working assumption is confirmed</w:t>
                      </w:r>
                    </w:p>
                    <w:p w14:paraId="3463F873" w14:textId="77777777" w:rsidR="00EC027D" w:rsidRPr="008164FC" w:rsidRDefault="00EC027D" w:rsidP="00EC027D">
                      <w:pPr>
                        <w:pStyle w:val="NormalWeb"/>
                        <w:numPr>
                          <w:ilvl w:val="0"/>
                          <w:numId w:val="68"/>
                        </w:numPr>
                        <w:spacing w:before="0" w:beforeAutospacing="0" w:after="0" w:afterAutospacing="0"/>
                        <w:rPr>
                          <w:rFonts w:ascii="Times New Roman" w:hAnsi="Times New Roman" w:cs="Times New Roman"/>
                          <w:color w:val="000000"/>
                          <w:sz w:val="20"/>
                          <w:szCs w:val="20"/>
                          <w:lang w:val="en-US" w:eastAsia="ja-JP"/>
                        </w:rPr>
                      </w:pPr>
                      <w:r w:rsidRPr="008164FC">
                        <w:rPr>
                          <w:rStyle w:val="Emphasis"/>
                          <w:rFonts w:ascii="Times New Roman" w:hAnsi="Times New Roman" w:cs="Times New Roman"/>
                          <w:color w:val="000000"/>
                          <w:sz w:val="20"/>
                          <w:szCs w:val="20"/>
                          <w:lang w:val="en-US"/>
                        </w:rPr>
                        <w:t>“For intra-cell multi-DCI based Multi-TRP operation with two TA enhancement, support the case where a PDCCH order sent by TRP</w:t>
                      </w:r>
                      <w:r w:rsidRPr="008164FC">
                        <w:rPr>
                          <w:rStyle w:val="Emphasis"/>
                          <w:rFonts w:ascii="Times New Roman" w:hAnsi="Times New Roman" w:cs="Times New Roman"/>
                          <w:color w:val="000000"/>
                          <w:sz w:val="20"/>
                          <w:szCs w:val="20"/>
                          <w:vertAlign w:val="subscript"/>
                          <w:lang w:val="en-US"/>
                        </w:rPr>
                        <w:t>X</w:t>
                      </w:r>
                      <w:r w:rsidRPr="008164FC">
                        <w:rPr>
                          <w:rStyle w:val="Emphasis"/>
                          <w:rFonts w:ascii="Times New Roman" w:hAnsi="Times New Roman" w:cs="Times New Roman"/>
                          <w:color w:val="000000"/>
                          <w:sz w:val="20"/>
                          <w:szCs w:val="20"/>
                          <w:lang w:val="en-US"/>
                        </w:rPr>
                        <w:t xml:space="preserve"> triggers RACH procedure towards either TRP</w:t>
                      </w:r>
                      <w:r w:rsidRPr="008164FC">
                        <w:rPr>
                          <w:rStyle w:val="Emphasis"/>
                          <w:rFonts w:ascii="Times New Roman" w:hAnsi="Times New Roman" w:cs="Times New Roman"/>
                          <w:color w:val="000000"/>
                          <w:sz w:val="20"/>
                          <w:szCs w:val="20"/>
                          <w:vertAlign w:val="subscript"/>
                          <w:lang w:val="en-US"/>
                        </w:rPr>
                        <w:t>X</w:t>
                      </w:r>
                      <w:r w:rsidRPr="008164FC">
                        <w:rPr>
                          <w:rStyle w:val="Emphasis"/>
                          <w:rFonts w:ascii="Times New Roman" w:hAnsi="Times New Roman" w:cs="Times New Roman"/>
                          <w:color w:val="000000"/>
                          <w:sz w:val="20"/>
                          <w:szCs w:val="20"/>
                          <w:lang w:val="en-US"/>
                        </w:rPr>
                        <w:t xml:space="preserve"> or TRP</w:t>
                      </w:r>
                      <w:r w:rsidRPr="008164FC">
                        <w:rPr>
                          <w:rStyle w:val="Emphasis"/>
                          <w:rFonts w:ascii="Times New Roman" w:hAnsi="Times New Roman" w:cs="Times New Roman"/>
                          <w:color w:val="000000"/>
                          <w:sz w:val="20"/>
                          <w:szCs w:val="20"/>
                          <w:vertAlign w:val="subscript"/>
                          <w:lang w:val="en-US"/>
                        </w:rPr>
                        <w:t>Y</w:t>
                      </w:r>
                      <w:r w:rsidRPr="008164FC">
                        <w:rPr>
                          <w:rStyle w:val="Emphasis"/>
                          <w:rFonts w:ascii="Times New Roman" w:hAnsi="Times New Roman" w:cs="Times New Roman"/>
                          <w:color w:val="000000"/>
                          <w:sz w:val="20"/>
                          <w:szCs w:val="20"/>
                          <w:lang w:val="en-US"/>
                        </w:rPr>
                        <w:t>.”</w:t>
                      </w:r>
                    </w:p>
                    <w:p w14:paraId="4ADABE93" w14:textId="1E5E8A29" w:rsidR="0062674A" w:rsidRPr="00EC027D" w:rsidRDefault="00EC027D">
                      <w:pPr>
                        <w:rPr>
                          <w:rFonts w:ascii="Times New Roman" w:hAnsi="Times New Roman" w:cs="Times New Roman"/>
                          <w:sz w:val="20"/>
                          <w:szCs w:val="20"/>
                          <w:lang w:eastAsia="x-none"/>
                        </w:rPr>
                      </w:pPr>
                      <w:r w:rsidRPr="00D245F6">
                        <w:rPr>
                          <w:rFonts w:ascii="Times New Roman" w:hAnsi="Times New Roman" w:cs="Times New Roman"/>
                          <w:sz w:val="20"/>
                          <w:szCs w:val="20"/>
                          <w:lang w:eastAsia="x-none"/>
                        </w:rPr>
                        <w:t>Above confirmation does not change power control for the same TRP PDCCH order.</w:t>
                      </w:r>
                    </w:p>
                  </w:txbxContent>
                </v:textbox>
                <w10:anchorlock/>
              </v:shape>
            </w:pict>
          </mc:Fallback>
        </mc:AlternateContent>
      </w:r>
    </w:p>
    <w:p w14:paraId="142C6240" w14:textId="5D9D6A0E" w:rsidR="00DE4F7D" w:rsidRDefault="00EC027D" w:rsidP="00E675F8">
      <w:pPr>
        <w:pStyle w:val="ListBullet"/>
        <w:numPr>
          <w:ilvl w:val="0"/>
          <w:numId w:val="0"/>
        </w:numPr>
        <w:rPr>
          <w:rFonts w:eastAsia="Malgun Gothic" w:cs="Arial"/>
          <w:szCs w:val="18"/>
          <w:lang w:eastAsia="ko-KR"/>
        </w:rPr>
      </w:pPr>
      <w:r>
        <w:rPr>
          <w:rFonts w:eastAsia="Malgun Gothic" w:cs="Arial"/>
          <w:szCs w:val="18"/>
          <w:lang w:eastAsia="ko-KR"/>
        </w:rPr>
        <w:t>Hence, cross-TRP PRACH triggering is supported both for intra-cell and inter-</w:t>
      </w:r>
      <w:r w:rsidR="00C346E9">
        <w:rPr>
          <w:rFonts w:eastAsia="Malgun Gothic" w:cs="Arial"/>
          <w:szCs w:val="18"/>
          <w:lang w:eastAsia="ko-KR"/>
        </w:rPr>
        <w:t xml:space="preserve">cell. In our view, different FGs are needed for the two cases. </w:t>
      </w:r>
      <w:r w:rsidR="00DE4F7D">
        <w:rPr>
          <w:rFonts w:eastAsia="Malgun Gothic" w:cs="Arial"/>
          <w:szCs w:val="18"/>
          <w:lang w:eastAsia="ko-KR"/>
        </w:rPr>
        <w:t xml:space="preserve">We propose to </w:t>
      </w:r>
      <w:r w:rsidR="00C346E9">
        <w:rPr>
          <w:rFonts w:eastAsia="Malgun Gothic" w:cs="Arial"/>
          <w:szCs w:val="18"/>
          <w:lang w:eastAsia="ko-KR"/>
        </w:rPr>
        <w:t xml:space="preserve">described </w:t>
      </w:r>
      <w:r w:rsidR="003008F4">
        <w:rPr>
          <w:rFonts w:eastAsia="Malgun Gothic" w:cs="Arial"/>
          <w:szCs w:val="18"/>
          <w:lang w:eastAsia="ko-KR"/>
        </w:rPr>
        <w:t>the intra-cell case in FG 40-2-4 and the inter-cell case in FG 40-</w:t>
      </w:r>
      <w:r w:rsidR="0073085E">
        <w:rPr>
          <w:rFonts w:eastAsia="Malgun Gothic" w:cs="Arial"/>
          <w:szCs w:val="18"/>
          <w:lang w:eastAsia="ko-KR"/>
        </w:rPr>
        <w:t>2-4a.</w:t>
      </w:r>
      <w:r w:rsidR="00DE4F7D">
        <w:rPr>
          <w:rFonts w:eastAsia="Malgun Gothic" w:cs="Arial"/>
          <w:szCs w:val="18"/>
          <w:lang w:eastAsia="ko-KR"/>
        </w:rPr>
        <w:t xml:space="preserve">  </w:t>
      </w:r>
    </w:p>
    <w:p w14:paraId="62FC33AA" w14:textId="77777777" w:rsidR="002E0718" w:rsidRPr="00402866" w:rsidRDefault="002E0718" w:rsidP="002E0718">
      <w:pPr>
        <w:pStyle w:val="ListBullet"/>
        <w:numPr>
          <w:ilvl w:val="0"/>
          <w:numId w:val="0"/>
        </w:num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_Ref142560920 \r \h </w:instrText>
      </w:r>
      <w:r>
        <w:rPr>
          <w:rFonts w:eastAsia="Malgun Gothic" w:cs="Arial"/>
          <w:szCs w:val="18"/>
          <w:lang w:eastAsia="ko-KR"/>
        </w:rPr>
      </w:r>
      <w:r>
        <w:rPr>
          <w:rFonts w:eastAsia="Malgun Gothic" w:cs="Arial"/>
          <w:szCs w:val="18"/>
          <w:lang w:eastAsia="ko-KR"/>
        </w:rPr>
        <w:fldChar w:fldCharType="separate"/>
      </w:r>
      <w:r w:rsidR="0051521B">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and specify this per band.</w:t>
      </w:r>
    </w:p>
    <w:p w14:paraId="61424B7C" w14:textId="345E107A" w:rsidR="00402866" w:rsidRDefault="00402866" w:rsidP="00B55756">
      <w:pPr>
        <w:pStyle w:val="Heading2"/>
      </w:pPr>
      <w:r w:rsidRPr="00B94A30">
        <w:t>FG 40-2-5</w:t>
      </w:r>
    </w:p>
    <w:p w14:paraId="55896A69" w14:textId="77777777" w:rsidR="002E0718" w:rsidRDefault="002E0718" w:rsidP="002E0718">
      <w:pPr>
        <w:pStyle w:val="ListBullet"/>
        <w:numPr>
          <w:ilvl w:val="0"/>
          <w:numId w:val="0"/>
        </w:numPr>
        <w:rPr>
          <w:rFonts w:eastAsia="Malgun Gothic" w:cs="Arial"/>
          <w:szCs w:val="18"/>
          <w:lang w:eastAsia="ko-KR"/>
        </w:r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_Ref142560920 \r \h </w:instrText>
      </w:r>
      <w:r>
        <w:rPr>
          <w:rFonts w:eastAsia="Malgun Gothic" w:cs="Arial"/>
          <w:szCs w:val="18"/>
          <w:lang w:eastAsia="ko-KR"/>
        </w:rPr>
      </w:r>
      <w:r>
        <w:rPr>
          <w:rFonts w:eastAsia="Malgun Gothic" w:cs="Arial"/>
          <w:szCs w:val="18"/>
          <w:lang w:eastAsia="ko-KR"/>
        </w:rPr>
        <w:fldChar w:fldCharType="separate"/>
      </w:r>
      <w:r w:rsidR="0051521B">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and specify this per band.</w:t>
      </w:r>
    </w:p>
    <w:p w14:paraId="630724B2" w14:textId="34F725BE" w:rsidR="00741697" w:rsidRDefault="00741697" w:rsidP="00741697">
      <w:pPr>
        <w:pStyle w:val="Heading2"/>
      </w:pPr>
      <w:r w:rsidRPr="00B94A30">
        <w:t>FG 40-2-</w:t>
      </w:r>
      <w:r w:rsidR="00806B0C">
        <w:t>6</w:t>
      </w:r>
    </w:p>
    <w:p w14:paraId="1DA5DBC9" w14:textId="1AA89350" w:rsidR="006464F8" w:rsidRPr="006464F8" w:rsidRDefault="006464F8" w:rsidP="00741697">
      <w:pPr>
        <w:pStyle w:val="ListBullet"/>
        <w:numPr>
          <w:ilvl w:val="0"/>
          <w:numId w:val="0"/>
        </w:numPr>
        <w:rPr>
          <w:rFonts w:eastAsia="Malgun Gothic" w:cs="Arial"/>
          <w:szCs w:val="18"/>
          <w:lang w:eastAsia="ko-KR"/>
        </w:rPr>
      </w:pPr>
      <w:r>
        <w:rPr>
          <w:rFonts w:eastAsia="Malgun Gothic" w:cs="Arial"/>
          <w:szCs w:val="18"/>
          <w:lang w:eastAsia="ko-KR"/>
        </w:rPr>
        <w:t>A description is missing.</w:t>
      </w:r>
    </w:p>
    <w:p w14:paraId="3851B8AE" w14:textId="04540FA9" w:rsidR="00741697" w:rsidRPr="00402866" w:rsidRDefault="006464F8" w:rsidP="002E0718">
      <w:pPr>
        <w:pStyle w:val="ListBullet"/>
        <w:numPr>
          <w:ilvl w:val="0"/>
          <w:numId w:val="0"/>
        </w:numPr>
      </w:pPr>
      <w:r>
        <w:rPr>
          <w:rFonts w:eastAsia="Malgun Gothic" w:cs="Arial"/>
          <w:szCs w:val="18"/>
          <w:lang w:eastAsia="ko-KR"/>
        </w:rPr>
        <w:t>Regarding the type, w</w:t>
      </w:r>
      <w:r w:rsidR="00741697">
        <w:rPr>
          <w:rFonts w:eastAsia="Malgun Gothic" w:cs="Arial"/>
          <w:szCs w:val="18"/>
          <w:lang w:eastAsia="ko-KR"/>
        </w:rPr>
        <w:t xml:space="preserve">e propose to follow the RAN2 guidance in </w:t>
      </w:r>
      <w:r w:rsidR="00741697">
        <w:rPr>
          <w:rFonts w:eastAsia="Malgun Gothic" w:cs="Arial"/>
          <w:szCs w:val="18"/>
          <w:lang w:eastAsia="ko-KR"/>
        </w:rPr>
        <w:fldChar w:fldCharType="begin"/>
      </w:r>
      <w:r w:rsidR="00741697">
        <w:rPr>
          <w:rFonts w:eastAsia="Malgun Gothic" w:cs="Arial"/>
          <w:szCs w:val="18"/>
          <w:lang w:eastAsia="ko-KR"/>
        </w:rPr>
        <w:instrText xml:space="preserve"> REF _Ref142560920 \r \h </w:instrText>
      </w:r>
      <w:r w:rsidR="00741697">
        <w:rPr>
          <w:rFonts w:eastAsia="Malgun Gothic" w:cs="Arial"/>
          <w:szCs w:val="18"/>
          <w:lang w:eastAsia="ko-KR"/>
        </w:rPr>
      </w:r>
      <w:r w:rsidR="00741697">
        <w:rPr>
          <w:rFonts w:eastAsia="Malgun Gothic" w:cs="Arial"/>
          <w:szCs w:val="18"/>
          <w:lang w:eastAsia="ko-KR"/>
        </w:rPr>
        <w:fldChar w:fldCharType="separate"/>
      </w:r>
      <w:r w:rsidR="0051521B">
        <w:rPr>
          <w:rFonts w:eastAsia="Malgun Gothic" w:cs="Arial"/>
          <w:szCs w:val="18"/>
          <w:lang w:eastAsia="ko-KR"/>
        </w:rPr>
        <w:t>[1]</w:t>
      </w:r>
      <w:r w:rsidR="00741697">
        <w:rPr>
          <w:rFonts w:eastAsia="Malgun Gothic" w:cs="Arial"/>
          <w:szCs w:val="18"/>
          <w:lang w:eastAsia="ko-KR"/>
        </w:rPr>
        <w:fldChar w:fldCharType="end"/>
      </w:r>
      <w:r w:rsidR="00741697">
        <w:rPr>
          <w:rFonts w:eastAsia="Malgun Gothic" w:cs="Arial"/>
          <w:szCs w:val="18"/>
          <w:lang w:eastAsia="ko-KR"/>
        </w:rPr>
        <w:t>, and specify this per band.</w:t>
      </w:r>
    </w:p>
    <w:p w14:paraId="693D9F4D" w14:textId="1C1D0271" w:rsidR="00B94A30" w:rsidRDefault="00B94A30" w:rsidP="00B55756">
      <w:pPr>
        <w:pStyle w:val="Heading2"/>
      </w:pPr>
      <w:r w:rsidRPr="00B94A30">
        <w:t>FG 40-2-</w:t>
      </w:r>
      <w:r>
        <w:t>7</w:t>
      </w:r>
    </w:p>
    <w:p w14:paraId="6F060937" w14:textId="77777777" w:rsidR="002E0718" w:rsidRPr="00402866" w:rsidRDefault="002E0718" w:rsidP="002E0718">
      <w:pPr>
        <w:pStyle w:val="ListBullet"/>
        <w:numPr>
          <w:ilvl w:val="0"/>
          <w:numId w:val="0"/>
        </w:num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_Ref142560920 \r \h </w:instrText>
      </w:r>
      <w:r>
        <w:rPr>
          <w:rFonts w:eastAsia="Malgun Gothic" w:cs="Arial"/>
          <w:szCs w:val="18"/>
          <w:lang w:eastAsia="ko-KR"/>
        </w:rPr>
      </w:r>
      <w:r>
        <w:rPr>
          <w:rFonts w:eastAsia="Malgun Gothic" w:cs="Arial"/>
          <w:szCs w:val="18"/>
          <w:lang w:eastAsia="ko-KR"/>
        </w:rPr>
        <w:fldChar w:fldCharType="separate"/>
      </w:r>
      <w:r w:rsidR="0051521B">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and specify this per band.</w:t>
      </w:r>
    </w:p>
    <w:p w14:paraId="1A69D5D9" w14:textId="08031F89" w:rsidR="00B94A30" w:rsidRDefault="00F17D29" w:rsidP="00B94A30">
      <w:pPr>
        <w:pStyle w:val="ListBullet"/>
        <w:numPr>
          <w:ilvl w:val="0"/>
          <w:numId w:val="0"/>
        </w:numPr>
        <w:rPr>
          <w:rFonts w:eastAsia="Malgun Gothic" w:cs="Arial"/>
          <w:szCs w:val="18"/>
          <w:lang w:eastAsia="ko-KR"/>
        </w:rPr>
      </w:pPr>
      <w:r>
        <w:rPr>
          <w:rFonts w:eastAsia="Malgun Gothic" w:cs="Arial"/>
          <w:szCs w:val="18"/>
          <w:lang w:eastAsia="ko-KR"/>
        </w:rPr>
        <w:t>The pre-requisites are in brackets. We propose to remove the brackets around “FG 40-</w:t>
      </w:r>
      <w:r w:rsidR="00CA22D7">
        <w:rPr>
          <w:rFonts w:eastAsia="Malgun Gothic" w:cs="Arial"/>
          <w:szCs w:val="18"/>
          <w:lang w:eastAsia="ko-KR"/>
        </w:rPr>
        <w:t>2-1 or 40-2-2”, while leaving the FFS, until the STxMP FGs stabilize.</w:t>
      </w:r>
    </w:p>
    <w:p w14:paraId="3975AFF8" w14:textId="031E4F54" w:rsidR="00731653" w:rsidRDefault="00731653" w:rsidP="00731653">
      <w:pPr>
        <w:pStyle w:val="Heading2"/>
      </w:pPr>
      <w:r w:rsidRPr="00B94A30">
        <w:t>FG 40-2-</w:t>
      </w:r>
      <w:r>
        <w:t>8</w:t>
      </w:r>
    </w:p>
    <w:p w14:paraId="7ADD92D9" w14:textId="5C8D05EC" w:rsidR="00731653" w:rsidRPr="00731653" w:rsidRDefault="00731653" w:rsidP="00B94A30">
      <w:pPr>
        <w:pStyle w:val="ListBullet"/>
        <w:numPr>
          <w:ilvl w:val="0"/>
          <w:numId w:val="0"/>
        </w:numPr>
        <w:rPr>
          <w:rFonts w:eastAsia="Malgun Gothic" w:cs="Arial"/>
          <w:szCs w:val="18"/>
          <w:lang w:eastAsia="ko-KR"/>
        </w:rPr>
      </w:pPr>
      <w:r>
        <w:rPr>
          <w:rFonts w:eastAsia="Malgun Gothic" w:cs="Arial"/>
          <w:szCs w:val="18"/>
          <w:lang w:eastAsia="ko-KR"/>
        </w:rPr>
        <w:t>We propose that this is captured as a component in FG 40-2-1 and FG 40-2-2. Then FG 40-2-8 can be removed.</w:t>
      </w:r>
    </w:p>
    <w:p w14:paraId="1A115A2A" w14:textId="331EE9D8" w:rsidR="00CB3879" w:rsidRDefault="00BC65C3" w:rsidP="00B55756">
      <w:pPr>
        <w:pStyle w:val="Heading2"/>
      </w:pPr>
      <w:r>
        <w:t>2.1.2.2</w:t>
      </w:r>
      <w:r w:rsidR="00DE4F7D">
        <w:tab/>
        <w:t xml:space="preserve">New </w:t>
      </w:r>
      <w:r w:rsidR="00D67688">
        <w:t>FGs</w:t>
      </w:r>
      <w:r w:rsidR="00545386" w:rsidRPr="00545386">
        <w:t xml:space="preserve"> </w:t>
      </w:r>
    </w:p>
    <w:p w14:paraId="05587A0D" w14:textId="77777777" w:rsidR="00FE25E7" w:rsidRPr="00FE25E7" w:rsidRDefault="00FE25E7" w:rsidP="00FE25E7">
      <w:pPr>
        <w:pStyle w:val="Heading2"/>
      </w:pPr>
      <w:r w:rsidRPr="00FE25E7">
        <w:t>Cross-TRP PDCCH ordered PRACH transmission for i</w:t>
      </w:r>
      <w:r w:rsidR="00731653" w:rsidRPr="00FE25E7">
        <w:t>nter-cell</w:t>
      </w:r>
      <w:r w:rsidRPr="00FE25E7">
        <w:t>.</w:t>
      </w:r>
    </w:p>
    <w:p w14:paraId="3A7738D4" w14:textId="77777777" w:rsidR="00FE25E7" w:rsidRDefault="00FE25E7" w:rsidP="00BC65C3">
      <w:pPr>
        <w:rPr>
          <w:rFonts w:ascii="Arial" w:hAnsi="Arial" w:cs="Arial"/>
        </w:rPr>
      </w:pPr>
      <w:r>
        <w:rPr>
          <w:rFonts w:ascii="Arial" w:hAnsi="Arial" w:cs="Arial"/>
        </w:rPr>
        <w:t>As already mentioned, cross-TRP PDCCH ordered PRACH transmission for inter-cell should have its own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3541"/>
        <w:gridCol w:w="4835"/>
        <w:gridCol w:w="2225"/>
        <w:gridCol w:w="1678"/>
        <w:gridCol w:w="944"/>
        <w:gridCol w:w="222"/>
      </w:tblGrid>
      <w:tr w:rsidR="00FE25E7" w:rsidRPr="00C82B88" w14:paraId="323A420E" w14:textId="77777777" w:rsidTr="00FE25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C89A4" w14:textId="18CD80AC" w:rsidR="00FE25E7" w:rsidRPr="00FE25E7" w:rsidRDefault="00FE25E7">
            <w:pPr>
              <w:pStyle w:val="TAL"/>
              <w:rPr>
                <w:rFonts w:cs="Arial"/>
                <w:color w:val="000000" w:themeColor="text1"/>
                <w:szCs w:val="18"/>
                <w:lang w:val="en-US"/>
              </w:rPr>
            </w:pPr>
            <w:r w:rsidRPr="00437650">
              <w:rPr>
                <w:rFonts w:eastAsia="MS Mincho" w:cs="Arial"/>
                <w:color w:val="000000" w:themeColor="text1"/>
                <w:szCs w:val="18"/>
              </w:rPr>
              <w:t>40-2-4</w:t>
            </w:r>
            <w:r>
              <w:rPr>
                <w:rFonts w:eastAsia="MS Mincho" w:cs="Arial"/>
                <w:color w:val="000000" w:themeColor="text1"/>
                <w:szCs w:val="18"/>
                <w:lang w:val="en-US"/>
              </w:rPr>
              <w:t>a</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32693710" w14:textId="096EA461" w:rsidR="00FE25E7" w:rsidRPr="00437650" w:rsidRDefault="00FE25E7">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w:t>
            </w:r>
            <w:r>
              <w:rPr>
                <w:rFonts w:ascii="Arial" w:hAnsi="Arial" w:cs="Arial"/>
                <w:color w:val="000000" w:themeColor="text1"/>
                <w:sz w:val="18"/>
                <w:szCs w:val="18"/>
              </w:rPr>
              <w:t xml:space="preserve">inter-cell </w:t>
            </w:r>
            <w:r w:rsidRPr="00437650">
              <w:rPr>
                <w:rFonts w:ascii="Arial" w:hAnsi="Arial" w:cs="Arial"/>
                <w:color w:val="000000" w:themeColor="text1"/>
                <w:sz w:val="18"/>
                <w:szCs w:val="18"/>
              </w:rPr>
              <w:t xml:space="preserve">TRP based on CFRA </w:t>
            </w:r>
          </w:p>
        </w:tc>
        <w:tc>
          <w:tcPr>
            <w:tcW w:w="4835" w:type="dxa"/>
            <w:tcBorders>
              <w:top w:val="single" w:sz="4" w:space="0" w:color="auto"/>
              <w:left w:val="single" w:sz="4" w:space="0" w:color="auto"/>
              <w:bottom w:val="single" w:sz="4" w:space="0" w:color="auto"/>
              <w:right w:val="single" w:sz="4" w:space="0" w:color="auto"/>
            </w:tcBorders>
            <w:shd w:val="clear" w:color="auto" w:fill="auto"/>
          </w:tcPr>
          <w:p w14:paraId="09723C87" w14:textId="268E9153" w:rsidR="00FE25E7" w:rsidRPr="00437650" w:rsidRDefault="00FE25E7">
            <w:pPr>
              <w:pStyle w:val="TAL"/>
              <w:rPr>
                <w:rFonts w:cs="Arial"/>
                <w:color w:val="000000" w:themeColor="text1"/>
                <w:szCs w:val="18"/>
              </w:rPr>
            </w:pPr>
            <w:r w:rsidRPr="00437650">
              <w:rPr>
                <w:rFonts w:cs="Arial"/>
                <w:color w:val="000000" w:themeColor="text1"/>
                <w:szCs w:val="18"/>
              </w:rPr>
              <w:t xml:space="preserve">Support of cross-TRP PDCCH order based on CFRA for </w:t>
            </w:r>
            <w:r>
              <w:rPr>
                <w:rFonts w:cs="Arial"/>
                <w:color w:val="000000" w:themeColor="text1"/>
                <w:szCs w:val="18"/>
                <w:lang w:val="en-US"/>
              </w:rPr>
              <w:t xml:space="preserve">inter-cell </w:t>
            </w:r>
            <w:r w:rsidRPr="00437650">
              <w:rPr>
                <w:rFonts w:cs="Arial"/>
                <w:color w:val="000000" w:themeColor="text1"/>
                <w:szCs w:val="18"/>
              </w:rPr>
              <w:t>multi-DCI based mTRP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88C71A" w14:textId="77777777" w:rsidR="00FE25E7" w:rsidRPr="00437650" w:rsidRDefault="00FE25E7">
            <w:pPr>
              <w:pStyle w:val="TAL"/>
              <w:rPr>
                <w:rFonts w:eastAsia="MS Mincho" w:cs="Arial"/>
                <w:color w:val="000000" w:themeColor="text1"/>
                <w:szCs w:val="18"/>
                <w:lang w:eastAsia="ja-JP"/>
              </w:rPr>
            </w:pP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604B3C43" w14:textId="1CBAD483" w:rsidR="00FE25E7" w:rsidRPr="00437650" w:rsidRDefault="00FE25E7">
            <w:pPr>
              <w:pStyle w:val="TAL"/>
              <w:rPr>
                <w:rFonts w:eastAsia="SimSun" w:cs="Arial"/>
                <w:color w:val="000000" w:themeColor="text1"/>
                <w:szCs w:val="18"/>
                <w:lang w:val="en-US" w:eastAsia="zh-CN"/>
              </w:rPr>
            </w:pPr>
            <w:r>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AE15" w14:textId="0F565EDA" w:rsidR="00FE25E7" w:rsidRPr="00437650" w:rsidRDefault="00FE25E7">
            <w:pPr>
              <w:pStyle w:val="TAL"/>
              <w:rPr>
                <w:rFonts w:eastAsia="SimSun" w:cs="Arial"/>
                <w:color w:val="000000" w:themeColor="text1"/>
                <w:szCs w:val="18"/>
                <w:lang w:eastAsia="zh-CN"/>
              </w:rPr>
            </w:pPr>
            <w:r w:rsidRPr="00FE25E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2A01" w14:textId="77777777" w:rsidR="00FE25E7" w:rsidRPr="00437650" w:rsidRDefault="00FE25E7">
            <w:pPr>
              <w:pStyle w:val="TAL"/>
              <w:rPr>
                <w:rFonts w:cs="Arial"/>
                <w:color w:val="000000" w:themeColor="text1"/>
                <w:szCs w:val="18"/>
              </w:rPr>
            </w:pPr>
          </w:p>
        </w:tc>
      </w:tr>
    </w:tbl>
    <w:p w14:paraId="7AF4DC94" w14:textId="2759C8C0" w:rsidR="00FE25E7" w:rsidRDefault="00731653" w:rsidP="00BC65C3">
      <w:pPr>
        <w:rPr>
          <w:rFonts w:ascii="Arial" w:hAnsi="Arial" w:cs="Arial"/>
        </w:rPr>
      </w:pPr>
      <w:r>
        <w:rPr>
          <w:rFonts w:ascii="Arial" w:hAnsi="Arial" w:cs="Arial"/>
        </w:rPr>
        <w:t xml:space="preserve"> </w:t>
      </w:r>
    </w:p>
    <w:p w14:paraId="22046A18" w14:textId="0409D69F" w:rsidR="00FE25E7" w:rsidRPr="00FE25E7" w:rsidRDefault="00FE25E7" w:rsidP="00FE25E7">
      <w:pPr>
        <w:pStyle w:val="Heading2"/>
      </w:pPr>
      <w:r w:rsidRPr="00FE25E7">
        <w:t>Overlapping transmissions</w:t>
      </w:r>
    </w:p>
    <w:p w14:paraId="28F6E7C8" w14:textId="1CDE94F0" w:rsidR="00BC65C3" w:rsidRPr="00BC65C3" w:rsidRDefault="00BC65C3" w:rsidP="00BC65C3">
      <w:pPr>
        <w:rPr>
          <w:rFonts w:ascii="Arial" w:hAnsi="Arial" w:cs="Arial"/>
        </w:rPr>
      </w:pPr>
      <w:r w:rsidRPr="00BC65C3">
        <w:rPr>
          <w:rFonts w:ascii="Arial" w:hAnsi="Arial" w:cs="Arial"/>
        </w:rPr>
        <w:t>In RAN1#113, RAN1 made the following agreement:</w:t>
      </w:r>
    </w:p>
    <w:p w14:paraId="69585205" w14:textId="6D6EF856" w:rsidR="00BC65C3" w:rsidRDefault="00BC65C3" w:rsidP="00BC65C3">
      <w:r>
        <w:rPr>
          <w:noProof/>
        </w:rPr>
        <mc:AlternateContent>
          <mc:Choice Requires="wps">
            <w:drawing>
              <wp:inline distT="0" distB="0" distL="0" distR="0" wp14:anchorId="5539F0CE" wp14:editId="1015305A">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For multi-DCI based Multi-TRP operation with two TA enhancement, for the case when the UE does not support UL STxMP transmission,</w:t>
                            </w:r>
                          </w:p>
                          <w:p w14:paraId="6CE1B943"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78334F">
                            <w:pPr>
                              <w:pStyle w:val="NormalWeb"/>
                              <w:numPr>
                                <w:ilvl w:val="1"/>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 xml:space="preserve">FFS: for the optional feature, whether or not the overlapping duration needs to be specified as 1 (in case 2) or 2 (in case 1) OFDM symbols </w:t>
                            </w:r>
                            <w:proofErr w:type="gramStart"/>
                            <w:r w:rsidRPr="006A5113">
                              <w:rPr>
                                <w:rFonts w:eastAsia="Batang"/>
                                <w:color w:val="000000"/>
                                <w:kern w:val="24"/>
                                <w:sz w:val="18"/>
                                <w:szCs w:val="18"/>
                                <w:lang w:val="en-GB" w:eastAsia="fr-FR"/>
                              </w:rPr>
                              <w:t>where</w:t>
                            </w:r>
                            <w:proofErr w:type="gramEnd"/>
                          </w:p>
                          <w:p w14:paraId="506173E9" w14:textId="77777777" w:rsidR="006A5113" w:rsidRPr="006A5113" w:rsidRDefault="006A5113" w:rsidP="0078334F">
                            <w:pPr>
                              <w:pStyle w:val="ListParagraph"/>
                              <w:numPr>
                                <w:ilvl w:val="2"/>
                                <w:numId w:val="26"/>
                              </w:numPr>
                              <w:contextualSpacing/>
                              <w:jc w:val="both"/>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1207BC">
                            <w:pPr>
                              <w:rPr>
                                <w:sz w:val="18"/>
                                <w:szCs w:val="18"/>
                              </w:rPr>
                            </w:pPr>
                            <w:r w:rsidRPr="006A5113">
                              <w:rPr>
                                <w:color w:val="000000"/>
                                <w:kern w:val="24"/>
                                <w:sz w:val="18"/>
                                <w:szCs w:val="18"/>
                                <w:lang w:eastAsia="fr-F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39F0CE" id="Text Box 3"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o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okfWPAIAAIMEAAAOAAAAAAAA&#10;AAAAAAAAAC4CAABkcnMvZTJvRG9jLnhtbFBLAQItABQABgAIAAAAIQAuUSR33AAAAAQBAAAPAAAA&#10;AAAAAAAAAAAAAJYEAABkcnMvZG93bnJldi54bWxQSwUGAAAAAAQABADzAAAAnwUAAAAA&#10;" fillcolor="white [3201]" strokeweight=".5pt">
                <v:textbox style="mso-fit-shape-to-text:t">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For multi-DCI based Multi-TRP operation with two TA enhancement, for the case when the UE does not support UL STxMP transmission,</w:t>
                      </w:r>
                    </w:p>
                    <w:p w14:paraId="6CE1B943"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78334F">
                      <w:pPr>
                        <w:pStyle w:val="NormalWeb"/>
                        <w:numPr>
                          <w:ilvl w:val="1"/>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 xml:space="preserve">FFS: for the optional feature, whether or not the overlapping duration needs to be specified as 1 (in case 2) or 2 (in case 1) OFDM symbols </w:t>
                      </w:r>
                      <w:proofErr w:type="gramStart"/>
                      <w:r w:rsidRPr="006A5113">
                        <w:rPr>
                          <w:rFonts w:eastAsia="Batang"/>
                          <w:color w:val="000000"/>
                          <w:kern w:val="24"/>
                          <w:sz w:val="18"/>
                          <w:szCs w:val="18"/>
                          <w:lang w:val="en-GB" w:eastAsia="fr-FR"/>
                        </w:rPr>
                        <w:t>where</w:t>
                      </w:r>
                      <w:proofErr w:type="gramEnd"/>
                    </w:p>
                    <w:p w14:paraId="506173E9" w14:textId="77777777" w:rsidR="006A5113" w:rsidRPr="006A5113" w:rsidRDefault="006A5113" w:rsidP="0078334F">
                      <w:pPr>
                        <w:pStyle w:val="ListParagraph"/>
                        <w:numPr>
                          <w:ilvl w:val="2"/>
                          <w:numId w:val="26"/>
                        </w:numPr>
                        <w:contextualSpacing/>
                        <w:jc w:val="both"/>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1207BC">
                      <w:pPr>
                        <w:rPr>
                          <w:sz w:val="18"/>
                          <w:szCs w:val="18"/>
                        </w:rPr>
                      </w:pPr>
                      <w:r w:rsidRPr="006A5113">
                        <w:rPr>
                          <w:color w:val="000000"/>
                          <w:kern w:val="24"/>
                          <w:sz w:val="18"/>
                          <w:szCs w:val="18"/>
                          <w:lang w:eastAsia="fr-FR"/>
                        </w:rPr>
                        <w:t>Case 2 applies in all other cases</w:t>
                      </w:r>
                    </w:p>
                  </w:txbxContent>
                </v:textbox>
                <w10:anchorlock/>
              </v:shape>
            </w:pict>
          </mc:Fallback>
        </mc:AlternateContent>
      </w:r>
    </w:p>
    <w:p w14:paraId="1398D732" w14:textId="3DE61678" w:rsidR="00104366" w:rsidRDefault="00967A35" w:rsidP="00BC65C3">
      <w:pPr>
        <w:rPr>
          <w:rFonts w:ascii="Arial" w:hAnsi="Arial" w:cs="Arial"/>
        </w:rPr>
      </w:pPr>
      <w:r w:rsidRPr="00967A35">
        <w:rPr>
          <w:rFonts w:ascii="Arial" w:hAnsi="Arial" w:cs="Arial"/>
        </w:rPr>
        <w:t xml:space="preserve">We propose to add </w:t>
      </w:r>
      <w:r w:rsidR="004A03DC">
        <w:rPr>
          <w:rFonts w:ascii="Arial" w:hAnsi="Arial" w:cs="Arial"/>
        </w:rPr>
        <w:t xml:space="preserve">the new </w:t>
      </w:r>
      <w:r>
        <w:rPr>
          <w:rFonts w:ascii="Arial" w:hAnsi="Arial" w:cs="Arial"/>
        </w:rPr>
        <w:t xml:space="preserve">FG </w:t>
      </w:r>
      <w:r w:rsidR="004A03DC">
        <w:rPr>
          <w:rFonts w:ascii="Arial" w:hAnsi="Arial" w:cs="Arial"/>
        </w:rPr>
        <w:t xml:space="preserve">40-2-9 </w:t>
      </w:r>
      <w:r w:rsidRPr="00967A35">
        <w:rPr>
          <w:rFonts w:ascii="Arial" w:hAnsi="Arial" w:cs="Arial"/>
        </w:rPr>
        <w:t>according to this agreement</w:t>
      </w:r>
      <w:r w:rsidR="007D1864">
        <w:rPr>
          <w:rFonts w:ascii="Arial" w:hAnsi="Arial" w:cs="Arial"/>
        </w:rPr>
        <w:t>:</w:t>
      </w:r>
      <w:r w:rsidR="00104366">
        <w:rPr>
          <w:rFonts w:ascii="Arial" w:hAnsi="Arial" w:cs="Arial"/>
        </w:rPr>
        <w:t xml:space="preserve"> </w:t>
      </w:r>
      <w:r w:rsidR="002429C7">
        <w:rPr>
          <w:rFonts w:ascii="Arial" w:hAnsi="Arial" w:cs="Arial"/>
        </w:rPr>
        <w:t xml:space="preserve">Allow </w:t>
      </w:r>
      <w:r w:rsidR="002F0BB4">
        <w:rPr>
          <w:rFonts w:ascii="Arial" w:hAnsi="Arial" w:cs="Arial"/>
        </w:rPr>
        <w:t xml:space="preserve">scheduling </w:t>
      </w:r>
      <w:r w:rsidR="002429C7">
        <w:rPr>
          <w:rFonts w:ascii="Arial" w:hAnsi="Arial" w:cs="Arial"/>
        </w:rPr>
        <w:t xml:space="preserve">overlapping UL transmissions for </w:t>
      </w:r>
      <w:r w:rsidR="0052481F">
        <w:rPr>
          <w:rFonts w:ascii="Arial" w:hAnsi="Arial" w:cs="Arial"/>
        </w:rPr>
        <w:t xml:space="preserve">UEs </w:t>
      </w:r>
      <w:r w:rsidR="00225E4A">
        <w:rPr>
          <w:rFonts w:ascii="Arial" w:hAnsi="Arial" w:cs="Arial"/>
        </w:rPr>
        <w:t>not supporting STxMP.</w:t>
      </w:r>
      <w:r w:rsidR="00344CEB">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41"/>
        <w:gridCol w:w="4835"/>
        <w:gridCol w:w="2225"/>
        <w:gridCol w:w="1678"/>
        <w:gridCol w:w="947"/>
        <w:gridCol w:w="222"/>
      </w:tblGrid>
      <w:tr w:rsidR="00FE25E7" w:rsidRPr="00C82B88" w14:paraId="5ADE7E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68FCC" w14:textId="47D02DCD" w:rsidR="00FE25E7" w:rsidRPr="00FE25E7" w:rsidRDefault="00FE25E7">
            <w:pPr>
              <w:pStyle w:val="TAL"/>
              <w:rPr>
                <w:rFonts w:cs="Arial"/>
                <w:color w:val="000000" w:themeColor="text1"/>
                <w:szCs w:val="18"/>
                <w:lang w:val="en-US"/>
              </w:rPr>
            </w:pPr>
            <w:r w:rsidRPr="00437650">
              <w:rPr>
                <w:rFonts w:eastAsia="MS Mincho" w:cs="Arial"/>
                <w:color w:val="000000" w:themeColor="text1"/>
                <w:szCs w:val="18"/>
              </w:rPr>
              <w:t>40-2-</w:t>
            </w:r>
            <w:r>
              <w:rPr>
                <w:rFonts w:eastAsia="MS Mincho" w:cs="Arial"/>
                <w:color w:val="000000" w:themeColor="text1"/>
                <w:szCs w:val="18"/>
                <w:lang w:val="en-US"/>
              </w:rPr>
              <w:t>9</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7AF77499" w14:textId="30F70107" w:rsidR="00FE25E7" w:rsidRPr="00FE25E7" w:rsidRDefault="00FE25E7">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dropping the overlapping part of the later of two overlapping UL transmissions for UEs not supporting STxMP</w:t>
            </w:r>
          </w:p>
        </w:tc>
        <w:tc>
          <w:tcPr>
            <w:tcW w:w="4835" w:type="dxa"/>
            <w:tcBorders>
              <w:top w:val="single" w:sz="4" w:space="0" w:color="auto"/>
              <w:left w:val="single" w:sz="4" w:space="0" w:color="auto"/>
              <w:bottom w:val="single" w:sz="4" w:space="0" w:color="auto"/>
              <w:right w:val="single" w:sz="4" w:space="0" w:color="auto"/>
            </w:tcBorders>
            <w:shd w:val="clear" w:color="auto" w:fill="auto"/>
          </w:tcPr>
          <w:p w14:paraId="02411C94" w14:textId="3C6C7650" w:rsidR="00FE25E7" w:rsidRPr="00FE25E7" w:rsidRDefault="00FE25E7">
            <w:pPr>
              <w:pStyle w:val="TAL"/>
              <w:rPr>
                <w:rFonts w:cs="Arial"/>
                <w:color w:val="000000" w:themeColor="text1"/>
                <w:szCs w:val="18"/>
                <w:lang w:val="en-US"/>
              </w:rPr>
            </w:pPr>
            <w:r>
              <w:rPr>
                <w:rFonts w:cs="Arial"/>
                <w:color w:val="000000" w:themeColor="text1"/>
                <w:szCs w:val="18"/>
                <w:lang w:val="en-US"/>
              </w:rPr>
              <w:t>Allow two overlapping UL transmissions, in which case the UE drops the overlapping part of the later transmission.</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F20B25" w14:textId="77777777" w:rsidR="00FE25E7" w:rsidRPr="00437650" w:rsidRDefault="00FE25E7">
            <w:pPr>
              <w:pStyle w:val="TAL"/>
              <w:rPr>
                <w:rFonts w:eastAsia="MS Mincho" w:cs="Arial"/>
                <w:color w:val="000000" w:themeColor="text1"/>
                <w:szCs w:val="18"/>
                <w:lang w:eastAsia="ja-JP"/>
              </w:rPr>
            </w:pP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5EA258D1" w14:textId="529CC151" w:rsidR="00FE25E7" w:rsidRPr="00437650" w:rsidRDefault="00FE25E7">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The UE does not expect to be scheduled with overlapping UL transmissions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3A9F" w14:textId="77777777" w:rsidR="00FE25E7" w:rsidRPr="00437650" w:rsidRDefault="00FE25E7">
            <w:pPr>
              <w:pStyle w:val="TAL"/>
              <w:rPr>
                <w:rFonts w:eastAsia="SimSun" w:cs="Arial"/>
                <w:color w:val="000000" w:themeColor="text1"/>
                <w:szCs w:val="18"/>
                <w:lang w:eastAsia="zh-CN"/>
              </w:rPr>
            </w:pPr>
            <w:r w:rsidRPr="00FE25E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A06E" w14:textId="77777777" w:rsidR="00FE25E7" w:rsidRPr="00437650" w:rsidRDefault="00FE25E7">
            <w:pPr>
              <w:pStyle w:val="TAL"/>
              <w:rPr>
                <w:rFonts w:cs="Arial"/>
                <w:color w:val="000000" w:themeColor="text1"/>
                <w:szCs w:val="18"/>
              </w:rPr>
            </w:pPr>
          </w:p>
        </w:tc>
      </w:tr>
    </w:tbl>
    <w:p w14:paraId="3EF8D648" w14:textId="77777777" w:rsidR="00FE25E7" w:rsidRPr="00967A35" w:rsidRDefault="00FE25E7" w:rsidP="00BC65C3">
      <w:pPr>
        <w:rPr>
          <w:rFonts w:ascii="Arial" w:hAnsi="Arial" w:cs="Arial"/>
        </w:rPr>
      </w:pPr>
    </w:p>
    <w:p w14:paraId="12AD5223" w14:textId="151516AF" w:rsidR="00994E1D" w:rsidRDefault="00A238E5" w:rsidP="00BA0033">
      <w:pPr>
        <w:pStyle w:val="Heading2"/>
      </w:pPr>
      <w:r>
        <w:t>2.2</w:t>
      </w:r>
      <w:r>
        <w:tab/>
      </w:r>
      <w:r w:rsidR="00994E1D" w:rsidRPr="0098458C">
        <w:t xml:space="preserve">CSI </w:t>
      </w:r>
      <w:r w:rsidR="00994E1D" w:rsidRPr="00BA0033">
        <w:t>enhancement</w:t>
      </w:r>
    </w:p>
    <w:p w14:paraId="0BB0AD55" w14:textId="7A0D3D7A" w:rsidR="00D71D16" w:rsidRDefault="00F85DD4" w:rsidP="00BA0033">
      <w:pPr>
        <w:pStyle w:val="Heading2"/>
      </w:pPr>
      <w:r>
        <w:t xml:space="preserve">2.2.1 </w:t>
      </w:r>
      <w:r w:rsidR="00A238E5">
        <w:tab/>
      </w:r>
      <w:r>
        <w:t xml:space="preserve">FGs included in </w:t>
      </w:r>
      <w:r>
        <w:fldChar w:fldCharType="begin"/>
      </w:r>
      <w:r>
        <w:instrText xml:space="preserve"> REF _Ref142565454 \r \h  \* MERGEFORMAT </w:instrText>
      </w:r>
      <w:r>
        <w:fldChar w:fldCharType="separate"/>
      </w:r>
      <w:r w:rsidR="0051521B">
        <w:t>[4]</w:t>
      </w:r>
      <w:r>
        <w:fldChar w:fldCharType="end"/>
      </w:r>
    </w:p>
    <w:p w14:paraId="59FE232D" w14:textId="0EF9FD26" w:rsidR="00305BD9" w:rsidRDefault="00305BD9" w:rsidP="00B55756">
      <w:pPr>
        <w:pStyle w:val="Heading2"/>
      </w:pPr>
      <w:r>
        <w:t>FG 40-3-</w:t>
      </w:r>
      <w:r w:rsidR="005036C4">
        <w:t>3</w:t>
      </w:r>
      <w:r>
        <w:t>-</w:t>
      </w:r>
      <w:r w:rsidR="005036C4">
        <w:t>1</w:t>
      </w:r>
    </w:p>
    <w:p w14:paraId="4DC16098" w14:textId="0558A065" w:rsidR="00607789" w:rsidRDefault="00631AEC" w:rsidP="00965787">
      <w:pPr>
        <w:pStyle w:val="BodyText"/>
        <w:rPr>
          <w:rFonts w:eastAsia="Malgun Gothic" w:cs="Arial"/>
          <w:szCs w:val="18"/>
          <w:lang w:eastAsia="ko-KR"/>
        </w:rPr>
      </w:pPr>
      <w:r>
        <w:rPr>
          <w:rFonts w:eastAsia="Malgun Gothic" w:cs="Arial"/>
          <w:szCs w:val="18"/>
          <w:lang w:eastAsia="ko-KR"/>
        </w:rPr>
        <w:t xml:space="preserve">For this FG, confirm </w:t>
      </w:r>
      <w:r w:rsidR="00905A3F">
        <w:rPr>
          <w:rFonts w:eastAsia="Malgun Gothic" w:cs="Arial"/>
          <w:szCs w:val="18"/>
          <w:lang w:eastAsia="ko-KR"/>
        </w:rPr>
        <w:t>2-35 as the pre-requisite</w:t>
      </w:r>
      <w:r w:rsidR="00305BD9">
        <w:rPr>
          <w:rFonts w:eastAsia="Malgun Gothic" w:cs="Arial"/>
          <w:szCs w:val="18"/>
          <w:lang w:eastAsia="ko-KR"/>
        </w:rPr>
        <w:t>.</w:t>
      </w:r>
      <w:r w:rsidR="00572C65">
        <w:rPr>
          <w:rFonts w:eastAsia="Malgun Gothic" w:cs="Arial"/>
          <w:szCs w:val="18"/>
          <w:lang w:eastAsia="ko-KR"/>
        </w:rPr>
        <w:t xml:space="preserve">  Furthermore, the reporting granularity should be “Per band”.</w:t>
      </w:r>
    </w:p>
    <w:p w14:paraId="52967B98" w14:textId="6CBEFA57" w:rsidR="00607789" w:rsidRDefault="00607789" w:rsidP="00607789">
      <w:pPr>
        <w:pStyle w:val="Heading2"/>
      </w:pPr>
      <w:r>
        <w:t>FG 40-3-3-2</w:t>
      </w:r>
      <w:r w:rsidR="00A875A1">
        <w:t>,</w:t>
      </w:r>
      <w:r w:rsidR="0006725E">
        <w:t xml:space="preserve"> </w:t>
      </w:r>
      <w:r w:rsidR="0006725E" w:rsidRPr="00437650">
        <w:rPr>
          <w:rFonts w:eastAsia="Arial" w:cs="Arial"/>
          <w:color w:val="000000" w:themeColor="text1"/>
          <w:szCs w:val="18"/>
        </w:rPr>
        <w:t>40-3-3-1a</w:t>
      </w:r>
      <w:r w:rsidR="0006725E">
        <w:rPr>
          <w:rFonts w:eastAsia="Arial" w:cs="Arial"/>
          <w:color w:val="000000" w:themeColor="text1"/>
          <w:szCs w:val="18"/>
        </w:rPr>
        <w:t xml:space="preserve">, </w:t>
      </w:r>
      <w:r w:rsidR="0006725E" w:rsidRPr="0006725E">
        <w:rPr>
          <w:rFonts w:eastAsia="Arial" w:cs="Arial"/>
          <w:color w:val="000000" w:themeColor="text1"/>
          <w:szCs w:val="18"/>
        </w:rPr>
        <w:t>40-3-3-4</w:t>
      </w:r>
      <w:r w:rsidR="0006725E">
        <w:rPr>
          <w:rFonts w:eastAsia="Arial" w:cs="Arial"/>
          <w:color w:val="000000" w:themeColor="text1"/>
          <w:szCs w:val="18"/>
        </w:rPr>
        <w:t xml:space="preserve">, </w:t>
      </w:r>
      <w:r w:rsidR="0006725E" w:rsidRPr="0006725E">
        <w:rPr>
          <w:rFonts w:eastAsia="Arial" w:cs="Arial"/>
          <w:color w:val="000000" w:themeColor="text1"/>
          <w:szCs w:val="18"/>
        </w:rPr>
        <w:t>40-3-3-5</w:t>
      </w:r>
      <w:r w:rsidR="0006725E">
        <w:rPr>
          <w:rFonts w:eastAsia="Arial" w:cs="Arial"/>
          <w:color w:val="000000" w:themeColor="text1"/>
          <w:szCs w:val="18"/>
        </w:rPr>
        <w:t xml:space="preserve">, </w:t>
      </w:r>
      <w:r w:rsidR="0006725E" w:rsidRPr="00437650">
        <w:rPr>
          <w:rFonts w:eastAsia="Arial" w:cs="Arial"/>
          <w:color w:val="000000" w:themeColor="text1"/>
          <w:szCs w:val="18"/>
        </w:rPr>
        <w:t>40-3-3-</w:t>
      </w:r>
      <w:r w:rsidR="0006725E">
        <w:rPr>
          <w:rFonts w:eastAsia="Arial" w:cs="Arial"/>
          <w:color w:val="000000" w:themeColor="text1"/>
          <w:szCs w:val="18"/>
        </w:rPr>
        <w:t>6</w:t>
      </w:r>
    </w:p>
    <w:p w14:paraId="58C312B3" w14:textId="04CCA484" w:rsidR="00F85DD4" w:rsidRDefault="00607789" w:rsidP="00965787">
      <w:pPr>
        <w:pStyle w:val="BodyText"/>
        <w:rPr>
          <w:rFonts w:eastAsia="Malgun Gothic" w:cs="Arial"/>
          <w:szCs w:val="18"/>
          <w:lang w:eastAsia="ko-KR"/>
        </w:rPr>
      </w:pPr>
      <w:r>
        <w:rPr>
          <w:rFonts w:eastAsia="Malgun Gothic" w:cs="Arial"/>
          <w:szCs w:val="18"/>
          <w:lang w:eastAsia="ko-KR"/>
        </w:rPr>
        <w:t>The reporting granularity should be “Per band”</w:t>
      </w:r>
      <w:r w:rsidR="0006725E">
        <w:rPr>
          <w:rFonts w:eastAsia="Malgun Gothic" w:cs="Arial"/>
          <w:szCs w:val="18"/>
          <w:lang w:eastAsia="ko-KR"/>
        </w:rPr>
        <w:t xml:space="preserve"> for these features</w:t>
      </w:r>
      <w:r>
        <w:rPr>
          <w:rFonts w:eastAsia="Malgun Gothic" w:cs="Arial"/>
          <w:szCs w:val="18"/>
          <w:lang w:eastAsia="ko-KR"/>
        </w:rPr>
        <w:t>.</w:t>
      </w:r>
    </w:p>
    <w:p w14:paraId="577DAFE2" w14:textId="6D27F127" w:rsidR="00F85DD4" w:rsidRDefault="003D6CFA" w:rsidP="00B55756">
      <w:pPr>
        <w:pStyle w:val="Heading2"/>
      </w:pPr>
      <w:r>
        <w:t>2.2.2</w:t>
      </w:r>
      <w:r>
        <w:tab/>
      </w:r>
      <w:r w:rsidR="00EB14D1">
        <w:t>Updated</w:t>
      </w:r>
      <w:r w:rsidR="00F85DD4">
        <w:t xml:space="preserve"> list of FGs</w:t>
      </w:r>
    </w:p>
    <w:p w14:paraId="52341CC8" w14:textId="1523B93A" w:rsidR="00753924" w:rsidRPr="00753924" w:rsidRDefault="00753924" w:rsidP="003D6CFA">
      <w:pPr>
        <w:pStyle w:val="BodyText"/>
        <w:rPr>
          <w:lang w:eastAsia="ko-KR"/>
        </w:rPr>
      </w:pPr>
      <w:r w:rsidRPr="00753924">
        <w:rPr>
          <w:rFonts w:eastAsia="Malgun Gothic" w:cs="Arial"/>
          <w:szCs w:val="18"/>
          <w:lang w:eastAsia="ko-KR"/>
        </w:rPr>
        <w:t xml:space="preserve">Here we list the </w:t>
      </w:r>
      <w:r w:rsidR="00EB14D1">
        <w:rPr>
          <w:rFonts w:eastAsia="Malgun Gothic" w:cs="Arial"/>
          <w:szCs w:val="18"/>
          <w:lang w:eastAsia="ko-KR"/>
        </w:rPr>
        <w:t>updated</w:t>
      </w:r>
      <w:r w:rsidR="00D416EB">
        <w:rPr>
          <w:rFonts w:eastAsia="Malgun Gothic" w:cs="Arial"/>
          <w:szCs w:val="18"/>
          <w:lang w:eastAsia="ko-KR"/>
        </w:rPr>
        <w:t xml:space="preserve"> list of </w:t>
      </w:r>
      <w:r w:rsidRPr="00753924">
        <w:rPr>
          <w:rFonts w:eastAsia="Malgun Gothic" w:cs="Arial"/>
          <w:szCs w:val="18"/>
          <w:lang w:eastAsia="ko-KR"/>
        </w:rPr>
        <w:t>FG</w:t>
      </w:r>
      <w:r w:rsidR="00B30031">
        <w:rPr>
          <w:rFonts w:eastAsia="Malgun Gothic" w:cs="Arial"/>
          <w:szCs w:val="18"/>
          <w:lang w:eastAsia="ko-KR"/>
        </w:rPr>
        <w:t>s</w:t>
      </w:r>
      <w:r w:rsidRPr="00753924">
        <w:rPr>
          <w:rFonts w:eastAsia="Malgun Gothic" w:cs="Arial"/>
          <w:szCs w:val="18"/>
          <w:lang w:eastAsia="ko-KR"/>
        </w:rPr>
        <w:t>, including those that were identified in Section 2.</w:t>
      </w:r>
      <w:r>
        <w:rPr>
          <w:rFonts w:eastAsia="Malgun Gothic" w:cs="Arial"/>
          <w:szCs w:val="18"/>
          <w:lang w:eastAsia="ko-KR"/>
        </w:rPr>
        <w:t>2.1</w:t>
      </w:r>
      <w:r w:rsidR="00B30031">
        <w:rPr>
          <w:rFonts w:eastAsia="Malgun Gothic" w:cs="Arial"/>
          <w:szCs w:val="18"/>
          <w:lang w:eastAsia="ko-KR"/>
        </w:rPr>
        <w:t>.</w:t>
      </w:r>
      <w:r w:rsidR="00B978B7">
        <w:rPr>
          <w:rFonts w:eastAsia="Malgun Gothic" w:cs="Arial"/>
          <w:szCs w:val="18"/>
          <w:lang w:eastAsia="ko-KR"/>
        </w:rPr>
        <w:t xml:space="preserve">  Note that only rows with changes </w:t>
      </w:r>
      <w:r w:rsidR="007E7F00">
        <w:rPr>
          <w:rFonts w:eastAsia="Malgun Gothic" w:cs="Arial"/>
          <w:szCs w:val="18"/>
          <w:lang w:eastAsia="ko-KR"/>
        </w:rPr>
        <w:t xml:space="preserve">that we propose in this paper </w:t>
      </w:r>
      <w:r w:rsidR="00B978B7">
        <w:rPr>
          <w:rFonts w:eastAsia="Malgun Gothic" w:cs="Arial"/>
          <w:szCs w:val="18"/>
          <w:lang w:eastAsia="ko-KR"/>
        </w:rPr>
        <w:t>are shown in the below table.</w:t>
      </w:r>
    </w:p>
    <w:p w14:paraId="00870955" w14:textId="2F5C6889" w:rsidR="00F85DD4" w:rsidRDefault="00F85DD4" w:rsidP="00965787">
      <w:pPr>
        <w:pStyle w:val="BodyText"/>
        <w:rPr>
          <w:rFonts w:eastAsia="Malgun Gothic" w:cs="Arial"/>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179"/>
        <w:gridCol w:w="3071"/>
        <w:gridCol w:w="521"/>
        <w:gridCol w:w="423"/>
        <w:gridCol w:w="417"/>
        <w:gridCol w:w="2353"/>
        <w:gridCol w:w="635"/>
        <w:gridCol w:w="417"/>
        <w:gridCol w:w="417"/>
        <w:gridCol w:w="417"/>
        <w:gridCol w:w="2876"/>
      </w:tblGrid>
      <w:tr w:rsidR="003B0D69" w:rsidRPr="00437650" w14:paraId="6D5D12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37288" w14:textId="77777777" w:rsidR="003B0D69" w:rsidRPr="0006725E" w:rsidRDefault="003B0D69">
            <w:pPr>
              <w:pStyle w:val="TAL"/>
              <w:rPr>
                <w:rFonts w:eastAsia="MS Mincho" w:cs="Arial"/>
                <w:color w:val="000000" w:themeColor="text1"/>
                <w:sz w:val="12"/>
                <w:szCs w:val="12"/>
              </w:rPr>
            </w:pPr>
            <w:r w:rsidRPr="0006725E">
              <w:rPr>
                <w:rFonts w:cs="Arial"/>
                <w:color w:val="000000" w:themeColor="text1"/>
                <w:sz w:val="12"/>
                <w:szCs w:val="12"/>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8C38" w14:textId="77777777"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hAnsi="Arial" w:cs="Arial"/>
                <w:color w:val="000000" w:themeColor="text1"/>
                <w:sz w:val="12"/>
                <w:szCs w:val="12"/>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1EC1" w14:textId="77777777" w:rsidR="003B0D69" w:rsidRPr="0006725E" w:rsidRDefault="003B0D69">
            <w:pPr>
              <w:rPr>
                <w:rFonts w:ascii="Arial" w:hAnsi="Arial" w:cs="Arial"/>
                <w:color w:val="000000" w:themeColor="text1"/>
                <w:sz w:val="12"/>
                <w:szCs w:val="12"/>
              </w:rPr>
            </w:pPr>
            <w:r w:rsidRPr="0006725E">
              <w:rPr>
                <w:rFonts w:ascii="Arial" w:eastAsia="Arial" w:hAnsi="Arial" w:cs="Arial"/>
                <w:color w:val="000000" w:themeColor="text1"/>
                <w:sz w:val="12"/>
                <w:szCs w:val="12"/>
              </w:rPr>
              <w:t>1. Support of Y=1 delay value for TDCP report</w:t>
            </w:r>
            <w:r w:rsidRPr="0006725E">
              <w:rPr>
                <w:rFonts w:ascii="Arial" w:hAnsi="Arial" w:cs="Arial"/>
                <w:color w:val="000000" w:themeColor="text1"/>
                <w:sz w:val="12"/>
                <w:szCs w:val="12"/>
              </w:rPr>
              <w:br/>
            </w:r>
            <w:r w:rsidRPr="0006725E">
              <w:rPr>
                <w:rFonts w:ascii="Arial" w:eastAsia="Arial" w:hAnsi="Arial" w:cs="Arial"/>
                <w:color w:val="000000" w:themeColor="text1"/>
                <w:sz w:val="12"/>
                <w:szCs w:val="12"/>
              </w:rPr>
              <w:t xml:space="preserve">2. Basic delay value, component candidate value &lt;= D_basic = 1 slot  </w:t>
            </w:r>
            <w:r w:rsidRPr="0006725E">
              <w:rPr>
                <w:rFonts w:ascii="Arial" w:hAnsi="Arial" w:cs="Arial"/>
                <w:color w:val="000000" w:themeColor="text1"/>
                <w:sz w:val="12"/>
                <w:szCs w:val="12"/>
              </w:rPr>
              <w:br/>
            </w:r>
            <w:r w:rsidRPr="0006725E">
              <w:rPr>
                <w:rFonts w:ascii="Arial" w:eastAsia="Arial" w:hAnsi="Arial" w:cs="Arial"/>
                <w:color w:val="000000" w:themeColor="text1"/>
                <w:sz w:val="12"/>
                <w:szCs w:val="12"/>
              </w:rPr>
              <w:t>3. Support of amplitude report</w:t>
            </w:r>
          </w:p>
          <w:p w14:paraId="759DA6DB"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4. Value of X for CPU occupation (O</w:t>
            </w:r>
            <w:r w:rsidRPr="0006725E">
              <w:rPr>
                <w:rFonts w:ascii="Arial" w:hAnsi="Arial" w:cs="Arial"/>
                <w:color w:val="000000" w:themeColor="text1"/>
                <w:sz w:val="12"/>
                <w:szCs w:val="12"/>
                <w:vertAlign w:val="subscript"/>
              </w:rPr>
              <w:t>CPU</w:t>
            </w:r>
            <w:r w:rsidRPr="0006725E">
              <w:rPr>
                <w:rFonts w:ascii="Arial" w:hAnsi="Arial" w:cs="Arial"/>
                <w:color w:val="000000" w:themeColor="text1"/>
                <w:sz w:val="12"/>
                <w:szCs w:val="12"/>
              </w:rPr>
              <w:t>=(Y+1).X)</w:t>
            </w:r>
          </w:p>
          <w:p w14:paraId="3C170A1B"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5. Support to configure K</w:t>
            </w:r>
            <w:r w:rsidRPr="0006725E">
              <w:rPr>
                <w:rFonts w:ascii="Arial" w:hAnsi="Arial" w:cs="Arial"/>
                <w:color w:val="000000" w:themeColor="text1"/>
                <w:sz w:val="12"/>
                <w:szCs w:val="12"/>
                <w:vertAlign w:val="subscript"/>
              </w:rPr>
              <w:t>TRS</w:t>
            </w:r>
            <w:r w:rsidRPr="0006725E">
              <w:rPr>
                <w:rFonts w:ascii="Arial" w:hAnsi="Arial" w:cs="Arial"/>
                <w:color w:val="000000" w:themeColor="text1"/>
                <w:sz w:val="12"/>
                <w:szCs w:val="12"/>
              </w:rPr>
              <w:t xml:space="preserve"> = 1 TRS resource set</w:t>
            </w:r>
          </w:p>
          <w:p w14:paraId="5AEB9309"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6. Maximum number of simultaneously active CSI-RS resources for TDCP across all CCs</w:t>
            </w:r>
          </w:p>
          <w:p w14:paraId="1A74A952" w14:textId="77777777" w:rsidR="003B0D69" w:rsidRPr="0006725E" w:rsidRDefault="003B0D69">
            <w:pPr>
              <w:rPr>
                <w:rFonts w:ascii="Arial" w:hAnsi="Arial" w:cs="Arial"/>
                <w:color w:val="000000" w:themeColor="text1"/>
                <w:sz w:val="12"/>
                <w:szCs w:val="12"/>
              </w:rPr>
            </w:pPr>
            <w:r w:rsidRPr="0006725E">
              <w:rPr>
                <w:rFonts w:ascii="Arial" w:eastAsia="Yu Mincho" w:hAnsi="Arial" w:cs="Arial"/>
                <w:color w:val="000000" w:themeColor="text1"/>
                <w:sz w:val="12"/>
                <w:szCs w:val="12"/>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5EE8" w14:textId="77777777" w:rsidR="003B0D69" w:rsidRPr="0006725E" w:rsidRDefault="003B0D69">
            <w:pPr>
              <w:pStyle w:val="TAL"/>
              <w:rPr>
                <w:rFonts w:eastAsia="MS Mincho" w:cs="Arial"/>
                <w:strike/>
                <w:color w:val="FF0000"/>
                <w:sz w:val="12"/>
                <w:szCs w:val="12"/>
                <w:lang w:val="en-US"/>
              </w:rPr>
            </w:pPr>
            <w:r w:rsidRPr="0006725E">
              <w:rPr>
                <w:rFonts w:eastAsia="MS Mincho" w:cs="Arial"/>
                <w:strike/>
                <w:color w:val="FF0000"/>
                <w:sz w:val="12"/>
                <w:szCs w:val="12"/>
                <w:highlight w:val="yellow"/>
                <w:lang w:val="en-US"/>
              </w:rPr>
              <w:t>[2-35]</w:t>
            </w:r>
          </w:p>
          <w:p w14:paraId="08907B98"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FF0000"/>
                <w:sz w:val="12"/>
                <w:szCs w:val="12"/>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30AA"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B74E"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2B76" w14:textId="77777777" w:rsidR="003B0D69" w:rsidRPr="0006725E" w:rsidRDefault="003B0D69">
            <w:pPr>
              <w:pStyle w:val="TAL"/>
              <w:rPr>
                <w:rFonts w:eastAsia="SimSun" w:cs="Arial"/>
                <w:color w:val="000000" w:themeColor="text1"/>
                <w:sz w:val="12"/>
                <w:szCs w:val="12"/>
                <w:lang w:val="en-US" w:eastAsia="zh-CN"/>
              </w:rPr>
            </w:pPr>
            <w:r w:rsidRPr="0006725E">
              <w:rPr>
                <w:rFonts w:eastAsia="SimSun" w:cs="Arial"/>
                <w:color w:val="000000" w:themeColor="text1"/>
                <w:sz w:val="12"/>
                <w:szCs w:val="12"/>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5CCA" w14:textId="77777777" w:rsidR="003B0D69" w:rsidRPr="0006725E" w:rsidRDefault="003B0D69">
            <w:pPr>
              <w:pStyle w:val="TAL"/>
              <w:rPr>
                <w:rFonts w:eastAsia="SimSun" w:cs="Arial"/>
                <w:strike/>
                <w:color w:val="FF0000"/>
                <w:sz w:val="12"/>
                <w:szCs w:val="12"/>
                <w:lang w:eastAsia="zh-CN"/>
              </w:rPr>
            </w:pPr>
            <w:r w:rsidRPr="0006725E">
              <w:rPr>
                <w:rFonts w:eastAsia="SimSun" w:cs="Arial"/>
                <w:strike/>
                <w:color w:val="FF0000"/>
                <w:sz w:val="12"/>
                <w:szCs w:val="12"/>
                <w:highlight w:val="yellow"/>
                <w:lang w:eastAsia="zh-CN"/>
              </w:rPr>
              <w:t>[Per band]</w:t>
            </w:r>
          </w:p>
          <w:p w14:paraId="409A3EEF" w14:textId="79D04786" w:rsidR="003B0D69" w:rsidRPr="0006725E" w:rsidRDefault="00DF19D8">
            <w:pPr>
              <w:pStyle w:val="TAL"/>
              <w:rPr>
                <w:rFonts w:eastAsia="SimSun" w:cs="Arial"/>
                <w:color w:val="000000" w:themeColor="text1"/>
                <w:sz w:val="12"/>
                <w:szCs w:val="12"/>
                <w:lang w:val="en-CA" w:eastAsia="zh-CN"/>
              </w:rPr>
            </w:pPr>
            <w:r w:rsidRPr="0006725E">
              <w:rPr>
                <w:rFonts w:eastAsia="SimSun" w:cs="Arial"/>
                <w:color w:val="FF0000"/>
                <w:sz w:val="12"/>
                <w:szCs w:val="12"/>
                <w:lang w:val="en-CA"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3455"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D9519"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8911"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038BA" w14:textId="77777777" w:rsidR="003B0D69" w:rsidRPr="0006725E" w:rsidRDefault="003B0D69">
            <w:pPr>
              <w:pStyle w:val="TAL"/>
              <w:rPr>
                <w:rFonts w:cs="Arial"/>
                <w:color w:val="000000" w:themeColor="text1"/>
                <w:sz w:val="12"/>
                <w:szCs w:val="12"/>
              </w:rPr>
            </w:pPr>
          </w:p>
        </w:tc>
      </w:tr>
      <w:tr w:rsidR="003B0D69" w:rsidRPr="00437650" w14:paraId="4B8919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9F902" w14:textId="77777777" w:rsidR="003B0D69" w:rsidRPr="0006725E" w:rsidRDefault="003B0D69">
            <w:pPr>
              <w:pStyle w:val="TAL"/>
              <w:rPr>
                <w:rFonts w:eastAsia="MS Mincho" w:cs="Arial"/>
                <w:color w:val="000000" w:themeColor="text1"/>
                <w:sz w:val="12"/>
                <w:szCs w:val="12"/>
              </w:rPr>
            </w:pPr>
            <w:r w:rsidRPr="0006725E">
              <w:rPr>
                <w:rFonts w:eastAsia="Arial" w:cs="Arial"/>
                <w:color w:val="000000" w:themeColor="text1"/>
                <w:sz w:val="12"/>
                <w:szCs w:val="12"/>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87C8" w14:textId="77777777"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eastAsia="Arial" w:hAnsi="Arial" w:cs="Arial"/>
                <w:color w:val="000000" w:themeColor="text1"/>
                <w:sz w:val="12"/>
                <w:szCs w:val="12"/>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FD7E" w14:textId="77777777" w:rsidR="003B0D69" w:rsidRPr="0006725E" w:rsidRDefault="003B0D69">
            <w:pPr>
              <w:rPr>
                <w:rFonts w:ascii="Arial" w:hAnsi="Arial" w:cs="Arial"/>
                <w:color w:val="000000" w:themeColor="text1"/>
                <w:sz w:val="12"/>
                <w:szCs w:val="12"/>
              </w:rPr>
            </w:pPr>
            <w:r w:rsidRPr="0006725E">
              <w:rPr>
                <w:rFonts w:ascii="Arial" w:eastAsia="Arial" w:hAnsi="Arial" w:cs="Arial"/>
                <w:color w:val="000000" w:themeColor="text1"/>
                <w:sz w:val="12"/>
                <w:szCs w:val="12"/>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C8BBC"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000000" w:themeColor="text1"/>
                <w:sz w:val="12"/>
                <w:szCs w:val="12"/>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997A4"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6198"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D717" w14:textId="77777777" w:rsidR="003B0D69" w:rsidRPr="0006725E" w:rsidRDefault="003B0D69">
            <w:pPr>
              <w:pStyle w:val="TAL"/>
              <w:rPr>
                <w:rFonts w:eastAsia="SimSun" w:cs="Arial"/>
                <w:color w:val="000000" w:themeColor="text1"/>
                <w:sz w:val="12"/>
                <w:szCs w:val="12"/>
                <w:lang w:val="en-US" w:eastAsia="zh-CN"/>
              </w:rPr>
            </w:pPr>
            <w:r w:rsidRPr="0006725E">
              <w:rPr>
                <w:rFonts w:eastAsia="SimSun" w:cs="Arial"/>
                <w:color w:val="000000" w:themeColor="text1"/>
                <w:sz w:val="12"/>
                <w:szCs w:val="12"/>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02D1" w14:textId="77777777" w:rsidR="003B0D69" w:rsidRPr="0006725E" w:rsidRDefault="003B0D69">
            <w:pPr>
              <w:pStyle w:val="TAL"/>
              <w:rPr>
                <w:rFonts w:eastAsia="SimSun" w:cs="Arial"/>
                <w:strike/>
                <w:color w:val="FF0000"/>
                <w:sz w:val="12"/>
                <w:szCs w:val="12"/>
                <w:lang w:val="en-US" w:eastAsia="zh-CN"/>
              </w:rPr>
            </w:pPr>
            <w:r w:rsidRPr="0006725E">
              <w:rPr>
                <w:rFonts w:eastAsia="SimSun" w:cs="Arial"/>
                <w:strike/>
                <w:color w:val="FF0000"/>
                <w:sz w:val="12"/>
                <w:szCs w:val="12"/>
                <w:highlight w:val="yellow"/>
                <w:lang w:val="en-US" w:eastAsia="zh-CN"/>
              </w:rPr>
              <w:t xml:space="preserve">[Per-band </w:t>
            </w:r>
            <w:r w:rsidRPr="0006725E">
              <w:rPr>
                <w:rFonts w:eastAsia="SimSun" w:cs="Arial"/>
                <w:strike/>
                <w:color w:val="FF0000"/>
                <w:sz w:val="12"/>
                <w:szCs w:val="12"/>
                <w:highlight w:val="yellow"/>
                <w:lang w:val="en-US" w:eastAsia="zh-CN"/>
              </w:rPr>
              <w:br/>
              <w:t>Per-BC]</w:t>
            </w:r>
          </w:p>
          <w:p w14:paraId="3FA76326" w14:textId="0A567B24" w:rsidR="003B0D69" w:rsidRPr="0006725E" w:rsidRDefault="00607789">
            <w:pPr>
              <w:pStyle w:val="TAL"/>
              <w:rPr>
                <w:rFonts w:eastAsia="SimSun" w:cs="Arial"/>
                <w:color w:val="000000" w:themeColor="text1"/>
                <w:sz w:val="12"/>
                <w:szCs w:val="12"/>
                <w:lang w:eastAsia="zh-CN"/>
              </w:rPr>
            </w:pPr>
            <w:r w:rsidRPr="0006725E">
              <w:rPr>
                <w:rFonts w:eastAsia="SimSun" w:cs="Arial"/>
                <w:color w:val="FF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81D3"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270A"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64A1"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3E98" w14:textId="77777777" w:rsidR="003B0D69" w:rsidRPr="0006725E" w:rsidRDefault="003B0D69">
            <w:pPr>
              <w:pStyle w:val="TAL"/>
              <w:rPr>
                <w:rFonts w:cs="Arial"/>
                <w:color w:val="000000" w:themeColor="text1"/>
                <w:sz w:val="12"/>
                <w:szCs w:val="12"/>
              </w:rPr>
            </w:pPr>
            <w:r w:rsidRPr="0006725E">
              <w:rPr>
                <w:rFonts w:cs="Arial"/>
                <w:color w:val="000000" w:themeColor="text1"/>
                <w:sz w:val="12"/>
                <w:szCs w:val="12"/>
                <w:lang w:val="en-US"/>
              </w:rPr>
              <w:t>Candidate values: {2,3,4}</w:t>
            </w:r>
          </w:p>
        </w:tc>
      </w:tr>
      <w:tr w:rsidR="003B0D69" w:rsidRPr="00437650" w14:paraId="636F72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E33C9" w14:textId="77777777" w:rsidR="003B0D69" w:rsidRPr="0006725E" w:rsidRDefault="003B0D69">
            <w:pPr>
              <w:pStyle w:val="TAL"/>
              <w:rPr>
                <w:rFonts w:eastAsia="MS Mincho" w:cs="Arial"/>
                <w:color w:val="000000" w:themeColor="text1"/>
                <w:sz w:val="12"/>
                <w:szCs w:val="12"/>
              </w:rPr>
            </w:pPr>
            <w:r w:rsidRPr="0006725E">
              <w:rPr>
                <w:rFonts w:eastAsia="Arial" w:cs="Arial"/>
                <w:color w:val="000000" w:themeColor="text1"/>
                <w:sz w:val="12"/>
                <w:szCs w:val="12"/>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98AA" w14:textId="192AFE9F"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eastAsia="Arial" w:hAnsi="Arial" w:cs="Arial"/>
                <w:color w:val="000000" w:themeColor="text1"/>
                <w:sz w:val="12"/>
                <w:szCs w:val="12"/>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61CB" w14:textId="7A5DC279" w:rsidR="003B0D69" w:rsidRPr="0006725E" w:rsidRDefault="003B0D69">
            <w:pPr>
              <w:rPr>
                <w:rFonts w:ascii="Arial" w:hAnsi="Arial" w:cs="Arial"/>
                <w:color w:val="000000" w:themeColor="text1"/>
                <w:sz w:val="12"/>
                <w:szCs w:val="12"/>
              </w:rPr>
            </w:pPr>
            <w:r w:rsidRPr="0006725E">
              <w:rPr>
                <w:rFonts w:ascii="Arial" w:eastAsia="Arial" w:hAnsi="Arial" w:cs="Arial"/>
                <w:color w:val="000000" w:themeColor="text1"/>
                <w:sz w:val="12"/>
                <w:szCs w:val="12"/>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466C"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000000" w:themeColor="text1"/>
                <w:sz w:val="12"/>
                <w:szCs w:val="12"/>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5984"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D47A"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16A6" w14:textId="77777777" w:rsidR="003B0D69" w:rsidRPr="0006725E" w:rsidRDefault="003B0D69">
            <w:pPr>
              <w:pStyle w:val="TAL"/>
              <w:rPr>
                <w:rFonts w:eastAsia="SimSun" w:cs="Arial"/>
                <w:color w:val="000000" w:themeColor="text1"/>
                <w:sz w:val="12"/>
                <w:szCs w:val="12"/>
                <w:lang w:val="en-US" w:eastAsia="zh-CN"/>
              </w:rPr>
            </w:pPr>
            <w:r w:rsidRPr="0006725E">
              <w:rPr>
                <w:rFonts w:eastAsia="SimSun" w:cs="Arial"/>
                <w:color w:val="000000" w:themeColor="text1"/>
                <w:sz w:val="12"/>
                <w:szCs w:val="12"/>
                <w:lang w:val="en-US" w:eastAsia="zh-CN"/>
              </w:rPr>
              <w:t xml:space="preserve">delay value(s) larger than </w:t>
            </w:r>
            <w:proofErr w:type="spellStart"/>
            <w:r w:rsidRPr="0006725E">
              <w:rPr>
                <w:rFonts w:eastAsia="SimSun" w:cs="Arial"/>
                <w:color w:val="000000" w:themeColor="text1"/>
                <w:sz w:val="12"/>
                <w:szCs w:val="12"/>
                <w:lang w:val="en-US" w:eastAsia="zh-CN"/>
              </w:rPr>
              <w:t>D_basic</w:t>
            </w:r>
            <w:proofErr w:type="spellEnd"/>
            <w:r w:rsidRPr="0006725E">
              <w:rPr>
                <w:rFonts w:eastAsia="SimSun" w:cs="Arial"/>
                <w:color w:val="000000" w:themeColor="text1"/>
                <w:sz w:val="12"/>
                <w:szCs w:val="12"/>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0FB" w14:textId="77777777" w:rsidR="009D0002" w:rsidRPr="0006725E" w:rsidRDefault="003B0D69" w:rsidP="009D0002">
            <w:pPr>
              <w:pStyle w:val="TAL"/>
              <w:rPr>
                <w:rFonts w:eastAsia="SimSun" w:cs="Arial"/>
                <w:strike/>
                <w:color w:val="FF0000"/>
                <w:sz w:val="12"/>
                <w:szCs w:val="12"/>
                <w:lang w:val="en-US" w:eastAsia="zh-CN"/>
              </w:rPr>
            </w:pPr>
            <w:r w:rsidRPr="0006725E">
              <w:rPr>
                <w:rFonts w:eastAsia="SimSun" w:cs="Arial"/>
                <w:strike/>
                <w:color w:val="FF0000"/>
                <w:sz w:val="12"/>
                <w:szCs w:val="12"/>
                <w:highlight w:val="yellow"/>
                <w:lang w:val="en-US" w:eastAsia="zh-CN"/>
              </w:rPr>
              <w:t xml:space="preserve">[Per-band </w:t>
            </w:r>
            <w:r w:rsidRPr="0006725E">
              <w:rPr>
                <w:rFonts w:eastAsia="SimSun" w:cs="Arial"/>
                <w:strike/>
                <w:color w:val="FF0000"/>
                <w:sz w:val="12"/>
                <w:szCs w:val="12"/>
                <w:highlight w:val="yellow"/>
                <w:lang w:val="en-US" w:eastAsia="zh-CN"/>
              </w:rPr>
              <w:br/>
              <w:t>Per-BC]</w:t>
            </w:r>
          </w:p>
          <w:p w14:paraId="3477BF56" w14:textId="4B10939F" w:rsidR="003B0D69" w:rsidRPr="0006725E" w:rsidRDefault="009D0002">
            <w:pPr>
              <w:pStyle w:val="TAL"/>
              <w:rPr>
                <w:rFonts w:eastAsia="SimSun" w:cs="Arial"/>
                <w:color w:val="000000" w:themeColor="text1"/>
                <w:sz w:val="12"/>
                <w:szCs w:val="12"/>
                <w:lang w:eastAsia="zh-CN"/>
              </w:rPr>
            </w:pPr>
            <w:r w:rsidRPr="0006725E">
              <w:rPr>
                <w:rFonts w:eastAsia="SimSun" w:cs="Arial"/>
                <w:color w:val="FF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28B2"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286D"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CFDE"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2B33" w14:textId="77777777" w:rsidR="003B0D69" w:rsidRPr="0051521B" w:rsidRDefault="003B0D69">
            <w:pPr>
              <w:pStyle w:val="TAL"/>
              <w:rPr>
                <w:rFonts w:cs="Arial"/>
                <w:color w:val="000000" w:themeColor="text1"/>
                <w:sz w:val="12"/>
                <w:szCs w:val="12"/>
                <w:lang w:val="sv-SE"/>
              </w:rPr>
            </w:pPr>
            <w:r w:rsidRPr="0006725E">
              <w:rPr>
                <w:rFonts w:cs="Arial"/>
                <w:color w:val="000000" w:themeColor="text1"/>
                <w:sz w:val="12"/>
                <w:szCs w:val="12"/>
              </w:rPr>
              <w:t>Candidate values</w:t>
            </w:r>
            <w:r w:rsidRPr="0051521B">
              <w:rPr>
                <w:rFonts w:cs="Arial"/>
                <w:color w:val="000000" w:themeColor="text1"/>
                <w:sz w:val="12"/>
                <w:szCs w:val="12"/>
                <w:lang w:val="sv-SE"/>
              </w:rPr>
              <w:t xml:space="preserve">: {2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 xml:space="preserve">, 3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 xml:space="preserve">, 4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 xml:space="preserve">, 5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 xml:space="preserve">, 6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 xml:space="preserve">, 10 </w:t>
            </w:r>
            <w:proofErr w:type="spellStart"/>
            <w:r w:rsidRPr="0051521B">
              <w:rPr>
                <w:rFonts w:cs="Arial"/>
                <w:color w:val="000000" w:themeColor="text1"/>
                <w:sz w:val="12"/>
                <w:szCs w:val="12"/>
                <w:lang w:val="sv-SE"/>
              </w:rPr>
              <w:t>slots</w:t>
            </w:r>
            <w:proofErr w:type="spellEnd"/>
            <w:r w:rsidRPr="0051521B">
              <w:rPr>
                <w:rFonts w:cs="Arial"/>
                <w:color w:val="000000" w:themeColor="text1"/>
                <w:sz w:val="12"/>
                <w:szCs w:val="12"/>
                <w:lang w:val="sv-SE"/>
              </w:rPr>
              <w:t>}</w:t>
            </w:r>
          </w:p>
          <w:p w14:paraId="7E321C2A" w14:textId="77777777" w:rsidR="003B0D69" w:rsidRPr="0006725E" w:rsidRDefault="003B0D69">
            <w:pPr>
              <w:pStyle w:val="TAL"/>
              <w:rPr>
                <w:rFonts w:cs="Arial"/>
                <w:color w:val="000000" w:themeColor="text1"/>
                <w:sz w:val="12"/>
                <w:szCs w:val="12"/>
              </w:rPr>
            </w:pPr>
            <w:r w:rsidRPr="0006725E">
              <w:rPr>
                <w:rFonts w:eastAsia="Yu Mincho" w:cs="Arial"/>
                <w:color w:val="000000" w:themeColor="text1"/>
                <w:sz w:val="12"/>
                <w:szCs w:val="12"/>
                <w:highlight w:val="yellow"/>
              </w:rPr>
              <w:t>[Note: 10 slots is only applicable for SCS &gt;= 30 kHz, and 6 slots is maximum for SCS = 15 kHz]</w:t>
            </w:r>
          </w:p>
        </w:tc>
      </w:tr>
      <w:tr w:rsidR="003B0D69" w:rsidRPr="00437650" w14:paraId="4477A0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76394" w14:textId="77777777" w:rsidR="003B0D69" w:rsidRPr="0006725E" w:rsidRDefault="003B0D69">
            <w:pPr>
              <w:pStyle w:val="TAL"/>
              <w:rPr>
                <w:rFonts w:eastAsia="MS Mincho" w:cs="Arial"/>
                <w:color w:val="000000" w:themeColor="text1"/>
                <w:sz w:val="12"/>
                <w:szCs w:val="12"/>
              </w:rPr>
            </w:pPr>
            <w:r w:rsidRPr="0006725E">
              <w:rPr>
                <w:rFonts w:eastAsia="Arial" w:cs="Arial"/>
                <w:color w:val="000000" w:themeColor="text1"/>
                <w:sz w:val="12"/>
                <w:szCs w:val="12"/>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FAEF" w14:textId="77777777"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eastAsia="Arial" w:hAnsi="Arial" w:cs="Arial"/>
                <w:color w:val="000000" w:themeColor="text1"/>
                <w:sz w:val="12"/>
                <w:szCs w:val="12"/>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E7851" w14:textId="77777777" w:rsidR="003B0D69" w:rsidRPr="0006725E" w:rsidRDefault="003B0D69">
            <w:pPr>
              <w:rPr>
                <w:rFonts w:ascii="Arial" w:hAnsi="Arial" w:cs="Arial"/>
                <w:color w:val="000000" w:themeColor="text1"/>
                <w:sz w:val="12"/>
                <w:szCs w:val="12"/>
              </w:rPr>
            </w:pPr>
            <w:r w:rsidRPr="0006725E">
              <w:rPr>
                <w:rFonts w:ascii="Arial" w:eastAsia="Arial" w:hAnsi="Arial" w:cs="Arial"/>
                <w:color w:val="000000" w:themeColor="text1"/>
                <w:sz w:val="12"/>
                <w:szCs w:val="12"/>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9EEE"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000000" w:themeColor="text1"/>
                <w:sz w:val="12"/>
                <w:szCs w:val="12"/>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F2B1"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4F29"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B016" w14:textId="77777777" w:rsidR="003B0D69" w:rsidRPr="0006725E" w:rsidRDefault="003B0D69">
            <w:pPr>
              <w:pStyle w:val="TAL"/>
              <w:rPr>
                <w:rFonts w:eastAsia="SimSun" w:cs="Arial"/>
                <w:color w:val="000000" w:themeColor="text1"/>
                <w:sz w:val="12"/>
                <w:szCs w:val="12"/>
                <w:lang w:val="en-US" w:eastAsia="zh-CN"/>
              </w:rPr>
            </w:pPr>
            <w:r w:rsidRPr="0006725E">
              <w:rPr>
                <w:rFonts w:eastAsia="Arial" w:cs="Arial"/>
                <w:color w:val="000000" w:themeColor="text1"/>
                <w:sz w:val="12"/>
                <w:szCs w:val="12"/>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7D97" w14:textId="77777777" w:rsidR="009D0002" w:rsidRPr="0006725E" w:rsidRDefault="003B0D69" w:rsidP="009D0002">
            <w:pPr>
              <w:pStyle w:val="TAL"/>
              <w:rPr>
                <w:rFonts w:eastAsia="SimSun" w:cs="Arial"/>
                <w:strike/>
                <w:color w:val="FF0000"/>
                <w:sz w:val="12"/>
                <w:szCs w:val="12"/>
                <w:lang w:val="en-US" w:eastAsia="zh-CN"/>
              </w:rPr>
            </w:pPr>
            <w:r w:rsidRPr="0006725E">
              <w:rPr>
                <w:rFonts w:eastAsia="SimSun" w:cs="Arial"/>
                <w:strike/>
                <w:color w:val="FF0000"/>
                <w:sz w:val="12"/>
                <w:szCs w:val="12"/>
                <w:highlight w:val="yellow"/>
                <w:lang w:val="en-US" w:eastAsia="zh-CN"/>
              </w:rPr>
              <w:t xml:space="preserve">[Per-band </w:t>
            </w:r>
            <w:r w:rsidRPr="0006725E">
              <w:rPr>
                <w:rFonts w:eastAsia="SimSun" w:cs="Arial"/>
                <w:strike/>
                <w:color w:val="FF0000"/>
                <w:sz w:val="12"/>
                <w:szCs w:val="12"/>
                <w:highlight w:val="yellow"/>
                <w:lang w:val="en-US" w:eastAsia="zh-CN"/>
              </w:rPr>
              <w:br/>
              <w:t>Per-BC]</w:t>
            </w:r>
          </w:p>
          <w:p w14:paraId="1DF30DD1" w14:textId="6470E39E" w:rsidR="003B0D69" w:rsidRPr="0006725E" w:rsidRDefault="009D0002">
            <w:pPr>
              <w:pStyle w:val="TAL"/>
              <w:rPr>
                <w:rFonts w:eastAsia="SimSun" w:cs="Arial"/>
                <w:color w:val="000000" w:themeColor="text1"/>
                <w:sz w:val="12"/>
                <w:szCs w:val="12"/>
                <w:lang w:eastAsia="zh-CN"/>
              </w:rPr>
            </w:pPr>
            <w:r w:rsidRPr="0006725E">
              <w:rPr>
                <w:rFonts w:eastAsia="SimSun" w:cs="Arial"/>
                <w:color w:val="FF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CBE4"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AFD0"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8B10"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D01C" w14:textId="77777777" w:rsidR="003B0D69" w:rsidRPr="0006725E" w:rsidRDefault="003B0D69">
            <w:pPr>
              <w:pStyle w:val="TAL"/>
              <w:rPr>
                <w:rFonts w:cs="Arial"/>
                <w:color w:val="000000" w:themeColor="text1"/>
                <w:sz w:val="12"/>
                <w:szCs w:val="12"/>
              </w:rPr>
            </w:pPr>
          </w:p>
        </w:tc>
      </w:tr>
      <w:tr w:rsidR="003B0D69" w:rsidRPr="00437650" w14:paraId="507009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9E985" w14:textId="77777777" w:rsidR="003B0D69" w:rsidRPr="0006725E" w:rsidRDefault="003B0D69">
            <w:pPr>
              <w:pStyle w:val="TAL"/>
              <w:rPr>
                <w:rFonts w:eastAsia="MS Mincho" w:cs="Arial"/>
                <w:color w:val="000000" w:themeColor="text1"/>
                <w:sz w:val="12"/>
                <w:szCs w:val="12"/>
              </w:rPr>
            </w:pPr>
            <w:r w:rsidRPr="0006725E">
              <w:rPr>
                <w:rFonts w:eastAsia="Arial" w:cs="Arial"/>
                <w:color w:val="000000" w:themeColor="text1"/>
                <w:sz w:val="12"/>
                <w:szCs w:val="12"/>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06C1A" w14:textId="77777777"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eastAsia="Arial" w:hAnsi="Arial" w:cs="Arial"/>
                <w:color w:val="000000" w:themeColor="text1"/>
                <w:sz w:val="12"/>
                <w:szCs w:val="12"/>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2B04"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1. Maximum number of configured CSI-RS resources for TDCP per CC</w:t>
            </w:r>
          </w:p>
          <w:p w14:paraId="62CEFECF"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2. Maximum number of configured CSI-RS resources for TDCP across all CCs</w:t>
            </w:r>
          </w:p>
          <w:p w14:paraId="3A123A8B" w14:textId="77777777" w:rsidR="003B0D69" w:rsidRPr="0006725E" w:rsidRDefault="003B0D69">
            <w:pPr>
              <w:rPr>
                <w:rFonts w:ascii="Arial" w:hAnsi="Arial" w:cs="Arial"/>
                <w:color w:val="000000" w:themeColor="text1"/>
                <w:sz w:val="12"/>
                <w:szCs w:val="12"/>
              </w:rPr>
            </w:pPr>
            <w:r w:rsidRPr="0006725E">
              <w:rPr>
                <w:rFonts w:ascii="Arial" w:hAnsi="Arial" w:cs="Arial"/>
                <w:color w:val="000000" w:themeColor="text1"/>
                <w:sz w:val="12"/>
                <w:szCs w:val="12"/>
              </w:rPr>
              <w:t>3. Maximum number of simultaneously active CSI-RS resources for TDCP per CC</w:t>
            </w:r>
          </w:p>
          <w:p w14:paraId="685CBD30" w14:textId="5BF29ACD" w:rsidR="003B0D69" w:rsidRPr="0006725E" w:rsidRDefault="003B0D69">
            <w:pPr>
              <w:rPr>
                <w:rFonts w:ascii="Arial" w:hAnsi="Arial" w:cs="Arial"/>
                <w:color w:val="000000" w:themeColor="text1"/>
                <w:sz w:val="12"/>
                <w:szCs w:val="12"/>
              </w:rPr>
            </w:pPr>
            <w:r w:rsidRPr="0006725E">
              <w:rPr>
                <w:rFonts w:ascii="Arial" w:eastAsia="Yu Mincho" w:hAnsi="Arial" w:cs="Arial"/>
                <w:color w:val="000000" w:themeColor="text1"/>
                <w:sz w:val="12"/>
                <w:szCs w:val="12"/>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BA58"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000000" w:themeColor="text1"/>
                <w:sz w:val="12"/>
                <w:szCs w:val="12"/>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3AEFD"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04C3"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9969" w14:textId="77777777" w:rsidR="003B0D69" w:rsidRPr="0006725E" w:rsidRDefault="003B0D69">
            <w:pPr>
              <w:pStyle w:val="TAL"/>
              <w:rPr>
                <w:rFonts w:eastAsia="SimSun" w:cs="Arial"/>
                <w:color w:val="000000" w:themeColor="text1"/>
                <w:sz w:val="12"/>
                <w:szCs w:val="12"/>
                <w:lang w:val="en-US" w:eastAsia="zh-CN"/>
              </w:rPr>
            </w:pPr>
            <w:r w:rsidRPr="0006725E">
              <w:rPr>
                <w:rFonts w:eastAsia="SimSun" w:cs="Arial"/>
                <w:color w:val="000000" w:themeColor="text1"/>
                <w:sz w:val="12"/>
                <w:szCs w:val="12"/>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53BD" w14:textId="77777777" w:rsidR="009D0002" w:rsidRPr="0006725E" w:rsidRDefault="003B0D69" w:rsidP="009D0002">
            <w:pPr>
              <w:pStyle w:val="TAL"/>
              <w:rPr>
                <w:rFonts w:eastAsia="SimSun" w:cs="Arial"/>
                <w:strike/>
                <w:color w:val="FF0000"/>
                <w:sz w:val="12"/>
                <w:szCs w:val="12"/>
                <w:lang w:val="en-US" w:eastAsia="zh-CN"/>
              </w:rPr>
            </w:pPr>
            <w:r w:rsidRPr="0006725E">
              <w:rPr>
                <w:rFonts w:eastAsia="SimSun" w:cs="Arial"/>
                <w:strike/>
                <w:color w:val="FF0000"/>
                <w:sz w:val="12"/>
                <w:szCs w:val="12"/>
                <w:highlight w:val="yellow"/>
                <w:lang w:val="en-US" w:eastAsia="zh-CN"/>
              </w:rPr>
              <w:t xml:space="preserve">[Per-band </w:t>
            </w:r>
            <w:r w:rsidRPr="0006725E">
              <w:rPr>
                <w:rFonts w:eastAsia="SimSun" w:cs="Arial"/>
                <w:strike/>
                <w:color w:val="FF0000"/>
                <w:sz w:val="12"/>
                <w:szCs w:val="12"/>
                <w:highlight w:val="yellow"/>
                <w:lang w:val="en-US" w:eastAsia="zh-CN"/>
              </w:rPr>
              <w:br/>
              <w:t>Per-BC]</w:t>
            </w:r>
          </w:p>
          <w:p w14:paraId="4826328D" w14:textId="7EAE6DDF" w:rsidR="003B0D69" w:rsidRPr="0006725E" w:rsidRDefault="009D0002">
            <w:pPr>
              <w:pStyle w:val="TAL"/>
              <w:rPr>
                <w:rFonts w:eastAsia="SimSun" w:cs="Arial"/>
                <w:color w:val="000000" w:themeColor="text1"/>
                <w:sz w:val="12"/>
                <w:szCs w:val="12"/>
                <w:lang w:eastAsia="zh-CN"/>
              </w:rPr>
            </w:pPr>
            <w:r w:rsidRPr="0006725E">
              <w:rPr>
                <w:rFonts w:eastAsia="SimSun" w:cs="Arial"/>
                <w:color w:val="FF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2A27"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1FB1"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9727"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8270" w14:textId="77777777" w:rsidR="003B0D69" w:rsidRPr="0006725E" w:rsidRDefault="003B0D69">
            <w:pPr>
              <w:pStyle w:val="TAL"/>
              <w:rPr>
                <w:rFonts w:cs="Arial"/>
                <w:color w:val="000000" w:themeColor="text1"/>
                <w:sz w:val="12"/>
                <w:szCs w:val="12"/>
              </w:rPr>
            </w:pPr>
          </w:p>
        </w:tc>
      </w:tr>
      <w:tr w:rsidR="003B0D69" w:rsidRPr="00437650" w14:paraId="500378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E6AEF" w14:textId="77777777" w:rsidR="003B0D69" w:rsidRPr="0006725E" w:rsidRDefault="003B0D69">
            <w:pPr>
              <w:pStyle w:val="TAL"/>
              <w:rPr>
                <w:rFonts w:eastAsia="MS Mincho" w:cs="Arial"/>
                <w:color w:val="000000" w:themeColor="text1"/>
                <w:sz w:val="12"/>
                <w:szCs w:val="12"/>
              </w:rPr>
            </w:pPr>
            <w:r w:rsidRPr="0006725E">
              <w:rPr>
                <w:rFonts w:eastAsia="Arial" w:cs="Arial"/>
                <w:color w:val="000000" w:themeColor="text1"/>
                <w:sz w:val="12"/>
                <w:szCs w:val="12"/>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93FEC" w14:textId="77777777" w:rsidR="003B0D69" w:rsidRPr="0006725E" w:rsidRDefault="003B0D69">
            <w:pPr>
              <w:pStyle w:val="maintext"/>
              <w:spacing w:line="240" w:lineRule="auto"/>
              <w:ind w:firstLineChars="0" w:firstLine="0"/>
              <w:jc w:val="left"/>
              <w:rPr>
                <w:rFonts w:ascii="Arial" w:eastAsia="SimSun" w:hAnsi="Arial" w:cs="Arial"/>
                <w:color w:val="000000" w:themeColor="text1"/>
                <w:sz w:val="12"/>
                <w:szCs w:val="12"/>
                <w:lang w:eastAsia="zh-CN"/>
              </w:rPr>
            </w:pPr>
            <w:r w:rsidRPr="0006725E">
              <w:rPr>
                <w:rFonts w:ascii="Arial" w:eastAsia="Arial" w:hAnsi="Arial" w:cs="Arial"/>
                <w:color w:val="000000" w:themeColor="text1"/>
                <w:sz w:val="12"/>
                <w:szCs w:val="12"/>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0632" w14:textId="77777777" w:rsidR="003B0D69" w:rsidRPr="0006725E" w:rsidRDefault="003B0D69">
            <w:pPr>
              <w:rPr>
                <w:rFonts w:ascii="Arial" w:hAnsi="Arial" w:cs="Arial"/>
                <w:color w:val="000000" w:themeColor="text1"/>
                <w:sz w:val="12"/>
                <w:szCs w:val="12"/>
              </w:rPr>
            </w:pPr>
            <w:r w:rsidRPr="0006725E">
              <w:rPr>
                <w:rFonts w:ascii="Arial" w:eastAsia="Arial" w:hAnsi="Arial" w:cs="Arial"/>
                <w:color w:val="000000" w:themeColor="text1"/>
                <w:sz w:val="12"/>
                <w:szCs w:val="12"/>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6E40" w14:textId="77777777" w:rsidR="003B0D69" w:rsidRPr="0006725E" w:rsidRDefault="003B0D69">
            <w:pPr>
              <w:pStyle w:val="TAL"/>
              <w:rPr>
                <w:rFonts w:eastAsia="MS Mincho" w:cs="Arial"/>
                <w:color w:val="000000" w:themeColor="text1"/>
                <w:sz w:val="12"/>
                <w:szCs w:val="12"/>
                <w:lang w:eastAsia="ja-JP"/>
              </w:rPr>
            </w:pPr>
            <w:r w:rsidRPr="0006725E">
              <w:rPr>
                <w:rFonts w:eastAsia="MS Mincho" w:cs="Arial"/>
                <w:color w:val="000000" w:themeColor="text1"/>
                <w:sz w:val="12"/>
                <w:szCs w:val="12"/>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6F07" w14:textId="77777777" w:rsidR="003B0D69" w:rsidRPr="0006725E" w:rsidRDefault="003B0D69">
            <w:pPr>
              <w:pStyle w:val="TAL"/>
              <w:rPr>
                <w:rFonts w:eastAsia="SimSun" w:cs="Arial"/>
                <w:color w:val="000000" w:themeColor="text1"/>
                <w:sz w:val="12"/>
                <w:szCs w:val="12"/>
                <w:lang w:eastAsia="zh-CN"/>
              </w:rPr>
            </w:pPr>
            <w:r w:rsidRPr="0006725E">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6152"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5157" w14:textId="77777777" w:rsidR="003B0D69" w:rsidRPr="0006725E" w:rsidRDefault="003B0D69">
            <w:pPr>
              <w:pStyle w:val="TAL"/>
              <w:rPr>
                <w:rFonts w:eastAsia="SimSun" w:cs="Arial"/>
                <w:color w:val="000000" w:themeColor="text1"/>
                <w:sz w:val="12"/>
                <w:szCs w:val="12"/>
                <w:lang w:val="en-US" w:eastAsia="zh-CN"/>
              </w:rPr>
            </w:pPr>
            <w:r w:rsidRPr="0006725E">
              <w:rPr>
                <w:rFonts w:eastAsia="SimSun" w:cs="Arial"/>
                <w:color w:val="000000" w:themeColor="text1"/>
                <w:sz w:val="12"/>
                <w:szCs w:val="12"/>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15D5" w14:textId="77777777" w:rsidR="009D0002" w:rsidRPr="0006725E" w:rsidRDefault="003B0D69" w:rsidP="009D0002">
            <w:pPr>
              <w:pStyle w:val="TAL"/>
              <w:rPr>
                <w:rFonts w:eastAsia="SimSun" w:cs="Arial"/>
                <w:strike/>
                <w:color w:val="FF0000"/>
                <w:sz w:val="12"/>
                <w:szCs w:val="12"/>
                <w:lang w:val="en-US" w:eastAsia="zh-CN"/>
              </w:rPr>
            </w:pPr>
            <w:r w:rsidRPr="0006725E">
              <w:rPr>
                <w:rFonts w:eastAsia="SimSun" w:cs="Arial"/>
                <w:strike/>
                <w:color w:val="FF0000"/>
                <w:sz w:val="12"/>
                <w:szCs w:val="12"/>
                <w:highlight w:val="yellow"/>
                <w:lang w:val="en-US" w:eastAsia="zh-CN"/>
              </w:rPr>
              <w:t xml:space="preserve">[Per-band </w:t>
            </w:r>
            <w:r w:rsidRPr="0006725E">
              <w:rPr>
                <w:rFonts w:eastAsia="SimSun" w:cs="Arial"/>
                <w:strike/>
                <w:color w:val="FF0000"/>
                <w:sz w:val="12"/>
                <w:szCs w:val="12"/>
                <w:highlight w:val="yellow"/>
                <w:lang w:val="en-US" w:eastAsia="zh-CN"/>
              </w:rPr>
              <w:br/>
              <w:t>Per-BC]</w:t>
            </w:r>
          </w:p>
          <w:p w14:paraId="7FE96C8A" w14:textId="4A886E3C" w:rsidR="003B0D69" w:rsidRPr="0006725E" w:rsidRDefault="009D0002">
            <w:pPr>
              <w:pStyle w:val="TAL"/>
              <w:rPr>
                <w:rFonts w:eastAsia="SimSun" w:cs="Arial"/>
                <w:color w:val="000000" w:themeColor="text1"/>
                <w:sz w:val="12"/>
                <w:szCs w:val="12"/>
                <w:lang w:eastAsia="zh-CN"/>
              </w:rPr>
            </w:pPr>
            <w:r w:rsidRPr="0006725E">
              <w:rPr>
                <w:rFonts w:eastAsia="SimSun" w:cs="Arial"/>
                <w:color w:val="FF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E697"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FD74"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39BD" w14:textId="77777777" w:rsidR="003B0D69" w:rsidRPr="0006725E" w:rsidRDefault="003B0D69">
            <w:pPr>
              <w:pStyle w:val="TAL"/>
              <w:rPr>
                <w:rFonts w:cs="Arial"/>
                <w:color w:val="000000" w:themeColor="text1"/>
                <w:sz w:val="12"/>
                <w:szCs w:val="12"/>
                <w:lang w:eastAsia="ja-JP"/>
              </w:rPr>
            </w:pPr>
            <w:r w:rsidRPr="0006725E">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BF09" w14:textId="77777777" w:rsidR="003B0D69" w:rsidRPr="0006725E" w:rsidRDefault="003B0D69">
            <w:pPr>
              <w:pStyle w:val="TAL"/>
              <w:rPr>
                <w:rFonts w:cs="Arial"/>
                <w:color w:val="000000" w:themeColor="text1"/>
                <w:sz w:val="12"/>
                <w:szCs w:val="12"/>
              </w:rPr>
            </w:pPr>
            <w:r w:rsidRPr="0006725E">
              <w:rPr>
                <w:rFonts w:cs="Arial"/>
                <w:color w:val="000000" w:themeColor="text1"/>
                <w:sz w:val="12"/>
                <w:szCs w:val="12"/>
              </w:rPr>
              <w:t>Candidate values: {2,3}</w:t>
            </w:r>
          </w:p>
        </w:tc>
      </w:tr>
    </w:tbl>
    <w:p w14:paraId="07230DF7" w14:textId="20FBE60E" w:rsidR="00D636AA" w:rsidRPr="00965787" w:rsidRDefault="00D636AA" w:rsidP="00965787">
      <w:pPr>
        <w:pStyle w:val="BodyText"/>
        <w:rPr>
          <w:rFonts w:eastAsia="Malgun Gothic" w:cs="Arial"/>
          <w:szCs w:val="18"/>
          <w:lang w:eastAsia="ko-KR"/>
        </w:rPr>
      </w:pPr>
    </w:p>
    <w:p w14:paraId="3CB9B1BB" w14:textId="77777777" w:rsidR="00BA0033" w:rsidRDefault="00BA0033">
      <w:pPr>
        <w:rPr>
          <w:rFonts w:ascii="Arial" w:eastAsia="SimSun" w:hAnsi="Arial" w:cs="Times New Roman"/>
          <w:sz w:val="32"/>
          <w:szCs w:val="20"/>
          <w:lang w:val="en-GB" w:eastAsia="ja-JP"/>
        </w:rPr>
      </w:pPr>
      <w:r>
        <w:br w:type="page"/>
      </w:r>
    </w:p>
    <w:p w14:paraId="11588EDC" w14:textId="5CB8E86E" w:rsidR="008D6EDE" w:rsidRDefault="00FF33F8" w:rsidP="008D6EDE">
      <w:pPr>
        <w:pStyle w:val="Heading2"/>
        <w:ind w:left="0" w:firstLine="0"/>
      </w:pPr>
      <w:r>
        <w:t>2.</w:t>
      </w:r>
      <w:r w:rsidR="008D6EDE">
        <w:t>3</w:t>
      </w:r>
      <w:r w:rsidR="004A5BE6">
        <w:tab/>
      </w:r>
      <w:r w:rsidR="00F10B42">
        <w:tab/>
      </w:r>
      <w:r w:rsidR="008D6EDE">
        <w:t>Reference signal enhancement</w:t>
      </w:r>
    </w:p>
    <w:p w14:paraId="36BA11F7" w14:textId="0B723971" w:rsidR="008D6EDE" w:rsidRDefault="008D6EDE" w:rsidP="004E3BF3">
      <w:pPr>
        <w:pStyle w:val="Heading2"/>
      </w:pPr>
      <w:r>
        <w:t>2.3.1</w:t>
      </w:r>
      <w:r w:rsidR="00D163CD">
        <w:tab/>
      </w:r>
      <w:r>
        <w:t>Increased number of orthogonal DMRS ports</w:t>
      </w:r>
    </w:p>
    <w:p w14:paraId="4ED8F58C" w14:textId="73320324" w:rsidR="00650461" w:rsidRDefault="002D504D" w:rsidP="003C60A3">
      <w:r>
        <w:t>The UE feature</w:t>
      </w:r>
      <w:r w:rsidR="00BD33BC">
        <w:t xml:space="preserve"> discussion </w:t>
      </w:r>
      <w:r>
        <w:t>for Rel-18 DMRS</w:t>
      </w:r>
      <w:r w:rsidR="00BD33BC">
        <w:t xml:space="preserve"> </w:t>
      </w:r>
      <w:r w:rsidR="004E4617">
        <w:t>progressed well</w:t>
      </w:r>
      <w:r>
        <w:t xml:space="preserve"> with most of feature</w:t>
      </w:r>
      <w:r w:rsidR="00BD33BC">
        <w:t xml:space="preserve"> items</w:t>
      </w:r>
      <w:r>
        <w:t xml:space="preserve"> </w:t>
      </w:r>
      <w:r w:rsidR="00BD33BC">
        <w:t xml:space="preserve">being agreed and </w:t>
      </w:r>
      <w:r>
        <w:t xml:space="preserve">stabilized on RAN1#114 meeting. </w:t>
      </w:r>
      <w:r w:rsidR="00BD33BC">
        <w:t>One reason for the good progress is that m</w:t>
      </w:r>
      <w:r>
        <w:t xml:space="preserve">any features in this agenda item can be mirrored from </w:t>
      </w:r>
      <w:r w:rsidR="00C61F91">
        <w:t>existing</w:t>
      </w:r>
      <w:r>
        <w:t xml:space="preserve"> UE features defined </w:t>
      </w:r>
      <w:r w:rsidR="00BD33BC">
        <w:t>in legacy</w:t>
      </w:r>
      <w:r>
        <w:t xml:space="preserve">. </w:t>
      </w:r>
      <w:r w:rsidR="00BD33BC">
        <w:t xml:space="preserve">We shall </w:t>
      </w:r>
      <w:r w:rsidR="004E4617">
        <w:t>cherish the progress and further determine the</w:t>
      </w:r>
      <w:r>
        <w:t xml:space="preserve"> prerequisite and the type</w:t>
      </w:r>
      <w:r w:rsidR="00C61F91">
        <w:t xml:space="preserve"> of the new feature based on the corresponding legacy features</w:t>
      </w:r>
      <w:r w:rsidR="004E4617">
        <w:t>.</w:t>
      </w:r>
      <w:r w:rsidR="00C61F91">
        <w:t xml:space="preserve"> </w:t>
      </w:r>
      <w:r w:rsidR="004E4617">
        <w:t>F</w:t>
      </w:r>
      <w:r w:rsidR="00C61F91">
        <w:t>rom</w:t>
      </w:r>
      <w:r w:rsidR="004E4617">
        <w:t xml:space="preserve"> 38.822 UE feature list and 38.306 UE radio access capabilities one can find the legacy mirror features </w:t>
      </w:r>
      <w:r w:rsidR="004E4617">
        <w:fldChar w:fldCharType="begin"/>
      </w:r>
      <w:r w:rsidR="004E4617">
        <w:instrText xml:space="preserve"> REF _Ref134804170 \r \h </w:instrText>
      </w:r>
      <w:r w:rsidR="004E4617">
        <w:fldChar w:fldCharType="separate"/>
      </w:r>
      <w:r w:rsidR="0051521B">
        <w:t>[3]</w:t>
      </w:r>
      <w:r w:rsidR="004E4617">
        <w:fldChar w:fldCharType="end"/>
      </w:r>
      <w:r w:rsidR="00C61F91">
        <w:t xml:space="preserve"> </w:t>
      </w:r>
      <w:r w:rsidR="00C61F91">
        <w:fldChar w:fldCharType="begin"/>
      </w:r>
      <w:r w:rsidR="00C61F91">
        <w:instrText xml:space="preserve"> REF _Ref146923208 \r \h </w:instrText>
      </w:r>
      <w:r w:rsidR="00C61F91">
        <w:fldChar w:fldCharType="separate"/>
      </w:r>
      <w:r w:rsidR="0051521B">
        <w:t>[5]</w:t>
      </w:r>
      <w:r w:rsidR="00C61F91">
        <w:fldChar w:fldCharType="end"/>
      </w:r>
      <w:r w:rsidR="00C61F91">
        <w:t xml:space="preserve">. </w:t>
      </w:r>
    </w:p>
    <w:p w14:paraId="5CA7230C" w14:textId="5E8FCBF5" w:rsidR="003C60A3" w:rsidRPr="008C6276" w:rsidRDefault="00C61F91" w:rsidP="003C60A3">
      <w:pPr>
        <w:rPr>
          <w:rFonts w:cstheme="minorHAnsi"/>
        </w:rPr>
      </w:pPr>
      <w:r w:rsidRPr="008C6276">
        <w:rPr>
          <w:rFonts w:cstheme="minorHAnsi"/>
        </w:rPr>
        <w:t>Following th</w:t>
      </w:r>
      <w:r w:rsidR="004E4617" w:rsidRPr="008C6276">
        <w:rPr>
          <w:rFonts w:cstheme="minorHAnsi"/>
        </w:rPr>
        <w:t>ese two specs</w:t>
      </w:r>
      <w:r w:rsidRPr="008C6276">
        <w:rPr>
          <w:rFonts w:cstheme="minorHAnsi"/>
        </w:rPr>
        <w:t xml:space="preserve"> </w:t>
      </w:r>
      <w:r w:rsidR="004E4617" w:rsidRPr="008C6276">
        <w:rPr>
          <w:rFonts w:cstheme="minorHAnsi"/>
        </w:rPr>
        <w:t>as reference,</w:t>
      </w:r>
      <w:r w:rsidR="00366A52" w:rsidRPr="008C6276">
        <w:rPr>
          <w:rFonts w:cstheme="minorHAnsi"/>
        </w:rPr>
        <w:t xml:space="preserve"> we propose</w:t>
      </w:r>
      <w:r w:rsidR="003C60A3" w:rsidRPr="008C6276">
        <w:rPr>
          <w:rFonts w:cstheme="minorHAnsi"/>
        </w:rPr>
        <w:t xml:space="preserve"> </w:t>
      </w:r>
      <w:r w:rsidR="009527CA" w:rsidRPr="008C6276">
        <w:rPr>
          <w:rFonts w:cstheme="minorHAnsi"/>
        </w:rPr>
        <w:t>to</w:t>
      </w:r>
      <w:r w:rsidR="00366A52" w:rsidRPr="008C6276">
        <w:rPr>
          <w:rFonts w:cstheme="minorHAnsi"/>
        </w:rPr>
        <w:t xml:space="preserve"> </w:t>
      </w:r>
      <w:r w:rsidR="009527CA" w:rsidRPr="008C6276">
        <w:rPr>
          <w:rFonts w:cstheme="minorHAnsi"/>
        </w:rPr>
        <w:t xml:space="preserve">make </w:t>
      </w:r>
      <w:r w:rsidR="00366A52" w:rsidRPr="008C6276">
        <w:rPr>
          <w:rFonts w:cstheme="minorHAnsi"/>
        </w:rPr>
        <w:t>update</w:t>
      </w:r>
      <w:r w:rsidR="009527CA" w:rsidRPr="008C6276">
        <w:rPr>
          <w:rFonts w:cstheme="minorHAnsi"/>
        </w:rPr>
        <w:t>s</w:t>
      </w:r>
      <w:r w:rsidR="00366A52" w:rsidRPr="008C6276">
        <w:rPr>
          <w:rFonts w:cstheme="minorHAnsi"/>
        </w:rPr>
        <w:t xml:space="preserve"> </w:t>
      </w:r>
      <w:r w:rsidR="009527CA" w:rsidRPr="008C6276">
        <w:rPr>
          <w:rFonts w:cstheme="minorHAnsi"/>
        </w:rPr>
        <w:t>marked with</w:t>
      </w:r>
      <w:r w:rsidR="00366A52" w:rsidRPr="008C6276">
        <w:rPr>
          <w:rFonts w:cstheme="minorHAnsi"/>
        </w:rPr>
        <w:t xml:space="preserve"> </w:t>
      </w:r>
      <w:r w:rsidR="00366A52" w:rsidRPr="00064DAD">
        <w:rPr>
          <w:rFonts w:cstheme="minorHAnsi"/>
          <w:color w:val="FF0000"/>
        </w:rPr>
        <w:t xml:space="preserve">red text </w:t>
      </w:r>
      <w:r w:rsidR="00366A52" w:rsidRPr="008C6276">
        <w:rPr>
          <w:rFonts w:cstheme="minorHAnsi"/>
        </w:rPr>
        <w:t xml:space="preserve">in the </w:t>
      </w:r>
      <w:r w:rsidR="00402180" w:rsidRPr="008C6276">
        <w:rPr>
          <w:rFonts w:cstheme="minorHAnsi"/>
        </w:rPr>
        <w:t xml:space="preserve">list of </w:t>
      </w:r>
      <w:r w:rsidR="00366A52" w:rsidRPr="008C6276">
        <w:rPr>
          <w:rFonts w:cstheme="minorHAnsi"/>
        </w:rPr>
        <w:t>FG</w:t>
      </w:r>
      <w:r w:rsidR="00402180" w:rsidRPr="008C6276">
        <w:rPr>
          <w:rFonts w:cstheme="minorHAnsi"/>
        </w:rPr>
        <w:t>s</w:t>
      </w:r>
      <w:r w:rsidRPr="008C6276">
        <w:rPr>
          <w:rFonts w:cstheme="minorHAnsi"/>
        </w:rPr>
        <w:t xml:space="preserve"> below</w:t>
      </w:r>
      <w:r w:rsidR="003C60A3" w:rsidRPr="008C6276">
        <w:rPr>
          <w:rFonts w:cstheme="minorHAnsi"/>
        </w:rPr>
        <w:t>.</w:t>
      </w:r>
      <w:r w:rsidR="000067B7" w:rsidRPr="008C6276">
        <w:rPr>
          <w:rFonts w:cstheme="minorHAnsi"/>
        </w:rPr>
        <w:t xml:space="preserve"> The red text mainly addresses the prerequisite and the type</w:t>
      </w:r>
      <w:r w:rsidR="009527CA" w:rsidRPr="008C6276">
        <w:rPr>
          <w:rFonts w:cstheme="minorHAnsi"/>
        </w:rPr>
        <w:t xml:space="preserve"> for each feature</w:t>
      </w:r>
      <w:r w:rsidR="001B6658" w:rsidRPr="008C6276">
        <w:rPr>
          <w:rFonts w:cstheme="minorHAnsi"/>
        </w:rPr>
        <w:t>. I</w:t>
      </w:r>
      <w:r w:rsidR="000067B7" w:rsidRPr="008C6276">
        <w:rPr>
          <w:rFonts w:cstheme="minorHAnsi"/>
        </w:rPr>
        <w:t>n addition</w:t>
      </w:r>
      <w:r w:rsidR="00650EB1" w:rsidRPr="008C6276">
        <w:rPr>
          <w:rFonts w:cstheme="minorHAnsi"/>
        </w:rPr>
        <w:t>,</w:t>
      </w:r>
      <w:r w:rsidR="000067B7" w:rsidRPr="008C6276">
        <w:rPr>
          <w:rFonts w:cstheme="minorHAnsi"/>
        </w:rPr>
        <w:t xml:space="preserve"> a </w:t>
      </w:r>
      <w:r w:rsidR="0052332E" w:rsidRPr="008C6276">
        <w:rPr>
          <w:rFonts w:cstheme="minorHAnsi"/>
        </w:rPr>
        <w:t xml:space="preserve">typo </w:t>
      </w:r>
      <w:r w:rsidR="000067B7" w:rsidRPr="008C6276">
        <w:rPr>
          <w:rFonts w:cstheme="minorHAnsi"/>
        </w:rPr>
        <w:t xml:space="preserve">correction in </w:t>
      </w:r>
      <w:r w:rsidR="000067B7" w:rsidRPr="008C6276">
        <w:rPr>
          <w:rFonts w:eastAsia="MS Mincho" w:cstheme="minorHAnsi"/>
          <w:color w:val="000000"/>
        </w:rPr>
        <w:t>40-4-1g and a</w:t>
      </w:r>
      <w:r w:rsidR="009527CA" w:rsidRPr="008C6276">
        <w:rPr>
          <w:rFonts w:eastAsia="MS Mincho" w:cstheme="minorHAnsi"/>
          <w:color w:val="000000"/>
        </w:rPr>
        <w:t xml:space="preserve"> clarification in 40-4-1j are suggested.</w:t>
      </w:r>
      <w:r w:rsidR="000067B7" w:rsidRPr="008C6276">
        <w:rPr>
          <w:rFonts w:cstheme="minorHAnsi"/>
        </w:rPr>
        <w:t xml:space="preserve">  </w:t>
      </w:r>
      <w:r w:rsidRPr="008C6276">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5238"/>
        <w:gridCol w:w="6064"/>
        <w:gridCol w:w="1331"/>
        <w:gridCol w:w="904"/>
      </w:tblGrid>
      <w:tr w:rsidR="0052332E" w:rsidRPr="00D4427D" w14:paraId="0C33B76E"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F1037" w14:textId="4CAA78BF" w:rsidR="0039396A" w:rsidRPr="00D4427D" w:rsidRDefault="0039396A" w:rsidP="0039396A">
            <w:pPr>
              <w:keepNext/>
              <w:keepLines/>
              <w:rPr>
                <w:rFonts w:ascii="Arial" w:eastAsia="MS Mincho" w:hAnsi="Arial" w:cs="Arial"/>
                <w:color w:val="000000"/>
                <w:sz w:val="18"/>
                <w:szCs w:val="18"/>
              </w:rPr>
            </w:pPr>
            <w:r>
              <w:rPr>
                <w:rFonts w:ascii="Arial" w:eastAsia="MS Mincho" w:hAnsi="Arial" w:cs="Arial"/>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BA30" w14:textId="42E70BE8" w:rsidR="0039396A" w:rsidRPr="00D4427D" w:rsidRDefault="0039396A" w:rsidP="0039396A">
            <w:pPr>
              <w:spacing w:before="60" w:after="60"/>
              <w:rPr>
                <w:rFonts w:ascii="Arial" w:eastAsia="MS Mincho" w:hAnsi="Arial" w:cs="Arial"/>
                <w:color w:val="000000"/>
                <w:sz w:val="18"/>
                <w:szCs w:val="18"/>
                <w:lang w:eastAsia="ko-KR"/>
              </w:rPr>
            </w:pPr>
            <w:r>
              <w:rPr>
                <w:rFonts w:ascii="Arial" w:hAnsi="Arial" w:cs="Arial"/>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A3B9" w14:textId="34C098ED" w:rsidR="0039396A" w:rsidRPr="00D4427D" w:rsidRDefault="0039396A" w:rsidP="0039396A">
            <w:pPr>
              <w:keepNext/>
              <w:keepLines/>
              <w:rPr>
                <w:rFonts w:ascii="Arial" w:hAnsi="Arial" w:cs="Arial"/>
                <w:color w:val="000000"/>
                <w:sz w:val="18"/>
                <w:szCs w:val="18"/>
              </w:rPr>
            </w:pPr>
            <w:r>
              <w:rPr>
                <w:rFonts w:ascii="Arial" w:hAnsi="Arial" w:cs="Arial"/>
                <w:color w:val="000000" w:themeColor="text1"/>
                <w:sz w:val="18"/>
                <w:szCs w:val="18"/>
              </w:rPr>
              <w:t xml:space="preserve">Components/comment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B1B357" w14:textId="58A084A4" w:rsidR="0039396A" w:rsidRPr="0039396A" w:rsidRDefault="0039396A" w:rsidP="0039396A">
            <w:pPr>
              <w:keepNext/>
              <w:keepLines/>
              <w:rPr>
                <w:rFonts w:ascii="Arial" w:eastAsia="MS Mincho" w:hAnsi="Arial" w:cs="Arial"/>
                <w:bCs/>
                <w:color w:val="000000"/>
                <w:sz w:val="18"/>
                <w:szCs w:val="18"/>
                <w:highlight w:val="yellow"/>
              </w:rPr>
            </w:pPr>
            <w:r w:rsidRPr="0039396A">
              <w:rPr>
                <w:rFonts w:ascii="Arial" w:eastAsia="Times New Roman" w:hAnsi="Arial" w:cs="Arial"/>
                <w:bCs/>
                <w:color w:val="000000"/>
                <w:sz w:val="18"/>
                <w:szCs w:val="18"/>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B3A0737" w14:textId="50F73E3B" w:rsidR="0039396A" w:rsidRPr="00D4427D" w:rsidRDefault="0039396A" w:rsidP="0039396A">
            <w:pPr>
              <w:keepNext/>
              <w:keepLines/>
              <w:rPr>
                <w:rFonts w:ascii="Arial" w:hAnsi="Arial" w:cs="Arial"/>
                <w:color w:val="000000"/>
                <w:sz w:val="18"/>
                <w:szCs w:val="18"/>
              </w:rPr>
            </w:pPr>
            <w:r>
              <w:rPr>
                <w:rFonts w:ascii="Arial" w:hAnsi="Arial" w:cs="Arial"/>
                <w:color w:val="000000"/>
                <w:sz w:val="18"/>
                <w:szCs w:val="18"/>
              </w:rPr>
              <w:t>Type</w:t>
            </w:r>
          </w:p>
        </w:tc>
      </w:tr>
      <w:tr w:rsidR="009C1108" w:rsidRPr="00D4427D" w14:paraId="276056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03EC8"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7498"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PDSCH for mapping type A</w:t>
            </w:r>
          </w:p>
          <w:p w14:paraId="4516C150" w14:textId="77777777" w:rsidR="009C1108" w:rsidRPr="00D4427D" w:rsidRDefault="009C1108" w:rsidP="009C1108">
            <w:pPr>
              <w:spacing w:before="60" w:after="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E897"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 xml:space="preserve">1) Support 1 symbol FL DMRS without additional symbol(s)  </w:t>
            </w:r>
          </w:p>
          <w:p w14:paraId="2BA1AA1F"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 xml:space="preserve">2) Support 1 symbol FL DMRS and 1 additional DMRS symbol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40822C0" w14:textId="77777777" w:rsidR="009C1108" w:rsidRPr="005A15E7" w:rsidRDefault="009C1108" w:rsidP="009C1108">
            <w:pPr>
              <w:keepNext/>
              <w:keepLines/>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2A287E" w14:textId="01191CE0"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31D57EE9"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8CEEF"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7C3E"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3310"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1) Support 1 symbol FL DMRS without additional symbol(s)</w:t>
            </w:r>
          </w:p>
          <w:p w14:paraId="1221ACCE"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0EF12F5" w14:textId="77777777" w:rsidR="009C1108" w:rsidRPr="005A15E7" w:rsidRDefault="009C1108" w:rsidP="009C1108">
            <w:pPr>
              <w:keepNext/>
              <w:keepLines/>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EB71CB7" w14:textId="21AE216F"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78C5EC33"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26FBB"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56E3"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3294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2 additional DMRS symbols for more than one port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D62F7A3"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8C2EB33" w14:textId="70A2BBD4"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56E4A502"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35736"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A809"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rPr>
              <w:t>Alternative additional DMRS position for co-existence with LTE CRS</w:t>
            </w:r>
            <w:r w:rsidRPr="00D4427D">
              <w:rPr>
                <w:rFonts w:ascii="Arial" w:eastAsia="MS Mincho" w:hAnsi="Arial" w:cs="Arial"/>
                <w:color w:val="000000"/>
                <w:sz w:val="18"/>
                <w:szCs w:val="18"/>
                <w:lang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0696"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alternative additional DMRS position for co-existence with LTE CRS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1156D81"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 5-28</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E16AC81" w14:textId="3739E7CD"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0834E81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B16E5"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0884"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61B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 symbols FL-DMRS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A72279C"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3531BC5"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786650C1" w14:textId="765D0BEF"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0EE07F6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6416"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A6DC"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445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5640E79"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A8C2E7F" w14:textId="15D11023"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1588CD0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844DE9"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C606"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C0F9"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10206C6"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5CA8624" w14:textId="0732442E"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10405966"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D3C23"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DAF7" w14:textId="7C281A10"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 xml:space="preserve">DMRS type for Rel.18 enhanced DMRS ports for </w:t>
            </w:r>
            <w:r w:rsidRPr="00005FFB">
              <w:rPr>
                <w:rFonts w:ascii="Arial" w:eastAsia="MS Mincho" w:hAnsi="Arial" w:cs="Arial"/>
                <w:strike/>
                <w:color w:val="FF0000"/>
                <w:sz w:val="18"/>
                <w:szCs w:val="18"/>
                <w:lang w:eastAsia="ko-KR"/>
              </w:rPr>
              <w:t>PUSCH</w:t>
            </w:r>
            <w:r w:rsidR="00005FFB" w:rsidRPr="00005FFB">
              <w:rPr>
                <w:rFonts w:ascii="Arial" w:eastAsia="MS Mincho" w:hAnsi="Arial" w:cs="Arial"/>
                <w:strike/>
                <w:color w:val="FF0000"/>
                <w:sz w:val="18"/>
                <w:szCs w:val="18"/>
                <w:lang w:eastAsia="ko-KR"/>
              </w:rPr>
              <w:t xml:space="preserve"> </w:t>
            </w:r>
            <w:r w:rsidR="00005FFB" w:rsidRPr="00005FFB">
              <w:rPr>
                <w:rFonts w:ascii="Arial" w:eastAsia="MS Mincho" w:hAnsi="Arial" w:cs="Arial"/>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FDD1" w14:textId="06C89C96"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DMRS type for Rel.18 enhanced DMRS ports for </w:t>
            </w:r>
            <w:r w:rsidR="00005FFB" w:rsidRPr="00005FFB">
              <w:rPr>
                <w:rFonts w:ascii="Arial" w:eastAsia="MS Mincho" w:hAnsi="Arial" w:cs="Arial"/>
                <w:strike/>
                <w:color w:val="FF0000"/>
                <w:sz w:val="18"/>
                <w:szCs w:val="18"/>
                <w:lang w:eastAsia="ko-KR"/>
              </w:rPr>
              <w:t xml:space="preserve">PUSCH </w:t>
            </w:r>
            <w:r w:rsidR="00005FFB" w:rsidRPr="00005FFB">
              <w:rPr>
                <w:rFonts w:ascii="Arial" w:eastAsia="MS Mincho" w:hAnsi="Arial" w:cs="Arial"/>
                <w:color w:val="FF0000"/>
                <w:sz w:val="18"/>
                <w:szCs w:val="18"/>
                <w:lang w:eastAsia="ko-KR"/>
              </w:rPr>
              <w:t>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A9E45C"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EA4455F" w14:textId="77777777" w:rsidR="00005FFB" w:rsidRPr="009C1108" w:rsidRDefault="00005FFB" w:rsidP="00005FFB">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13AA886C" w14:textId="0F062734" w:rsidR="009C1108" w:rsidRPr="00D4427D" w:rsidRDefault="00005FFB" w:rsidP="00005FFB">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133F524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26072"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A658"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48E7"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1 port DL PTRS for Rel.18 enhanced DMRS ports for PDSCH with rank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7C56B9C"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DEED24" w14:textId="77777777" w:rsidR="00A86272" w:rsidRPr="009C1108" w:rsidRDefault="00A86272" w:rsidP="00A86272">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0BBE012A" w14:textId="3E3C7E81" w:rsidR="009C1108" w:rsidRPr="00D4427D" w:rsidRDefault="00A86272" w:rsidP="00A86272">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6F4D9156"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4DD43"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4143"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6CCD"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 port DL PTRS for Rel.18 enhanced DMRS ports for PDSCH with rank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74FB690" w14:textId="592C4098"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40-4-1, </w:t>
            </w:r>
            <w:r w:rsidRPr="00D4427D">
              <w:rPr>
                <w:rFonts w:ascii="Arial" w:eastAsia="MS Mincho" w:hAnsi="Arial" w:cs="Arial"/>
                <w:color w:val="000000"/>
                <w:sz w:val="18"/>
                <w:szCs w:val="18"/>
                <w:highlight w:val="yellow"/>
              </w:rPr>
              <w:t>FFS more</w:t>
            </w:r>
            <w:r w:rsidR="00376E23" w:rsidRPr="00376E23">
              <w:rPr>
                <w:rFonts w:ascii="Arial" w:eastAsia="MS Mincho" w:hAnsi="Arial" w:cs="Arial"/>
                <w:color w:val="FF0000"/>
                <w:sz w:val="18"/>
                <w:szCs w:val="18"/>
              </w:rPr>
              <w:t>40-4-1h</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EEC4D1D" w14:textId="77777777" w:rsidR="00A86272" w:rsidRPr="009C1108" w:rsidRDefault="00A86272" w:rsidP="00A86272">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181B6DBC" w14:textId="2FCABB29" w:rsidR="009C1108" w:rsidRPr="00D4427D" w:rsidRDefault="00A86272" w:rsidP="00A86272">
            <w:pPr>
              <w:keepNext/>
              <w:keepLines/>
              <w:rPr>
                <w:rFonts w:ascii="Arial" w:hAnsi="Arial" w:cs="Arial"/>
                <w:color w:val="000000"/>
                <w:sz w:val="18"/>
                <w:szCs w:val="18"/>
              </w:rPr>
            </w:pPr>
            <w:r w:rsidRPr="009C1108">
              <w:rPr>
                <w:rFonts w:ascii="Arial" w:hAnsi="Arial" w:cs="Arial"/>
                <w:color w:val="FF0000"/>
                <w:sz w:val="18"/>
                <w:szCs w:val="18"/>
              </w:rPr>
              <w:t xml:space="preserve">Per </w:t>
            </w:r>
            <w:r>
              <w:rPr>
                <w:rFonts w:ascii="Arial" w:hAnsi="Arial" w:cs="Arial"/>
                <w:color w:val="FF0000"/>
                <w:sz w:val="18"/>
                <w:szCs w:val="18"/>
              </w:rPr>
              <w:t>Band</w:t>
            </w:r>
          </w:p>
        </w:tc>
      </w:tr>
      <w:tr w:rsidR="009C1108" w:rsidRPr="00D4427D" w14:paraId="199459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D8F36"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C956" w14:textId="1F85F94F"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Support 1 symbol FL DMRS and 2 additional DMRS symbols for at least one port for mapping type A</w:t>
            </w:r>
            <w:r w:rsidR="00376E23">
              <w:rPr>
                <w:rFonts w:ascii="Arial" w:eastAsia="MS Mincho" w:hAnsi="Arial" w:cs="Arial"/>
                <w:color w:val="000000"/>
                <w:sz w:val="18"/>
                <w:szCs w:val="18"/>
                <w:lang w:eastAsia="ko-KR"/>
              </w:rPr>
              <w:t xml:space="preserve"> </w:t>
            </w:r>
            <w:r w:rsidR="00376E23" w:rsidRPr="00376E23">
              <w:rPr>
                <w:rFonts w:ascii="Arial" w:eastAsia="MS Mincho" w:hAnsi="Arial" w:cs="Arial"/>
                <w:color w:val="FF0000"/>
                <w:sz w:val="18"/>
                <w:szCs w:val="18"/>
                <w:lang w:eastAsia="ko-KR"/>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9CFE"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Support 1 symbol FL DMRS and 2 additional DMRS symbols for at least one port </w:t>
            </w:r>
            <w:r w:rsidRPr="00D4427D">
              <w:rPr>
                <w:rFonts w:ascii="Arial" w:eastAsia="MS Mincho" w:hAnsi="Arial" w:cs="Arial"/>
                <w:color w:val="000000"/>
                <w:sz w:val="18"/>
                <w:szCs w:val="18"/>
              </w:rPr>
              <w:t>for mapping type A</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8FE9151"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919B07B" w14:textId="4E464964"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43F781E1"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FC530"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AFC3"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7FEB"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reception of PDSCH without the scheduling restriction for Rel.18 eType1 DMRS ports</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A8B170F"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5009F99" w14:textId="686F769D" w:rsidR="009C1108" w:rsidRPr="00D4427D" w:rsidRDefault="009C1108" w:rsidP="009C1108">
            <w:pPr>
              <w:keepNext/>
              <w:keepLines/>
              <w:rPr>
                <w:rFonts w:ascii="Arial" w:hAnsi="Arial" w:cs="Arial"/>
                <w:color w:val="000000"/>
                <w:sz w:val="18"/>
                <w:szCs w:val="18"/>
              </w:rPr>
            </w:pPr>
            <w:r w:rsidRPr="00376E23">
              <w:rPr>
                <w:rFonts w:ascii="Arial" w:hAnsi="Arial" w:cs="Arial"/>
                <w:color w:val="FF0000"/>
                <w:sz w:val="18"/>
                <w:szCs w:val="18"/>
                <w:highlight w:val="yellow"/>
              </w:rPr>
              <w:t>[Per FS]</w:t>
            </w:r>
          </w:p>
        </w:tc>
      </w:tr>
      <w:tr w:rsidR="009C1108" w:rsidRPr="00D4427D" w14:paraId="1A55BB3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E71A7"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D023"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9898" w14:textId="77777777" w:rsidR="009C1108" w:rsidRPr="00D4427D" w:rsidRDefault="009C1108" w:rsidP="009C1108">
            <w:pPr>
              <w:rPr>
                <w:rFonts w:ascii="Arial" w:eastAsia="MS Gothic" w:hAnsi="Arial" w:cs="Arial"/>
                <w:color w:val="000000"/>
                <w:sz w:val="18"/>
                <w:szCs w:val="18"/>
              </w:rPr>
            </w:pPr>
            <w:r w:rsidRPr="00D4427D">
              <w:rPr>
                <w:rFonts w:ascii="Arial" w:eastAsia="MS Mincho" w:hAnsi="Arial" w:cs="Arial"/>
                <w:color w:val="000000"/>
                <w:sz w:val="18"/>
                <w:szCs w:val="18"/>
              </w:rPr>
              <w:t>Support of Rel-18 DL DMRS with single DCI based M-TRP</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5FDDCCD"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40-4-1, </w:t>
            </w:r>
            <w:r w:rsidRPr="00D4427D">
              <w:rPr>
                <w:rFonts w:ascii="Arial" w:eastAsia="MS Mincho" w:hAnsi="Arial" w:cs="Arial"/>
                <w:color w:val="000000"/>
                <w:sz w:val="18"/>
                <w:szCs w:val="18"/>
                <w:highlight w:val="yellow"/>
              </w:rPr>
              <w:t>FFS more</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70C9FA7" w14:textId="3706A6D5" w:rsidR="009C1108" w:rsidRPr="00D4427D" w:rsidRDefault="009C1108" w:rsidP="009C1108">
            <w:pPr>
              <w:keepNext/>
              <w:keepLines/>
              <w:rPr>
                <w:rFonts w:ascii="Arial" w:hAnsi="Arial" w:cs="Arial"/>
                <w:color w:val="000000"/>
                <w:sz w:val="18"/>
                <w:szCs w:val="18"/>
              </w:rPr>
            </w:pPr>
            <w:r w:rsidRPr="008475B4">
              <w:rPr>
                <w:rFonts w:ascii="Arial" w:hAnsi="Arial" w:cs="Arial"/>
                <w:color w:val="FF0000"/>
                <w:sz w:val="18"/>
                <w:szCs w:val="18"/>
                <w:highlight w:val="yellow"/>
              </w:rPr>
              <w:t>[Per FS]</w:t>
            </w:r>
          </w:p>
        </w:tc>
      </w:tr>
      <w:tr w:rsidR="009C1108" w:rsidRPr="00D4427D" w14:paraId="4B30D0C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ADB08"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9D64"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FD37" w14:textId="77777777" w:rsidR="009C1108" w:rsidRPr="00D4427D" w:rsidRDefault="009C1108" w:rsidP="009C1108">
            <w:pPr>
              <w:rPr>
                <w:rFonts w:ascii="Arial" w:eastAsia="MS Mincho" w:hAnsi="Arial" w:cs="Arial"/>
                <w:color w:val="000000"/>
                <w:sz w:val="18"/>
                <w:szCs w:val="18"/>
                <w:highlight w:val="yellow"/>
              </w:rPr>
            </w:pPr>
            <w:r w:rsidRPr="00D4427D">
              <w:rPr>
                <w:rFonts w:ascii="Arial" w:eastAsia="MS Mincho" w:hAnsi="Arial" w:cs="Arial"/>
                <w:color w:val="000000"/>
                <w:sz w:val="18"/>
                <w:szCs w:val="18"/>
              </w:rPr>
              <w:t>Support of additional row(s) for antenna ports (0,2,3) for Rel.18 DMRS ports for single-DCI based M-TRP</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4D1F26F"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54E62CB" w14:textId="164BDDCB" w:rsidR="009C1108" w:rsidRPr="008475B4" w:rsidRDefault="009C1108" w:rsidP="009C1108">
            <w:pPr>
              <w:keepNext/>
              <w:keepLines/>
              <w:rPr>
                <w:rFonts w:ascii="Arial" w:hAnsi="Arial" w:cs="Arial"/>
                <w:color w:val="FF0000"/>
                <w:sz w:val="18"/>
                <w:szCs w:val="18"/>
              </w:rPr>
            </w:pPr>
            <w:r w:rsidRPr="008475B4">
              <w:rPr>
                <w:rFonts w:ascii="Arial" w:hAnsi="Arial" w:cs="Arial"/>
                <w:color w:val="FF0000"/>
                <w:sz w:val="18"/>
                <w:szCs w:val="18"/>
                <w:highlight w:val="yellow"/>
              </w:rPr>
              <w:t>[Per FS]</w:t>
            </w:r>
          </w:p>
        </w:tc>
      </w:tr>
      <w:tr w:rsidR="009C1108" w:rsidRPr="00D4427D" w14:paraId="38241F5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528C6"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4B"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C162"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Rel-18 DL DMRS with multi- DCI based M-TRP PDSCH operation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A899F19" w14:textId="67789300"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highlight w:val="yellow"/>
              </w:rPr>
              <w:t>FFS</w:t>
            </w:r>
            <w:r w:rsidR="003B5331" w:rsidRPr="003B5331">
              <w:rPr>
                <w:rFonts w:ascii="Arial" w:eastAsia="MS Mincho" w:hAnsi="Arial" w:cs="Arial"/>
                <w:color w:val="FF0000"/>
                <w:sz w:val="18"/>
                <w:szCs w:val="18"/>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CA95B65" w14:textId="4AB67A7A" w:rsidR="009C1108" w:rsidRPr="00D4427D" w:rsidRDefault="009C1108" w:rsidP="009C1108">
            <w:pPr>
              <w:keepNext/>
              <w:keepLines/>
              <w:rPr>
                <w:rFonts w:ascii="Arial" w:hAnsi="Arial" w:cs="Arial"/>
                <w:color w:val="000000"/>
                <w:sz w:val="18"/>
                <w:szCs w:val="18"/>
              </w:rPr>
            </w:pPr>
            <w:r w:rsidRPr="008475B4">
              <w:rPr>
                <w:rFonts w:ascii="Arial" w:hAnsi="Arial" w:cs="Arial"/>
                <w:color w:val="FF0000"/>
                <w:sz w:val="18"/>
                <w:szCs w:val="18"/>
                <w:highlight w:val="yellow"/>
              </w:rPr>
              <w:t>[Per FS]</w:t>
            </w:r>
          </w:p>
        </w:tc>
      </w:tr>
      <w:tr w:rsidR="009C1108" w:rsidRPr="00D4427D" w14:paraId="7152BFAB"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21002"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15AA" w14:textId="77777777" w:rsidR="009C1108" w:rsidRPr="00D4427D" w:rsidRDefault="009C1108" w:rsidP="009C1108">
            <w:pPr>
              <w:spacing w:before="60" w:after="60"/>
              <w:rPr>
                <w:rFonts w:ascii="Arial" w:eastAsia="MS Mincho"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PUSCH for scheduling type A for Rel.18 enhanced DMRS ports</w:t>
            </w:r>
          </w:p>
          <w:p w14:paraId="4DF4D4AD" w14:textId="77777777" w:rsidR="009C1108" w:rsidRPr="00D4427D" w:rsidRDefault="009C1108" w:rsidP="009C1108">
            <w:pPr>
              <w:spacing w:before="60" w:after="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DA59" w14:textId="77777777" w:rsidR="009C1108" w:rsidRPr="00D4427D" w:rsidRDefault="009C1108" w:rsidP="009C1108">
            <w:pPr>
              <w:rPr>
                <w:rFonts w:ascii="Arial" w:eastAsia="MS Mincho" w:hAnsi="Arial" w:cs="Arial"/>
                <w:color w:val="000000"/>
                <w:sz w:val="18"/>
                <w:szCs w:val="18"/>
              </w:rPr>
            </w:pPr>
            <w:r w:rsidRPr="00D4427D">
              <w:rPr>
                <w:rFonts w:ascii="Arial" w:eastAsia="MS Gothic" w:hAnsi="Arial" w:cs="Arial"/>
                <w:color w:val="000000"/>
                <w:sz w:val="18"/>
                <w:szCs w:val="18"/>
              </w:rPr>
              <w:t>1</w:t>
            </w:r>
            <w:r w:rsidRPr="00D4427D">
              <w:rPr>
                <w:rFonts w:ascii="Arial" w:eastAsia="MS Mincho" w:hAnsi="Arial" w:cs="Arial"/>
                <w:color w:val="000000"/>
                <w:sz w:val="18"/>
                <w:szCs w:val="18"/>
              </w:rPr>
              <w:t>) Support 1 symbol FL DMRS without additional symbol(s)</w:t>
            </w:r>
          </w:p>
          <w:p w14:paraId="5DB86F95" w14:textId="77777777" w:rsidR="009C1108" w:rsidRPr="00D4427D" w:rsidRDefault="009C1108" w:rsidP="009C1108">
            <w:pPr>
              <w:rPr>
                <w:rFonts w:ascii="Arial" w:eastAsia="MS Mincho" w:hAnsi="Arial" w:cs="Arial"/>
                <w:color w:val="000000"/>
                <w:sz w:val="18"/>
                <w:szCs w:val="18"/>
              </w:rPr>
            </w:pPr>
            <w:r w:rsidRPr="00D4427D">
              <w:rPr>
                <w:rFonts w:ascii="Arial" w:eastAsia="MS Mincho" w:hAnsi="Arial" w:cs="Arial"/>
                <w:color w:val="000000"/>
                <w:sz w:val="18"/>
                <w:szCs w:val="18"/>
              </w:rPr>
              <w:t xml:space="preserve">2) Support 1 symbol FL DMRS and 1 additional DMRS symbols </w:t>
            </w:r>
          </w:p>
          <w:p w14:paraId="079D8C83" w14:textId="77777777" w:rsidR="009C1108" w:rsidRPr="00D4427D" w:rsidRDefault="009C1108" w:rsidP="009C1108">
            <w:pPr>
              <w:rPr>
                <w:rFonts w:ascii="Arial" w:eastAsia="MS Gothic" w:hAnsi="Arial" w:cs="Arial"/>
                <w:color w:val="000000"/>
                <w:sz w:val="18"/>
                <w:szCs w:val="18"/>
              </w:rPr>
            </w:pPr>
            <w:r w:rsidRPr="00D4427D">
              <w:rPr>
                <w:rFonts w:ascii="Arial" w:eastAsia="MS Mincho" w:hAnsi="Arial" w:cs="Arial"/>
                <w:color w:val="000000"/>
                <w:sz w:val="18"/>
                <w:szCs w:val="18"/>
              </w:rPr>
              <w:t>3) Support 1 symbol FL DMRS and 2 additional DMRS symbols</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22427D9" w14:textId="77777777" w:rsidR="009C1108" w:rsidRPr="009C1108" w:rsidRDefault="009C1108" w:rsidP="009C1108">
            <w:pPr>
              <w:keepNext/>
              <w:keepLines/>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rPr>
              <w:t>[2-16]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D42E5CF"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00199AC2" w14:textId="34996B64" w:rsidR="009C1108" w:rsidRPr="009C1108"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2EE5F77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FEFFF"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7E7"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Basic feature of Rel.18 enhanced DMRS ports for PUSCH for scheduling type B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C096" w14:textId="77777777" w:rsidR="009C1108" w:rsidRPr="00D4427D" w:rsidRDefault="009C1108" w:rsidP="009C1108">
            <w:pPr>
              <w:keepNext/>
              <w:keepLines/>
              <w:rPr>
                <w:rFonts w:ascii="Arial" w:hAnsi="Arial" w:cs="Arial"/>
                <w:color w:val="000000"/>
                <w:sz w:val="18"/>
                <w:szCs w:val="18"/>
              </w:rPr>
            </w:pPr>
            <w:r w:rsidRPr="00D4427D">
              <w:rPr>
                <w:rFonts w:ascii="Arial" w:hAnsi="Arial" w:cs="Arial"/>
                <w:color w:val="000000"/>
                <w:sz w:val="18"/>
                <w:szCs w:val="18"/>
              </w:rPr>
              <w:t>1) Support 1 symbol FL DMRS without additional symbol(s)</w:t>
            </w:r>
          </w:p>
          <w:p w14:paraId="446C01E6"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E91B25D" w14:textId="77777777" w:rsidR="009C1108" w:rsidRPr="009C1108" w:rsidRDefault="009C1108" w:rsidP="009C1108">
            <w:pPr>
              <w:keepNext/>
              <w:keepLines/>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rPr>
              <w:t>[2-16a]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A5272D5"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36748383" w14:textId="180C02B7"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553BFD88"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30631"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529A"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algun Gothic" w:hAnsi="Arial" w:cs="Arial"/>
                <w:color w:val="000000"/>
                <w:sz w:val="18"/>
                <w:szCs w:val="18"/>
                <w:lang w:eastAsia="ko-KR"/>
              </w:rPr>
              <w:t>DMRS type</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BEC1"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DMRS type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E24BFA9"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AE6A149"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62D9B685" w14:textId="0CC6414B"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210B829F"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A35DA"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D82A"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algun Gothic" w:hAnsi="Arial" w:cs="Arial"/>
                <w:color w:val="000000"/>
                <w:sz w:val="18"/>
                <w:szCs w:val="18"/>
                <w:lang w:eastAsia="ko-KR"/>
              </w:rPr>
              <w:t>2 symbols front-loaded DMRS (uplink)</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B9B8"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 symbols front-loaded DMRS (uplink)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CDEA859"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BCEF73B"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04ED5CBD" w14:textId="4DEF9CAD"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28B49F84"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EDDEF"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014D"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algun Gothic" w:hAnsi="Arial" w:cs="Arial"/>
                <w:color w:val="000000"/>
                <w:sz w:val="18"/>
                <w:szCs w:val="18"/>
                <w:lang w:eastAsia="ko-KR"/>
              </w:rPr>
              <w:t>2-symbol FL DMRS + one additional 2-symbols DMRS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BAE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5B1A774"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BA8A169"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0B71D2E7" w14:textId="7F4509FD"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0CA68D9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85C40"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7E029"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algun Gothic" w:hAnsi="Arial" w:cs="Arial"/>
                <w:color w:val="000000"/>
                <w:sz w:val="18"/>
                <w:szCs w:val="18"/>
                <w:lang w:eastAsia="ko-KR"/>
              </w:rPr>
              <w:t>1 symbol FL DMRS and 3 additional DMRS symbols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67BA"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FB1474"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0266992" w14:textId="77777777" w:rsidR="009C1108" w:rsidRPr="009C1108" w:rsidRDefault="009C1108" w:rsidP="009C1108">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004C5D5E" w14:textId="1CACDDDC" w:rsidR="009C1108" w:rsidRPr="00D4427D" w:rsidRDefault="009C1108" w:rsidP="009C1108">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63147DC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33E76"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2433"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A673"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8434F2A"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A8032FF" w14:textId="77777777" w:rsidR="00A91C8D" w:rsidRPr="009C1108" w:rsidRDefault="00A91C8D" w:rsidP="00A91C8D">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1940B961" w14:textId="433117B6" w:rsidR="009C1108" w:rsidRPr="00D4427D" w:rsidRDefault="00A91C8D" w:rsidP="00A91C8D">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339D15E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A1655"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88F3"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DCD2"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34D3896" w14:textId="046FCAAC"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1F0C15">
              <w:rPr>
                <w:rFonts w:ascii="Arial" w:eastAsia="MS Mincho" w:hAnsi="Arial" w:cs="Arial"/>
                <w:color w:val="000000"/>
                <w:sz w:val="18"/>
                <w:szCs w:val="18"/>
              </w:rPr>
              <w:t>,</w:t>
            </w:r>
            <w:r w:rsidR="001F0C15" w:rsidRPr="00D4427D">
              <w:rPr>
                <w:rFonts w:ascii="Arial" w:eastAsia="MS Mincho" w:hAnsi="Arial" w:cs="Arial"/>
                <w:color w:val="000000"/>
                <w:sz w:val="18"/>
                <w:szCs w:val="18"/>
              </w:rPr>
              <w:t xml:space="preserve"> </w:t>
            </w:r>
            <w:r w:rsidR="001F0C15" w:rsidRPr="001F0C15">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30D9B66" w14:textId="77777777" w:rsidR="00A91C8D" w:rsidRPr="009C1108" w:rsidRDefault="00A91C8D" w:rsidP="00A91C8D">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6480933A" w14:textId="0C0F51E7" w:rsidR="009C1108" w:rsidRPr="00D4427D" w:rsidRDefault="00A91C8D" w:rsidP="00A91C8D">
            <w:pPr>
              <w:keepNext/>
              <w:keepLines/>
              <w:rPr>
                <w:rFonts w:ascii="Arial" w:hAnsi="Arial" w:cs="Arial"/>
                <w:color w:val="000000"/>
                <w:sz w:val="18"/>
                <w:szCs w:val="18"/>
              </w:rPr>
            </w:pPr>
            <w:r w:rsidRPr="009C1108">
              <w:rPr>
                <w:rFonts w:ascii="Arial" w:hAnsi="Arial" w:cs="Arial"/>
                <w:color w:val="FF0000"/>
                <w:sz w:val="18"/>
                <w:szCs w:val="18"/>
              </w:rPr>
              <w:t>Per UE</w:t>
            </w:r>
          </w:p>
        </w:tc>
      </w:tr>
      <w:tr w:rsidR="009C1108" w:rsidRPr="00D4427D" w14:paraId="5BAC2202"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D0B3E"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0D56"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5E7A"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FE5E09" w14:textId="09472106"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A91C8D" w:rsidRPr="00A91C8D">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8736B5D" w14:textId="77777777" w:rsidR="00A91C8D" w:rsidRPr="009C1108" w:rsidRDefault="00A91C8D" w:rsidP="00A91C8D">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3C6A78E1" w14:textId="3B41DA7E" w:rsidR="009C1108" w:rsidRPr="00D4427D" w:rsidRDefault="00A91C8D" w:rsidP="00A91C8D">
            <w:pPr>
              <w:keepNext/>
              <w:keepLines/>
              <w:rPr>
                <w:rFonts w:ascii="Arial" w:hAnsi="Arial" w:cs="Arial"/>
                <w:color w:val="000000"/>
                <w:sz w:val="18"/>
                <w:szCs w:val="18"/>
              </w:rPr>
            </w:pPr>
            <w:r w:rsidRPr="009C1108">
              <w:rPr>
                <w:rFonts w:ascii="Arial" w:hAnsi="Arial" w:cs="Arial"/>
                <w:color w:val="FF0000"/>
                <w:sz w:val="18"/>
                <w:szCs w:val="18"/>
              </w:rPr>
              <w:t xml:space="preserve">Per </w:t>
            </w:r>
            <w:r>
              <w:rPr>
                <w:rFonts w:ascii="Arial" w:hAnsi="Arial" w:cs="Arial"/>
                <w:color w:val="FF0000"/>
                <w:sz w:val="18"/>
                <w:szCs w:val="18"/>
              </w:rPr>
              <w:t>Band</w:t>
            </w:r>
          </w:p>
        </w:tc>
      </w:tr>
      <w:tr w:rsidR="009C1108" w:rsidRPr="00D4427D" w14:paraId="7C1F882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1917F" w14:textId="77777777"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AF1F" w14:textId="77777777" w:rsidR="009C1108" w:rsidRPr="00D4427D" w:rsidRDefault="009C1108" w:rsidP="009C1108">
            <w:pPr>
              <w:spacing w:before="60" w:after="60"/>
              <w:rPr>
                <w:rFonts w:ascii="Arial" w:eastAsia="Malgun Gothic" w:hAnsi="Arial" w:cs="Arial"/>
                <w:color w:val="000000"/>
                <w:sz w:val="18"/>
                <w:szCs w:val="18"/>
                <w:lang w:eastAsia="ko-KR"/>
              </w:rPr>
            </w:pPr>
            <w:r w:rsidRPr="00D4427D">
              <w:rPr>
                <w:rFonts w:ascii="Arial" w:eastAsia="MS Mincho" w:hAnsi="Arial"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0704" w14:textId="77777777" w:rsidR="009C1108" w:rsidRPr="00D4427D" w:rsidRDefault="009C1108" w:rsidP="009C1108">
            <w:pPr>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BA7D441" w14:textId="694008E8" w:rsidR="009C1108" w:rsidRPr="00D4427D" w:rsidRDefault="009C1108" w:rsidP="009C1108">
            <w:pPr>
              <w:keepNext/>
              <w:keepLines/>
              <w:rPr>
                <w:rFonts w:ascii="Arial" w:eastAsia="MS Mincho" w:hAnsi="Arial" w:cs="Arial"/>
                <w:color w:val="000000"/>
                <w:sz w:val="18"/>
                <w:szCs w:val="18"/>
              </w:rPr>
            </w:pPr>
            <w:r w:rsidRPr="00D4427D">
              <w:rPr>
                <w:rFonts w:ascii="Arial" w:eastAsia="MS Mincho" w:hAnsi="Arial" w:cs="Arial"/>
                <w:color w:val="000000"/>
                <w:sz w:val="18"/>
                <w:szCs w:val="18"/>
              </w:rPr>
              <w:t xml:space="preserve">40-4-6, </w:t>
            </w:r>
            <w:r w:rsidRPr="00D4427D">
              <w:rPr>
                <w:rFonts w:ascii="Arial" w:eastAsia="MS Mincho" w:hAnsi="Arial" w:cs="Arial"/>
                <w:color w:val="000000"/>
                <w:sz w:val="18"/>
                <w:szCs w:val="18"/>
                <w:highlight w:val="yellow"/>
              </w:rPr>
              <w:t>FFS more</w:t>
            </w:r>
            <w:r w:rsidR="00A91C8D" w:rsidRPr="00A91C8D">
              <w:rPr>
                <w:rFonts w:ascii="Arial" w:eastAsia="MS Mincho" w:hAnsi="Arial" w:cs="Arial"/>
                <w:color w:val="FF0000"/>
                <w:sz w:val="18"/>
                <w:szCs w:val="18"/>
              </w:rPr>
              <w:t>40-4-6h</w:t>
            </w:r>
            <w:r w:rsidR="001F0C15">
              <w:rPr>
                <w:rFonts w:ascii="Arial" w:eastAsia="MS Mincho" w:hAnsi="Arial" w:cs="Arial"/>
                <w:color w:val="FF0000"/>
                <w:sz w:val="18"/>
                <w:szCs w:val="18"/>
              </w:rPr>
              <w:t xml:space="preserve">, </w:t>
            </w:r>
            <w:r w:rsidR="001F0C15" w:rsidRPr="001F0C15">
              <w:rPr>
                <w:rFonts w:ascii="Arial" w:eastAsia="MS Mincho" w:hAnsi="Arial" w:cs="Arial"/>
                <w:color w:val="FF0000"/>
                <w:sz w:val="18"/>
                <w:szCs w:val="18"/>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D2BB3B3" w14:textId="77777777" w:rsidR="00A91C8D" w:rsidRPr="009C1108" w:rsidRDefault="00A91C8D" w:rsidP="00A91C8D">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7086BD78" w14:textId="60999B70" w:rsidR="009C1108" w:rsidRPr="00D4427D" w:rsidRDefault="00A91C8D" w:rsidP="00A91C8D">
            <w:pPr>
              <w:keepNext/>
              <w:keepLines/>
              <w:rPr>
                <w:rFonts w:ascii="Arial" w:hAnsi="Arial" w:cs="Arial"/>
                <w:color w:val="000000"/>
                <w:sz w:val="18"/>
                <w:szCs w:val="18"/>
              </w:rPr>
            </w:pPr>
            <w:r w:rsidRPr="009C1108">
              <w:rPr>
                <w:rFonts w:ascii="Arial" w:hAnsi="Arial" w:cs="Arial"/>
                <w:color w:val="FF0000"/>
                <w:sz w:val="18"/>
                <w:szCs w:val="18"/>
              </w:rPr>
              <w:t xml:space="preserve">Per </w:t>
            </w:r>
            <w:r>
              <w:rPr>
                <w:rFonts w:ascii="Arial" w:hAnsi="Arial" w:cs="Arial"/>
                <w:color w:val="FF0000"/>
                <w:sz w:val="18"/>
                <w:szCs w:val="18"/>
              </w:rPr>
              <w:t>Band</w:t>
            </w:r>
          </w:p>
        </w:tc>
      </w:tr>
      <w:tr w:rsidR="009C1108" w:rsidRPr="00D4427D" w14:paraId="54DC3F7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7E942" w14:textId="77777777" w:rsidR="009C1108" w:rsidRPr="00D4427D" w:rsidRDefault="009C1108" w:rsidP="009C1108">
            <w:pPr>
              <w:keepNext/>
              <w:keepLines/>
              <w:rPr>
                <w:rFonts w:ascii="Arial" w:eastAsia="Arial" w:hAnsi="Arial" w:cs="Arial"/>
                <w:color w:val="000000"/>
                <w:sz w:val="18"/>
                <w:szCs w:val="18"/>
              </w:rPr>
            </w:pPr>
            <w:r w:rsidRPr="00D4427D">
              <w:rPr>
                <w:rFonts w:ascii="Arial" w:eastAsia="MS Mincho" w:hAnsi="Arial" w:cs="Arial"/>
                <w:color w:val="000000"/>
                <w:sz w:val="18"/>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6AC3" w14:textId="77777777" w:rsidR="009C1108" w:rsidRPr="00D4427D" w:rsidRDefault="009C1108" w:rsidP="009C1108">
            <w:pPr>
              <w:spacing w:before="60" w:after="60"/>
              <w:rPr>
                <w:rFonts w:ascii="Arial" w:eastAsia="Arial" w:hAnsi="Arial" w:cs="Arial"/>
                <w:color w:val="000000"/>
                <w:sz w:val="18"/>
                <w:szCs w:val="18"/>
                <w:lang w:eastAsia="ko-KR"/>
              </w:rPr>
            </w:pPr>
            <w:r w:rsidRPr="00D4427D">
              <w:rPr>
                <w:rFonts w:ascii="Arial" w:eastAsia="MS Mincho" w:hAnsi="Arial" w:cs="Arial"/>
                <w:color w:val="000000"/>
                <w:sz w:val="18"/>
                <w:szCs w:val="18"/>
                <w:lang w:eastAsia="ko-KR"/>
              </w:rPr>
              <w:t xml:space="preserve">DMRS port configuration for PUSCH </w:t>
            </w:r>
            <w:r w:rsidRPr="00D4427D">
              <w:rPr>
                <w:rFonts w:ascii="Arial" w:eastAsia="MS Mincho" w:hAnsi="Arial" w:cs="Arial"/>
                <w:color w:val="000000"/>
                <w:sz w:val="18"/>
                <w:szCs w:val="18"/>
                <w:highlight w:val="yellow"/>
                <w:lang w:eastAsia="ko-KR"/>
              </w:rPr>
              <w:t>[with rank 5-8/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6FE3" w14:textId="77777777" w:rsidR="009C1108" w:rsidRPr="00D4427D" w:rsidRDefault="009C1108" w:rsidP="009C1108">
            <w:pPr>
              <w:rPr>
                <w:rFonts w:ascii="Arial" w:eastAsia="MS Gothic" w:hAnsi="Arial" w:cs="Arial"/>
                <w:color w:val="000000"/>
                <w:sz w:val="18"/>
                <w:szCs w:val="18"/>
              </w:rPr>
            </w:pPr>
            <w:r w:rsidRPr="00D4427D">
              <w:rPr>
                <w:rFonts w:ascii="Arial" w:eastAsia="MS Mincho" w:hAnsi="Arial" w:cs="Arial"/>
                <w:color w:val="000000"/>
                <w:sz w:val="18"/>
                <w:szCs w:val="18"/>
              </w:rPr>
              <w:t xml:space="preserve">DMRS port configuration for PUSCH </w:t>
            </w:r>
            <w:r w:rsidRPr="00D4427D">
              <w:rPr>
                <w:rFonts w:ascii="Arial" w:eastAsia="MS Mincho" w:hAnsi="Arial" w:cs="Arial"/>
                <w:color w:val="000000"/>
                <w:sz w:val="18"/>
                <w:szCs w:val="18"/>
                <w:highlight w:val="yellow"/>
              </w:rPr>
              <w:t>[with rank 5-8 / with 8Tx]</w:t>
            </w:r>
            <w:r w:rsidRPr="00D4427D">
              <w:rPr>
                <w:rFonts w:ascii="Arial" w:eastAsia="MS Mincho" w:hAnsi="Arial" w:cs="Arial"/>
                <w:color w:val="000000"/>
                <w:sz w:val="18"/>
                <w:szCs w:val="18"/>
              </w:rPr>
              <w:t xml:space="preserve"> for Rel 15 and Rel.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E894861" w14:textId="77777777" w:rsidR="009C1108" w:rsidRPr="00D4427D" w:rsidRDefault="009C1108" w:rsidP="009C1108">
            <w:pPr>
              <w:keepNext/>
              <w:keepLines/>
              <w:rPr>
                <w:rFonts w:ascii="Arial" w:eastAsia="MS Mincho" w:hAnsi="Arial" w:cs="Arial"/>
                <w:color w:val="000000"/>
                <w:sz w:val="18"/>
                <w:szCs w:val="18"/>
              </w:rPr>
            </w:pPr>
            <w:r w:rsidRPr="00376E23">
              <w:rPr>
                <w:rFonts w:ascii="Arial" w:eastAsia="MS Mincho" w:hAnsi="Arial" w:cs="Arial"/>
                <w:color w:val="FF0000"/>
                <w:sz w:val="18"/>
                <w:szCs w:val="18"/>
                <w:highlight w:val="yellow"/>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6AFB7EC" w14:textId="77777777" w:rsidR="00A91C8D" w:rsidRPr="009C1108" w:rsidRDefault="00A91C8D" w:rsidP="00A91C8D">
            <w:pPr>
              <w:keepNext/>
              <w:keepLines/>
              <w:rPr>
                <w:rFonts w:ascii="Arial" w:hAnsi="Arial" w:cs="Arial"/>
                <w:strike/>
                <w:color w:val="FF0000"/>
                <w:sz w:val="18"/>
                <w:szCs w:val="18"/>
              </w:rPr>
            </w:pPr>
            <w:r w:rsidRPr="009C1108">
              <w:rPr>
                <w:rFonts w:ascii="Arial" w:hAnsi="Arial" w:cs="Arial"/>
                <w:strike/>
                <w:color w:val="FF0000"/>
                <w:sz w:val="18"/>
                <w:szCs w:val="18"/>
                <w:highlight w:val="yellow"/>
              </w:rPr>
              <w:t>[Per FS]</w:t>
            </w:r>
          </w:p>
          <w:p w14:paraId="53AAA72D" w14:textId="1E2F96C7" w:rsidR="009C1108" w:rsidRPr="00D4427D" w:rsidRDefault="00A91C8D" w:rsidP="00A91C8D">
            <w:pPr>
              <w:keepNext/>
              <w:keepLines/>
              <w:rPr>
                <w:rFonts w:ascii="Arial" w:hAnsi="Arial" w:cs="Arial"/>
                <w:color w:val="000000"/>
                <w:sz w:val="18"/>
                <w:szCs w:val="18"/>
              </w:rPr>
            </w:pPr>
            <w:r w:rsidRPr="009C1108">
              <w:rPr>
                <w:rFonts w:ascii="Arial" w:hAnsi="Arial" w:cs="Arial"/>
                <w:color w:val="FF0000"/>
                <w:sz w:val="18"/>
                <w:szCs w:val="18"/>
              </w:rPr>
              <w:t>Per UE</w:t>
            </w:r>
          </w:p>
        </w:tc>
      </w:tr>
    </w:tbl>
    <w:p w14:paraId="3EAEFD45" w14:textId="2E4E5778" w:rsidR="00AE140F" w:rsidRDefault="00AE140F" w:rsidP="00AE140F"/>
    <w:p w14:paraId="0E7E511E" w14:textId="77777777" w:rsidR="00AE140F" w:rsidRPr="00AE140F" w:rsidRDefault="00AE140F" w:rsidP="00AE140F"/>
    <w:p w14:paraId="7A47023E" w14:textId="77777777" w:rsidR="006F6400" w:rsidRDefault="006F6400">
      <w:pPr>
        <w:rPr>
          <w:rFonts w:ascii="Arial" w:eastAsia="SimSun" w:hAnsi="Arial" w:cs="Times New Roman"/>
          <w:sz w:val="32"/>
          <w:szCs w:val="20"/>
          <w:lang w:val="en-GB" w:eastAsia="ja-JP"/>
        </w:rPr>
      </w:pPr>
      <w:r>
        <w:br w:type="page"/>
      </w:r>
    </w:p>
    <w:p w14:paraId="75D39EE4" w14:textId="26BEA184" w:rsidR="00DB633D" w:rsidRDefault="00554D13" w:rsidP="004E3BF3">
      <w:pPr>
        <w:pStyle w:val="Heading2"/>
      </w:pPr>
      <w:r>
        <w:t>2.</w:t>
      </w:r>
      <w:r w:rsidR="00E67185">
        <w:t>3</w:t>
      </w:r>
      <w:r w:rsidR="00220670">
        <w:t>.2</w:t>
      </w:r>
      <w:r w:rsidR="00220670">
        <w:tab/>
      </w:r>
      <w:r w:rsidR="00815B1D" w:rsidRPr="00E168DB">
        <w:t>SRS</w:t>
      </w:r>
      <w:r w:rsidR="00815B1D">
        <w:t xml:space="preserve"> enhancements targeting </w:t>
      </w:r>
      <w:r w:rsidR="00CB5E83" w:rsidRPr="00CB5E83">
        <w:t>TDD CJT and 8 TX operation</w:t>
      </w:r>
    </w:p>
    <w:p w14:paraId="2C54E777" w14:textId="5AF2D22F" w:rsidR="003A3485" w:rsidRDefault="001F1A39" w:rsidP="00883D32">
      <w:pPr>
        <w:pStyle w:val="Heading2"/>
      </w:pPr>
      <w:r>
        <w:t>2.3.2.1</w:t>
      </w:r>
      <w:r>
        <w:tab/>
      </w:r>
      <w:r w:rsidR="0049468D">
        <w:t xml:space="preserve">FGs included in </w:t>
      </w:r>
      <w:r w:rsidR="0049468D">
        <w:fldChar w:fldCharType="begin"/>
      </w:r>
      <w:r w:rsidR="0049468D">
        <w:instrText xml:space="preserve"> REF _Ref142565454 \r \h </w:instrText>
      </w:r>
      <w:r w:rsidR="0049468D">
        <w:fldChar w:fldCharType="separate"/>
      </w:r>
      <w:r w:rsidR="0051521B">
        <w:t>[4]</w:t>
      </w:r>
      <w:r w:rsidR="0049468D">
        <w:fldChar w:fldCharType="end"/>
      </w:r>
    </w:p>
    <w:p w14:paraId="3A6B324A" w14:textId="7DC5D23B" w:rsidR="00883D32" w:rsidRPr="009A7B27" w:rsidRDefault="00883D32" w:rsidP="00883D32">
      <w:pPr>
        <w:rPr>
          <w:lang w:val="en-GB" w:eastAsia="ja-JP"/>
        </w:rPr>
      </w:pPr>
      <w:r>
        <w:rPr>
          <w:lang w:val="en-GB" w:eastAsia="ja-JP"/>
        </w:rPr>
        <w:t xml:space="preserve">For </w:t>
      </w:r>
      <w:r w:rsidR="006F6400">
        <w:rPr>
          <w:lang w:val="en-GB" w:eastAsia="ja-JP"/>
        </w:rPr>
        <w:t>SRS</w:t>
      </w:r>
      <w:r>
        <w:rPr>
          <w:lang w:val="en-GB" w:eastAsia="ja-JP"/>
        </w:rPr>
        <w:t xml:space="preserve">, </w:t>
      </w:r>
      <w:r>
        <w:rPr>
          <w:lang w:val="en-GB" w:eastAsia="ja-JP"/>
        </w:rPr>
        <w:fldChar w:fldCharType="begin"/>
      </w:r>
      <w:r>
        <w:rPr>
          <w:lang w:val="en-GB" w:eastAsia="ja-JP"/>
        </w:rPr>
        <w:instrText xml:space="preserve"> REF _Ref149570905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contains </w:t>
      </w:r>
      <w:proofErr w:type="gramStart"/>
      <w:r>
        <w:rPr>
          <w:lang w:val="en-GB" w:eastAsia="ja-JP"/>
        </w:rPr>
        <w:t>a number of</w:t>
      </w:r>
      <w:proofErr w:type="gramEnd"/>
      <w:r>
        <w:rPr>
          <w:lang w:val="en-GB" w:eastAsia="ja-JP"/>
        </w:rPr>
        <w:t xml:space="preserve"> feature groups, </w:t>
      </w:r>
      <w:r w:rsidR="006F6400">
        <w:rPr>
          <w:lang w:val="en-GB" w:eastAsia="ja-JP"/>
        </w:rPr>
        <w:t>some</w:t>
      </w:r>
      <w:r>
        <w:rPr>
          <w:lang w:val="en-GB" w:eastAsia="ja-JP"/>
        </w:rPr>
        <w:t xml:space="preserve"> of which contain FFSs or yellow highlighting.</w:t>
      </w:r>
    </w:p>
    <w:p w14:paraId="593863A7" w14:textId="77777777" w:rsidR="003A3485" w:rsidRPr="00883D32" w:rsidRDefault="003A3485" w:rsidP="00BD74B6">
      <w:pPr>
        <w:pStyle w:val="aaa"/>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495"/>
        <w:gridCol w:w="1730"/>
        <w:gridCol w:w="1797"/>
        <w:gridCol w:w="786"/>
        <w:gridCol w:w="527"/>
        <w:gridCol w:w="467"/>
        <w:gridCol w:w="1795"/>
        <w:gridCol w:w="686"/>
        <w:gridCol w:w="467"/>
        <w:gridCol w:w="467"/>
        <w:gridCol w:w="467"/>
        <w:gridCol w:w="1405"/>
        <w:gridCol w:w="1057"/>
      </w:tblGrid>
      <w:tr w:rsidR="00763B79" w:rsidRPr="00C82B88" w14:paraId="6DA9F92C"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EB0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B34E"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748E" w14:textId="77777777" w:rsidR="00DA676D" w:rsidRPr="00437650" w:rsidRDefault="00DA676D" w:rsidP="00323F23">
            <w:pPr>
              <w:pStyle w:val="maintext"/>
              <w:spacing w:line="240" w:lineRule="auto"/>
              <w:ind w:firstLineChars="0" w:firstLine="0"/>
              <w:jc w:val="left"/>
              <w:rPr>
                <w:rFonts w:ascii="Arial" w:hAnsi="Arial" w:cs="Arial"/>
                <w:strike/>
                <w:color w:val="000000" w:themeColor="text1"/>
                <w:sz w:val="18"/>
                <w:szCs w:val="18"/>
              </w:rPr>
            </w:pPr>
            <w:r w:rsidRPr="00437650">
              <w:rPr>
                <w:rFonts w:ascii="Arial" w:hAnsi="Arial" w:cs="Arial"/>
                <w:color w:val="000000" w:themeColor="text1"/>
                <w:sz w:val="18"/>
                <w:szCs w:val="18"/>
              </w:rPr>
              <w:t>SRS comb offset hopping</w:t>
            </w:r>
          </w:p>
          <w:p w14:paraId="22D62E6D" w14:textId="77777777" w:rsidR="00DA676D" w:rsidRPr="00437650" w:rsidRDefault="00DA676D" w:rsidP="00323F2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BFFA" w14:textId="77777777" w:rsidR="00DA676D" w:rsidRPr="00437650" w:rsidRDefault="00DA676D" w:rsidP="00323F23">
            <w:pPr>
              <w:rPr>
                <w:rFonts w:ascii="Arial" w:hAnsi="Arial" w:cs="Arial"/>
                <w:color w:val="000000" w:themeColor="text1"/>
                <w:sz w:val="18"/>
                <w:szCs w:val="18"/>
              </w:rPr>
            </w:pPr>
            <w:r w:rsidRPr="00437650">
              <w:rPr>
                <w:rFonts w:ascii="Arial" w:eastAsia="SimSun" w:hAnsi="Arial" w:cs="Arial"/>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8C07" w14:textId="7CF1CC81" w:rsidR="00DA676D" w:rsidRPr="0046602B" w:rsidRDefault="0012259B" w:rsidP="00323F23">
            <w:pPr>
              <w:pStyle w:val="TAL"/>
              <w:rPr>
                <w:rFonts w:eastAsia="MS Mincho" w:cs="Arial"/>
                <w:color w:val="000000" w:themeColor="text1"/>
                <w:szCs w:val="18"/>
                <w:lang w:val="sv-SE" w:eastAsia="ja-JP"/>
              </w:rPr>
            </w:pPr>
            <w:proofErr w:type="gramStart"/>
            <w:ins w:id="116" w:author="Author">
              <w:r>
                <w:rPr>
                  <w:rFonts w:eastAsia="MS Mincho" w:cs="Arial"/>
                  <w:color w:val="000000" w:themeColor="text1"/>
                  <w:szCs w:val="18"/>
                  <w:highlight w:val="yellow"/>
                  <w:lang w:val="sv-SE"/>
                </w:rPr>
                <w:t>2-52</w:t>
              </w:r>
            </w:ins>
            <w:proofErr w:type="gramEnd"/>
            <w:del w:id="117" w:author="Author">
              <w:r w:rsidR="00DA676D" w:rsidRPr="00437650" w:rsidDel="0012259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907B" w14:textId="77777777" w:rsidR="00DA676D" w:rsidRPr="00437650" w:rsidRDefault="00DA676D" w:rsidP="00323F23">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9167"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0AA4" w14:textId="77777777" w:rsidR="00DA676D" w:rsidRPr="00437650" w:rsidRDefault="00DA676D" w:rsidP="00323F23">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F08B" w14:textId="77777777" w:rsidR="00DA676D" w:rsidRPr="00437650" w:rsidRDefault="00DA676D" w:rsidP="00323F23">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02D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52D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A5A7"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C872"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698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63B79" w:rsidRPr="00C82B88" w14:paraId="128DA00F"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91199"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F878"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DDED"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CA87C5" w14:textId="77777777" w:rsidR="00DA676D" w:rsidRPr="00437650" w:rsidRDefault="00DA676D" w:rsidP="00323F23">
            <w:pPr>
              <w:rPr>
                <w:rFonts w:ascii="Arial" w:hAnsi="Arial" w:cs="Arial"/>
                <w:color w:val="000000" w:themeColor="text1"/>
                <w:sz w:val="18"/>
                <w:szCs w:val="18"/>
              </w:rPr>
            </w:pPr>
            <w:r w:rsidRPr="00437650">
              <w:rPr>
                <w:rFonts w:ascii="Arial" w:eastAsia="SimSun" w:hAnsi="Arial" w:cs="Arial"/>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74CAA" w14:textId="1BC5EBC1" w:rsidR="00DA676D" w:rsidRPr="00437650" w:rsidRDefault="005A3C5A" w:rsidP="00323F23">
            <w:pPr>
              <w:pStyle w:val="TAL"/>
              <w:rPr>
                <w:rFonts w:eastAsia="MS Mincho" w:cs="Arial"/>
                <w:color w:val="000000" w:themeColor="text1"/>
                <w:szCs w:val="18"/>
                <w:lang w:eastAsia="ja-JP"/>
              </w:rPr>
            </w:pPr>
            <w:proofErr w:type="gramStart"/>
            <w:ins w:id="118" w:author="Author">
              <w:r w:rsidRPr="003135B0">
                <w:rPr>
                  <w:rFonts w:eastAsia="SimSun" w:cs="Arial"/>
                  <w:color w:val="000000" w:themeColor="text1"/>
                  <w:szCs w:val="18"/>
                  <w:highlight w:val="yellow"/>
                  <w:lang w:val="sv-SE" w:eastAsia="zh-CN"/>
                </w:rPr>
                <w:t>2-52</w:t>
              </w:r>
            </w:ins>
            <w:proofErr w:type="gramEnd"/>
            <w:del w:id="119" w:author="Author">
              <w:r w:rsidR="00DA676D" w:rsidRPr="00437650" w:rsidDel="005A3C5A">
                <w:rPr>
                  <w:rFonts w:eastAsia="SimSun" w:cs="Arial"/>
                  <w:color w:val="000000" w:themeColor="text1"/>
                  <w:szCs w:val="18"/>
                  <w:highlight w:val="yellow"/>
                  <w:lang w:eastAsia="zh-CN"/>
                </w:rPr>
                <w:delText>[2-53]</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4BCCD" w14:textId="77777777" w:rsidR="00DA676D" w:rsidRPr="00437650" w:rsidRDefault="00DA676D" w:rsidP="00323F23">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BA9F1" w14:textId="77777777" w:rsidR="00DA676D" w:rsidRPr="00437650" w:rsidRDefault="00DA676D" w:rsidP="00323F23">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32F22" w14:textId="77777777" w:rsidR="00DA676D" w:rsidRPr="00437650" w:rsidRDefault="00DA676D" w:rsidP="00323F23">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4081D" w14:textId="77777777" w:rsidR="00DA676D" w:rsidRPr="00437650" w:rsidRDefault="00DA676D" w:rsidP="00323F23">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8156D" w14:textId="77777777" w:rsidR="00DA676D" w:rsidRPr="00437650" w:rsidRDefault="00DA676D" w:rsidP="00323F23">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9AEF15" w14:textId="77777777" w:rsidR="00DA676D" w:rsidRPr="00437650" w:rsidRDefault="00DA676D" w:rsidP="00323F23">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2D576" w14:textId="77777777" w:rsidR="00DA676D" w:rsidRPr="00437650" w:rsidRDefault="00DA676D" w:rsidP="00323F23">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41217"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6F0B8" w14:textId="77777777" w:rsidR="00DA676D" w:rsidRPr="00437650" w:rsidRDefault="00DA676D" w:rsidP="00323F23">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763B79" w:rsidRPr="00C82B88" w14:paraId="49E4EADA"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2116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625C"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11C25"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7E2D" w14:textId="77777777" w:rsidR="00DA676D" w:rsidRPr="00437650" w:rsidRDefault="00DA676D" w:rsidP="00323F23">
            <w:pPr>
              <w:rPr>
                <w:rFonts w:ascii="Arial" w:hAnsi="Arial" w:cs="Arial"/>
                <w:color w:val="000000" w:themeColor="text1"/>
                <w:sz w:val="18"/>
                <w:szCs w:val="18"/>
              </w:rPr>
            </w:pPr>
            <w:r w:rsidRPr="00437650">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7249CF"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64C4A"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96E4E"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5B64" w14:textId="77777777" w:rsidR="00DA676D" w:rsidRPr="00437650" w:rsidRDefault="00DA676D" w:rsidP="00323F23">
            <w:pPr>
              <w:pStyle w:val="TAL"/>
              <w:rPr>
                <w:rFonts w:eastAsia="SimSun" w:cs="Arial"/>
                <w:color w:val="000000" w:themeColor="text1"/>
                <w:szCs w:val="18"/>
                <w:lang w:val="en-US" w:eastAsia="zh-CN"/>
              </w:rPr>
            </w:pPr>
            <w:r w:rsidRPr="00437650">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B3AF84"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150E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910EB"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AFC4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C579B"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990CE"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35F0BA93"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299F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80AF" w14:textId="77777777" w:rsidR="00DA676D" w:rsidRPr="00437650" w:rsidRDefault="00DA676D" w:rsidP="00323F23">
            <w:pPr>
              <w:pStyle w:val="TAL"/>
              <w:rPr>
                <w:rFonts w:cs="Arial"/>
                <w:color w:val="000000" w:themeColor="text1"/>
                <w:szCs w:val="18"/>
              </w:rPr>
            </w:pPr>
            <w:r w:rsidRPr="00437650">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AA7D" w14:textId="77777777" w:rsidR="00DA676D" w:rsidRPr="00437650" w:rsidRDefault="00DA676D" w:rsidP="00323F23">
            <w:pPr>
              <w:pStyle w:val="TAL"/>
              <w:rPr>
                <w:rFonts w:cs="Arial"/>
                <w:color w:val="000000" w:themeColor="text1"/>
                <w:szCs w:val="18"/>
              </w:rPr>
            </w:pPr>
            <w:r w:rsidRPr="00437650">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7359" w14:textId="77777777" w:rsidR="00DA676D" w:rsidRPr="00437650" w:rsidRDefault="00DA676D" w:rsidP="00323F23">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9F36D"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C6B1F"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66BE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C565" w14:textId="77777777" w:rsidR="00DA676D" w:rsidRPr="00437650" w:rsidRDefault="00DA676D" w:rsidP="00323F23">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29D0A"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F714E"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AB405"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49193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9B81C"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8F58B"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3F6F2746"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2748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C0FE" w14:textId="77777777" w:rsidR="00DA676D" w:rsidRPr="00437650" w:rsidRDefault="00DA676D" w:rsidP="00323F23">
            <w:pPr>
              <w:pStyle w:val="TAL"/>
              <w:rPr>
                <w:rFonts w:cs="Arial"/>
                <w:color w:val="000000" w:themeColor="text1"/>
                <w:szCs w:val="18"/>
              </w:rPr>
            </w:pPr>
            <w:r w:rsidRPr="00437650">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6C5" w14:textId="77777777" w:rsidR="00DA676D" w:rsidRPr="00437650" w:rsidRDefault="00DA676D" w:rsidP="00323F23">
            <w:pPr>
              <w:pStyle w:val="TAL"/>
              <w:rPr>
                <w:rFonts w:cs="Arial"/>
                <w:color w:val="000000" w:themeColor="text1"/>
                <w:szCs w:val="18"/>
              </w:rPr>
            </w:pPr>
            <w:r w:rsidRPr="00437650">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1F35" w14:textId="77777777" w:rsidR="00DA676D" w:rsidRPr="00437650" w:rsidRDefault="00DA676D" w:rsidP="00323F23">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9ED59"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358E8"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69380"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5975" w14:textId="77777777" w:rsidR="00DA676D" w:rsidRPr="00437650" w:rsidRDefault="00DA676D" w:rsidP="00323F23">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5D40B"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4821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05D64"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B8A6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19CA1E"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BB0EB"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55BC5574"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284AB"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5E99"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028D"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B571" w14:textId="77777777" w:rsidR="00DA676D" w:rsidRPr="00437650" w:rsidRDefault="00DA676D" w:rsidP="00323F23">
            <w:pPr>
              <w:rPr>
                <w:rFonts w:ascii="Arial" w:hAnsi="Arial" w:cs="Arial"/>
                <w:color w:val="000000" w:themeColor="text1"/>
                <w:sz w:val="18"/>
                <w:szCs w:val="18"/>
              </w:rPr>
            </w:pPr>
            <w:r w:rsidRPr="00437650">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57D6" w14:textId="77777777" w:rsidR="00DA676D" w:rsidRPr="00437650" w:rsidRDefault="00DA676D" w:rsidP="00323F23">
            <w:pPr>
              <w:pStyle w:val="TAL"/>
              <w:rPr>
                <w:rFonts w:eastAsia="MS Mincho" w:cs="Arial"/>
                <w:color w:val="000000" w:themeColor="text1"/>
                <w:szCs w:val="18"/>
                <w:lang w:eastAsia="ja-JP"/>
              </w:rPr>
            </w:pPr>
            <w:r w:rsidRPr="00437650">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4797E4"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9AD5EC"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C59C" w14:textId="77777777" w:rsidR="00DA676D" w:rsidRPr="00437650" w:rsidRDefault="00DA676D" w:rsidP="00323F2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2A359"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17794"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55856"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4AA08C"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E1BBC" w14:textId="46D851CC" w:rsidR="00DA676D" w:rsidRPr="00437650" w:rsidRDefault="00DA676D" w:rsidP="00323F23">
            <w:pPr>
              <w:pStyle w:val="TAL"/>
              <w:rPr>
                <w:rFonts w:cs="Arial"/>
                <w:color w:val="000000" w:themeColor="text1"/>
                <w:szCs w:val="18"/>
              </w:rPr>
            </w:pPr>
            <w:r w:rsidRPr="00437650">
              <w:rPr>
                <w:rFonts w:cs="Arial"/>
                <w:color w:val="000000" w:themeColor="text1"/>
                <w:szCs w:val="18"/>
              </w:rPr>
              <w:t>Component candidate values: {‘per SRS symbol’,</w:t>
            </w:r>
            <w:ins w:id="120" w:author="Author">
              <w:r w:rsidR="007A1BE3" w:rsidRPr="0046602B">
                <w:rPr>
                  <w:rFonts w:cs="Arial"/>
                  <w:color w:val="000000" w:themeColor="text1"/>
                  <w:szCs w:val="18"/>
                  <w:lang w:val="en-US"/>
                </w:rPr>
                <w:t xml:space="preserve"> </w:t>
              </w:r>
            </w:ins>
            <w:r w:rsidRPr="00437650">
              <w:rPr>
                <w:rFonts w:cs="Arial"/>
                <w:color w:val="000000" w:themeColor="text1"/>
                <w:szCs w:val="18"/>
              </w:rPr>
              <w:t>’per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AE55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0E11E326"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714BD"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6915"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31CFA" w14:textId="3662AD9C" w:rsidR="00DA676D" w:rsidRPr="00437650" w:rsidRDefault="00DA676D" w:rsidP="00323F23">
            <w:pPr>
              <w:pStyle w:val="TAL"/>
              <w:rPr>
                <w:rFonts w:eastAsia="SimSun" w:cs="Arial"/>
                <w:color w:val="000000" w:themeColor="text1"/>
                <w:szCs w:val="18"/>
                <w:lang w:eastAsia="zh-CN"/>
              </w:rPr>
            </w:pPr>
            <w:del w:id="121" w:author="Author">
              <w:r w:rsidRPr="00437650" w:rsidDel="006728BA">
                <w:rPr>
                  <w:rFonts w:cs="Arial"/>
                  <w:color w:val="000000" w:themeColor="text1"/>
                  <w:szCs w:val="18"/>
                </w:rPr>
                <w:delText>SRS with</w:delText>
              </w:r>
              <w:r w:rsidRPr="00437650" w:rsidDel="006728BA">
                <w:rPr>
                  <w:rFonts w:cs="Arial"/>
                  <w:color w:val="000000" w:themeColor="text1"/>
                  <w:szCs w:val="18"/>
                  <w:lang w:val="en-US"/>
                </w:rPr>
                <w:delText>out TDMed</w:delText>
              </w:r>
              <w:r w:rsidRPr="00437650" w:rsidDel="006728BA">
                <w:rPr>
                  <w:rFonts w:cs="Arial"/>
                  <w:color w:val="000000" w:themeColor="text1"/>
                  <w:szCs w:val="18"/>
                </w:rPr>
                <w:delText xml:space="preserve"> 8 Tx ports</w:delText>
              </w:r>
            </w:del>
            <w:ins w:id="122" w:author="Author">
              <w:r w:rsidR="006728BA">
                <w:rPr>
                  <w:rFonts w:cs="Arial"/>
                  <w:color w:val="000000" w:themeColor="text1"/>
                  <w:szCs w:val="18"/>
                  <w:lang w:val="sv-SE"/>
                </w:rPr>
                <w:t>8 Tx SRS</w:t>
              </w:r>
            </w:ins>
            <w:r w:rsidRPr="00437650">
              <w:rPr>
                <w:rFonts w:cs="Arial"/>
                <w:color w:val="000000" w:themeColor="text1"/>
                <w:szCs w:val="18"/>
              </w:rPr>
              <w:t>—antenna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6E33" w14:textId="77777777" w:rsidR="00DA676D" w:rsidRPr="00437650" w:rsidDel="00276748" w:rsidRDefault="00DA676D" w:rsidP="00323F23">
            <w:pPr>
              <w:pStyle w:val="TAL"/>
              <w:rPr>
                <w:del w:id="123" w:author="Author"/>
                <w:rFonts w:cs="Arial"/>
                <w:color w:val="000000" w:themeColor="text1"/>
                <w:szCs w:val="18"/>
              </w:rPr>
            </w:pPr>
            <w:r w:rsidRPr="00437650">
              <w:rPr>
                <w:rFonts w:cs="Arial"/>
                <w:color w:val="000000" w:themeColor="text1"/>
                <w:szCs w:val="18"/>
              </w:rPr>
              <w:t>Support of SRS with 8 Tx ports—antenna switching</w:t>
            </w:r>
          </w:p>
          <w:p w14:paraId="0DAF6A08" w14:textId="77777777" w:rsidR="00DA676D" w:rsidRPr="00437650" w:rsidDel="00276748" w:rsidRDefault="00DA676D" w:rsidP="00323F23">
            <w:pPr>
              <w:pStyle w:val="TAL"/>
              <w:rPr>
                <w:del w:id="124" w:author="Author"/>
                <w:rFonts w:cs="Arial"/>
                <w:color w:val="000000" w:themeColor="text1"/>
                <w:szCs w:val="18"/>
                <w:highlight w:val="yellow"/>
              </w:rPr>
            </w:pPr>
            <w:del w:id="125" w:author="Author">
              <w:r w:rsidRPr="00437650" w:rsidDel="00276748">
                <w:rPr>
                  <w:rFonts w:cs="Arial"/>
                  <w:color w:val="000000" w:themeColor="text1"/>
                  <w:szCs w:val="18"/>
                  <w:highlight w:val="yellow"/>
                </w:rPr>
                <w:delText>FFS: detailed components</w:delText>
              </w:r>
            </w:del>
          </w:p>
          <w:p w14:paraId="1D835DAB" w14:textId="77777777" w:rsidR="00DA676D" w:rsidRPr="00437650" w:rsidRDefault="00DA676D" w:rsidP="00323F23">
            <w:pPr>
              <w:pStyle w:val="TAL"/>
              <w:rPr>
                <w:rFonts w:cs="Arial"/>
                <w:color w:val="000000" w:themeColor="text1"/>
                <w:szCs w:val="18"/>
              </w:rPr>
            </w:pPr>
            <w:del w:id="126" w:author="Author">
              <w:r w:rsidRPr="00437650" w:rsidDel="00276748">
                <w:rPr>
                  <w:rFonts w:cs="Arial"/>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BC4" w14:textId="77777777" w:rsidR="00DA676D" w:rsidRPr="00437650" w:rsidRDefault="00DA676D" w:rsidP="00323F2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AB575"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00884"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A6F0" w14:textId="77777777" w:rsidR="00DA676D" w:rsidRPr="00437650" w:rsidRDefault="00DA676D" w:rsidP="00323F23">
            <w:pPr>
              <w:pStyle w:val="TAL"/>
              <w:rPr>
                <w:rFonts w:eastAsia="SimSun" w:cs="Arial"/>
                <w:color w:val="000000" w:themeColor="text1"/>
                <w:szCs w:val="18"/>
                <w:lang w:val="en-US" w:eastAsia="zh-CN"/>
              </w:rPr>
            </w:pPr>
            <w:r w:rsidRPr="00437650">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301D" w14:textId="77777777" w:rsidR="00DA676D" w:rsidRPr="00437650" w:rsidRDefault="00DA676D" w:rsidP="00323F23">
            <w:pPr>
              <w:pStyle w:val="TAL"/>
              <w:rPr>
                <w:rFonts w:eastAsia="SimSun" w:cs="Arial"/>
                <w:color w:val="000000" w:themeColor="text1"/>
                <w:szCs w:val="18"/>
                <w:lang w:eastAsia="zh-CN"/>
              </w:rPr>
            </w:pPr>
            <w:del w:id="127" w:author="Author">
              <w:r w:rsidRPr="003135B0" w:rsidDel="00276748">
                <w:rPr>
                  <w:rFonts w:cs="Arial"/>
                  <w:color w:val="000000" w:themeColor="text1"/>
                  <w:szCs w:val="18"/>
                  <w:highlight w:val="yellow"/>
                </w:rPr>
                <w:delText>[</w:delText>
              </w:r>
            </w:del>
            <w:r w:rsidRPr="003135B0">
              <w:rPr>
                <w:rFonts w:cs="Arial"/>
                <w:color w:val="000000" w:themeColor="text1"/>
                <w:szCs w:val="18"/>
                <w:highlight w:val="yellow"/>
              </w:rPr>
              <w:t>Per band</w:t>
            </w:r>
            <w:del w:id="128" w:author="Author">
              <w:r w:rsidRPr="00437650" w:rsidDel="00276748">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A83B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C6371"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FBCF7"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1448C"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1F6927"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6717518E"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3E472"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D9BB"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BF7C" w14:textId="5F18639D" w:rsidR="00DA676D" w:rsidRPr="00437650" w:rsidRDefault="00DA676D" w:rsidP="00323F23">
            <w:pPr>
              <w:pStyle w:val="TAL"/>
              <w:rPr>
                <w:rFonts w:eastAsia="SimSun" w:cs="Arial"/>
                <w:color w:val="000000" w:themeColor="text1"/>
                <w:szCs w:val="18"/>
                <w:lang w:eastAsia="zh-CN"/>
              </w:rPr>
            </w:pPr>
            <w:del w:id="129" w:author="Author">
              <w:r w:rsidRPr="00437650" w:rsidDel="006728BA">
                <w:rPr>
                  <w:rFonts w:cs="Arial"/>
                  <w:color w:val="000000" w:themeColor="text1"/>
                  <w:szCs w:val="18"/>
                </w:rPr>
                <w:delText>SRS with</w:delText>
              </w:r>
              <w:r w:rsidRPr="00437650" w:rsidDel="006728BA">
                <w:rPr>
                  <w:rFonts w:cs="Arial"/>
                  <w:color w:val="000000" w:themeColor="text1"/>
                  <w:szCs w:val="18"/>
                  <w:lang w:val="en-US"/>
                </w:rPr>
                <w:delText>out TDMed</w:delText>
              </w:r>
              <w:r w:rsidRPr="00437650" w:rsidDel="006728BA">
                <w:rPr>
                  <w:rFonts w:cs="Arial"/>
                  <w:color w:val="000000" w:themeColor="text1"/>
                  <w:szCs w:val="18"/>
                </w:rPr>
                <w:delText xml:space="preserve"> 8 Tx ports</w:delText>
              </w:r>
            </w:del>
            <w:ins w:id="130" w:author="Author">
              <w:r w:rsidR="006728BA">
                <w:rPr>
                  <w:rFonts w:cs="Arial"/>
                  <w:color w:val="000000" w:themeColor="text1"/>
                  <w:szCs w:val="18"/>
                  <w:lang w:val="sv-SE"/>
                </w:rPr>
                <w:t>8 Tx SRS</w:t>
              </w:r>
            </w:ins>
            <w:r w:rsidRPr="00437650">
              <w:rPr>
                <w:rFonts w:cs="Arial"/>
                <w:color w:val="000000" w:themeColor="text1"/>
                <w:szCs w:val="18"/>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EF1D" w14:textId="77777777" w:rsidR="00DA676D" w:rsidRPr="00437650" w:rsidDel="00276748" w:rsidRDefault="00DA676D" w:rsidP="00323F23">
            <w:pPr>
              <w:rPr>
                <w:del w:id="131" w:author="Author"/>
                <w:rFonts w:ascii="Arial" w:hAnsi="Arial" w:cs="Arial"/>
                <w:color w:val="000000" w:themeColor="text1"/>
                <w:sz w:val="18"/>
                <w:szCs w:val="18"/>
              </w:rPr>
            </w:pPr>
            <w:r w:rsidRPr="00437650">
              <w:rPr>
                <w:rFonts w:ascii="Arial" w:hAnsi="Arial" w:cs="Arial"/>
                <w:color w:val="000000" w:themeColor="text1"/>
                <w:sz w:val="18"/>
                <w:szCs w:val="18"/>
              </w:rPr>
              <w:t>Support of SRS with 8 Tx ports—codebook</w:t>
            </w:r>
          </w:p>
          <w:p w14:paraId="73D7D0C6" w14:textId="77777777" w:rsidR="00DA676D" w:rsidRPr="00437650" w:rsidDel="00276748" w:rsidRDefault="00DA676D" w:rsidP="00323F23">
            <w:pPr>
              <w:rPr>
                <w:del w:id="132" w:author="Author"/>
                <w:rFonts w:ascii="Arial" w:hAnsi="Arial" w:cs="Arial"/>
                <w:color w:val="000000" w:themeColor="text1"/>
                <w:sz w:val="18"/>
                <w:szCs w:val="18"/>
                <w:highlight w:val="yellow"/>
              </w:rPr>
            </w:pPr>
            <w:del w:id="133" w:author="Author">
              <w:r w:rsidRPr="00437650" w:rsidDel="00276748">
                <w:rPr>
                  <w:rFonts w:ascii="Arial" w:hAnsi="Arial" w:cs="Arial"/>
                  <w:color w:val="000000" w:themeColor="text1"/>
                  <w:sz w:val="18"/>
                  <w:szCs w:val="18"/>
                  <w:highlight w:val="yellow"/>
                </w:rPr>
                <w:delText>FFS: detailed components</w:delText>
              </w:r>
            </w:del>
          </w:p>
          <w:p w14:paraId="39712056" w14:textId="77777777" w:rsidR="00DA676D" w:rsidRPr="00437650" w:rsidRDefault="00DA676D" w:rsidP="00323F23">
            <w:pPr>
              <w:rPr>
                <w:rFonts w:ascii="Arial" w:hAnsi="Arial" w:cs="Arial"/>
                <w:color w:val="000000" w:themeColor="text1"/>
                <w:sz w:val="18"/>
                <w:szCs w:val="18"/>
              </w:rPr>
            </w:pPr>
            <w:del w:id="134" w:author="Author">
              <w:r w:rsidRPr="00437650" w:rsidDel="00276748">
                <w:rPr>
                  <w:rFonts w:ascii="Arial" w:hAnsi="Arial" w:cs="Arial"/>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4601" w14:textId="77777777" w:rsidR="00DA676D" w:rsidRPr="00437650" w:rsidRDefault="00DA676D" w:rsidP="00323F2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46822"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BBD0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F68F" w14:textId="77777777" w:rsidR="00DA676D" w:rsidRPr="00437650" w:rsidRDefault="00DA676D" w:rsidP="00323F23">
            <w:pPr>
              <w:pStyle w:val="TAL"/>
              <w:rPr>
                <w:rFonts w:eastAsia="SimSun" w:cs="Arial"/>
                <w:color w:val="000000" w:themeColor="text1"/>
                <w:szCs w:val="18"/>
                <w:lang w:val="en-US" w:eastAsia="zh-CN"/>
              </w:rPr>
            </w:pPr>
            <w:r w:rsidRPr="00437650">
              <w:rPr>
                <w:rFonts w:cs="Arial"/>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A231" w14:textId="77777777" w:rsidR="00DA676D" w:rsidRPr="00276748" w:rsidRDefault="00DA676D" w:rsidP="00323F23">
            <w:pPr>
              <w:pStyle w:val="TAL"/>
              <w:rPr>
                <w:rFonts w:eastAsia="SimSun" w:cs="Arial"/>
                <w:color w:val="000000" w:themeColor="text1"/>
                <w:szCs w:val="18"/>
                <w:lang w:eastAsia="zh-CN"/>
              </w:rPr>
            </w:pPr>
            <w:del w:id="135" w:author="Author">
              <w:r w:rsidRPr="00140606" w:rsidDel="00276748">
                <w:rPr>
                  <w:rFonts w:cs="Arial"/>
                  <w:color w:val="000000" w:themeColor="text1"/>
                  <w:szCs w:val="18"/>
                  <w:highlight w:val="yellow"/>
                </w:rPr>
                <w:delText>[</w:delText>
              </w:r>
            </w:del>
            <w:r w:rsidRPr="00140606">
              <w:rPr>
                <w:rFonts w:cs="Arial"/>
                <w:color w:val="000000" w:themeColor="text1"/>
                <w:szCs w:val="18"/>
                <w:highlight w:val="yellow"/>
              </w:rPr>
              <w:t>Per band</w:t>
            </w:r>
            <w:del w:id="136" w:author="Author">
              <w:r w:rsidRPr="00140606" w:rsidDel="00276748">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50E43"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0FFB9"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F3ED0"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898CE7"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3D82"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3B79" w:rsidRPr="00C82B88" w14:paraId="42C3DB5E"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0B0AC"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622B" w14:textId="77777777" w:rsidR="00DA676D" w:rsidRPr="00437650" w:rsidRDefault="00DA676D" w:rsidP="00323F23">
            <w:pPr>
              <w:pStyle w:val="TAL"/>
              <w:rPr>
                <w:rFonts w:eastAsia="MS Mincho" w:cs="Arial"/>
                <w:color w:val="000000" w:themeColor="text1"/>
                <w:szCs w:val="18"/>
                <w:lang w:eastAsia="ja-JP"/>
              </w:rPr>
            </w:pPr>
            <w:r w:rsidRPr="00437650">
              <w:rPr>
                <w:rFonts w:cs="Arial"/>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E17D" w14:textId="6745A82D" w:rsidR="00DA676D" w:rsidRPr="0046602B" w:rsidRDefault="00DA676D" w:rsidP="00323F23">
            <w:pPr>
              <w:pStyle w:val="TAL"/>
              <w:rPr>
                <w:rFonts w:eastAsia="SimSun" w:cs="Arial"/>
                <w:color w:val="000000" w:themeColor="text1"/>
                <w:szCs w:val="18"/>
                <w:lang w:val="sv-SE" w:eastAsia="zh-CN"/>
              </w:rPr>
            </w:pPr>
            <w:del w:id="137" w:author="Author">
              <w:r w:rsidRPr="00437650" w:rsidDel="00F632C1">
                <w:rPr>
                  <w:rFonts w:cs="Arial"/>
                  <w:color w:val="000000" w:themeColor="text1"/>
                  <w:szCs w:val="18"/>
                </w:rPr>
                <w:delText>SRS with TDMed 8 Tx ports—antenna switching</w:delText>
              </w:r>
            </w:del>
            <w:ins w:id="138" w:author="Author">
              <w:r w:rsidR="00F632C1">
                <w:rPr>
                  <w:rFonts w:cs="Arial"/>
                  <w:color w:val="000000" w:themeColor="text1"/>
                  <w:szCs w:val="18"/>
                  <w:lang w:val="sv-SE"/>
                </w:rPr>
                <w:t>TDM for 8 Tx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5865" w14:textId="1014B1E4" w:rsidR="00DA676D" w:rsidRPr="00437650" w:rsidDel="00276748" w:rsidRDefault="00DA676D" w:rsidP="00323F23">
            <w:pPr>
              <w:rPr>
                <w:del w:id="139" w:author="Author"/>
                <w:rFonts w:ascii="Arial" w:hAnsi="Arial" w:cs="Arial"/>
                <w:color w:val="000000" w:themeColor="text1"/>
                <w:sz w:val="18"/>
                <w:szCs w:val="18"/>
              </w:rPr>
            </w:pPr>
            <w:r w:rsidRPr="00437650">
              <w:rPr>
                <w:rFonts w:ascii="Arial" w:hAnsi="Arial" w:cs="Arial"/>
                <w:color w:val="000000" w:themeColor="text1"/>
                <w:sz w:val="18"/>
                <w:szCs w:val="18"/>
              </w:rPr>
              <w:t xml:space="preserve">Support of </w:t>
            </w:r>
            <w:ins w:id="140" w:author="Author">
              <w:r w:rsidR="001076DC">
                <w:rPr>
                  <w:rFonts w:ascii="Arial" w:hAnsi="Arial" w:cs="Arial"/>
                  <w:color w:val="000000" w:themeColor="text1"/>
                  <w:sz w:val="18"/>
                  <w:szCs w:val="18"/>
                </w:rPr>
                <w:t xml:space="preserve">8 Tx </w:t>
              </w:r>
            </w:ins>
            <w:r w:rsidRPr="00437650">
              <w:rPr>
                <w:rFonts w:ascii="Arial" w:hAnsi="Arial" w:cs="Arial"/>
                <w:color w:val="000000" w:themeColor="text1"/>
                <w:sz w:val="18"/>
                <w:szCs w:val="18"/>
              </w:rPr>
              <w:t>SRS with</w:t>
            </w:r>
            <w:ins w:id="141" w:author="Author">
              <w:r w:rsidR="00921CFE">
                <w:rPr>
                  <w:rFonts w:ascii="Arial" w:hAnsi="Arial" w:cs="Arial"/>
                  <w:color w:val="000000" w:themeColor="text1"/>
                  <w:sz w:val="18"/>
                  <w:szCs w:val="18"/>
                </w:rPr>
                <w:t xml:space="preserve"> TDM</w:t>
              </w:r>
            </w:ins>
            <w:del w:id="142" w:author="Author">
              <w:r w:rsidRPr="00437650" w:rsidDel="001076DC">
                <w:rPr>
                  <w:rFonts w:ascii="Arial" w:hAnsi="Arial" w:cs="Arial"/>
                  <w:color w:val="000000" w:themeColor="text1"/>
                  <w:sz w:val="18"/>
                  <w:szCs w:val="18"/>
                </w:rPr>
                <w:delText xml:space="preserve"> TDMed 8 Tx ports—antenna switching</w:delText>
              </w:r>
            </w:del>
          </w:p>
          <w:p w14:paraId="11F6E852" w14:textId="77777777" w:rsidR="00DA676D" w:rsidRPr="00437650" w:rsidDel="00276748" w:rsidRDefault="00DA676D" w:rsidP="00323F23">
            <w:pPr>
              <w:rPr>
                <w:del w:id="143" w:author="Author"/>
                <w:rFonts w:ascii="Arial" w:hAnsi="Arial" w:cs="Arial"/>
                <w:color w:val="000000" w:themeColor="text1"/>
                <w:sz w:val="18"/>
                <w:szCs w:val="18"/>
                <w:highlight w:val="yellow"/>
              </w:rPr>
            </w:pPr>
            <w:del w:id="144" w:author="Author">
              <w:r w:rsidRPr="00437650" w:rsidDel="00276748">
                <w:rPr>
                  <w:rFonts w:ascii="Arial" w:hAnsi="Arial" w:cs="Arial"/>
                  <w:color w:val="000000" w:themeColor="text1"/>
                  <w:sz w:val="18"/>
                  <w:szCs w:val="18"/>
                  <w:highlight w:val="yellow"/>
                </w:rPr>
                <w:delText>FFS: detailed components</w:delText>
              </w:r>
            </w:del>
          </w:p>
          <w:p w14:paraId="483B4C28" w14:textId="77777777" w:rsidR="00DA676D" w:rsidRPr="00437650" w:rsidRDefault="00DA676D" w:rsidP="00323F23">
            <w:pPr>
              <w:rPr>
                <w:rFonts w:ascii="Arial" w:hAnsi="Arial" w:cs="Arial"/>
                <w:color w:val="000000" w:themeColor="text1"/>
                <w:sz w:val="18"/>
                <w:szCs w:val="18"/>
              </w:rPr>
            </w:pPr>
            <w:del w:id="145" w:author="Author">
              <w:r w:rsidRPr="00437650" w:rsidDel="00276748">
                <w:rPr>
                  <w:rFonts w:ascii="Arial" w:hAnsi="Arial" w:cs="Arial"/>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877B" w14:textId="77777777" w:rsidR="00DA676D" w:rsidRPr="00437650" w:rsidRDefault="00DA676D" w:rsidP="00323F2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B3134" w14:textId="77777777" w:rsidR="00DA676D" w:rsidRPr="00437650" w:rsidRDefault="00DA676D" w:rsidP="00323F2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B8896"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9D28" w14:textId="5B413477" w:rsidR="00DA676D" w:rsidRPr="00437650" w:rsidRDefault="001076DC" w:rsidP="00323F23">
            <w:pPr>
              <w:pStyle w:val="TAL"/>
              <w:rPr>
                <w:rFonts w:eastAsia="SimSun" w:cs="Arial"/>
                <w:color w:val="000000" w:themeColor="text1"/>
                <w:szCs w:val="18"/>
                <w:lang w:val="en-US" w:eastAsia="zh-CN"/>
              </w:rPr>
            </w:pPr>
            <w:ins w:id="146" w:author="Author">
              <w:r>
                <w:rPr>
                  <w:rFonts w:cs="Arial"/>
                  <w:color w:val="000000" w:themeColor="text1"/>
                  <w:szCs w:val="18"/>
                </w:rPr>
                <w:t xml:space="preserve">8 Tx </w:t>
              </w:r>
            </w:ins>
            <w:r w:rsidR="00DA676D" w:rsidRPr="00437650">
              <w:rPr>
                <w:rFonts w:cs="Arial"/>
                <w:color w:val="000000" w:themeColor="text1"/>
                <w:szCs w:val="18"/>
              </w:rPr>
              <w:t>SRS with</w:t>
            </w:r>
            <w:ins w:id="147" w:author="Author">
              <w:r w:rsidR="00921CFE" w:rsidRPr="0046602B">
                <w:rPr>
                  <w:rFonts w:cs="Arial"/>
                  <w:color w:val="000000" w:themeColor="text1"/>
                  <w:szCs w:val="18"/>
                  <w:lang w:val="en-US"/>
                </w:rPr>
                <w:t xml:space="preserve"> TDM</w:t>
              </w:r>
            </w:ins>
            <w:r w:rsidR="00DA676D" w:rsidRPr="00437650">
              <w:rPr>
                <w:rFonts w:cs="Arial"/>
                <w:color w:val="000000" w:themeColor="text1"/>
                <w:szCs w:val="18"/>
              </w:rPr>
              <w:t xml:space="preserve"> </w:t>
            </w:r>
            <w:del w:id="148" w:author="Author">
              <w:r w:rsidR="00DA676D" w:rsidRPr="00437650" w:rsidDel="001076DC">
                <w:rPr>
                  <w:rFonts w:cs="Arial"/>
                  <w:color w:val="000000" w:themeColor="text1"/>
                  <w:szCs w:val="18"/>
                </w:rPr>
                <w:delText xml:space="preserve">TDMed 8 Tx ports—antenna switching  </w:delText>
              </w:r>
            </w:del>
            <w:r w:rsidR="00DA676D" w:rsidRPr="00437650">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105A" w14:textId="77777777" w:rsidR="00DA676D" w:rsidRPr="00437650" w:rsidRDefault="00DA676D" w:rsidP="00323F23">
            <w:pPr>
              <w:pStyle w:val="TAL"/>
              <w:rPr>
                <w:rFonts w:eastAsia="SimSun" w:cs="Arial"/>
                <w:color w:val="000000" w:themeColor="text1"/>
                <w:szCs w:val="18"/>
                <w:lang w:eastAsia="zh-CN"/>
              </w:rPr>
            </w:pPr>
            <w:del w:id="149" w:author="Author">
              <w:r w:rsidRPr="00140606" w:rsidDel="00276748">
                <w:rPr>
                  <w:rFonts w:cs="Arial"/>
                  <w:color w:val="000000" w:themeColor="text1"/>
                  <w:szCs w:val="18"/>
                  <w:highlight w:val="yellow"/>
                </w:rPr>
                <w:delText>[</w:delText>
              </w:r>
            </w:del>
            <w:r w:rsidRPr="00140606">
              <w:rPr>
                <w:rFonts w:cs="Arial"/>
                <w:color w:val="000000" w:themeColor="text1"/>
                <w:szCs w:val="18"/>
                <w:highlight w:val="yellow"/>
              </w:rPr>
              <w:t>Per band</w:t>
            </w:r>
            <w:del w:id="150" w:author="Author">
              <w:r w:rsidRPr="00437650" w:rsidDel="00276748">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AD1A19"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EFCEA"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94996"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9029F" w14:textId="77777777" w:rsidR="00DA676D" w:rsidRPr="00437650" w:rsidRDefault="00DA676D" w:rsidP="00323F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63C4C" w14:textId="77777777" w:rsidR="00DA676D" w:rsidRPr="00437650" w:rsidRDefault="00DA676D" w:rsidP="00323F2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12259B" w:rsidRPr="00C82B88" w:rsidDel="00921CFE" w14:paraId="5CDB7DCA" w14:textId="36412747" w:rsidTr="00323F23">
        <w:trPr>
          <w:trHeight w:val="20"/>
          <w:del w:id="15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381FB" w14:textId="2C22A01B" w:rsidR="00DA676D" w:rsidRPr="00437650" w:rsidDel="00921CFE" w:rsidRDefault="00DA676D" w:rsidP="00323F23">
            <w:pPr>
              <w:pStyle w:val="TAL"/>
              <w:rPr>
                <w:del w:id="152" w:author="Author"/>
                <w:rFonts w:cs="Arial"/>
                <w:color w:val="000000" w:themeColor="text1"/>
                <w:szCs w:val="18"/>
                <w:lang w:eastAsia="ja-JP"/>
              </w:rPr>
            </w:pPr>
            <w:del w:id="153" w:author="Author">
              <w:r w:rsidRPr="00437650" w:rsidDel="00921CFE">
                <w:rPr>
                  <w:rFonts w:cs="Arial"/>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7C68" w14:textId="08A7EDB7" w:rsidR="00DA676D" w:rsidRPr="00437650" w:rsidDel="00921CFE" w:rsidRDefault="00DA676D" w:rsidP="00323F23">
            <w:pPr>
              <w:pStyle w:val="TAL"/>
              <w:rPr>
                <w:del w:id="154" w:author="Author"/>
                <w:rFonts w:eastAsia="MS Mincho" w:cs="Arial"/>
                <w:color w:val="000000" w:themeColor="text1"/>
                <w:szCs w:val="18"/>
                <w:lang w:eastAsia="ja-JP"/>
              </w:rPr>
            </w:pPr>
            <w:del w:id="155" w:author="Author">
              <w:r w:rsidRPr="00437650" w:rsidDel="00921CFE">
                <w:rPr>
                  <w:rFonts w:cs="Arial"/>
                  <w:color w:val="000000" w:themeColor="text1"/>
                  <w:szCs w:val="18"/>
                </w:rPr>
                <w:delText>40-5-7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9626" w14:textId="05A40704" w:rsidR="00DA676D" w:rsidRPr="00437650" w:rsidDel="00921CFE" w:rsidRDefault="00DA676D" w:rsidP="00323F23">
            <w:pPr>
              <w:pStyle w:val="TAL"/>
              <w:rPr>
                <w:del w:id="156" w:author="Author"/>
                <w:rFonts w:eastAsia="SimSun" w:cs="Arial"/>
                <w:color w:val="000000" w:themeColor="text1"/>
                <w:szCs w:val="18"/>
                <w:lang w:eastAsia="zh-CN"/>
              </w:rPr>
            </w:pPr>
            <w:del w:id="157" w:author="Author">
              <w:r w:rsidRPr="00437650" w:rsidDel="00921CFE">
                <w:rPr>
                  <w:rFonts w:cs="Arial"/>
                  <w:color w:val="000000" w:themeColor="text1"/>
                  <w:szCs w:val="18"/>
                </w:rPr>
                <w:delText>SRS with TDMed 8 Tx ports—codebook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E6A7" w14:textId="08CB28A4" w:rsidR="00DA676D" w:rsidRPr="00437650" w:rsidDel="00921CFE" w:rsidRDefault="00DA676D" w:rsidP="00323F23">
            <w:pPr>
              <w:rPr>
                <w:del w:id="158" w:author="Author"/>
                <w:rFonts w:ascii="Arial" w:hAnsi="Arial" w:cs="Arial"/>
                <w:color w:val="000000" w:themeColor="text1"/>
                <w:sz w:val="18"/>
                <w:szCs w:val="18"/>
              </w:rPr>
            </w:pPr>
            <w:del w:id="159" w:author="Author">
              <w:r w:rsidRPr="00437650" w:rsidDel="00921CFE">
                <w:rPr>
                  <w:rFonts w:ascii="Arial" w:hAnsi="Arial" w:cs="Arial"/>
                  <w:color w:val="000000" w:themeColor="text1"/>
                  <w:sz w:val="18"/>
                  <w:szCs w:val="18"/>
                </w:rPr>
                <w:delText>Support of SRS with TDMed 8 Tx ports—codebook</w:delText>
              </w:r>
            </w:del>
          </w:p>
          <w:p w14:paraId="55486D02" w14:textId="3DA81CC0" w:rsidR="00DA676D" w:rsidRPr="00437650" w:rsidDel="00921CFE" w:rsidRDefault="00DA676D" w:rsidP="00323F23">
            <w:pPr>
              <w:rPr>
                <w:del w:id="160" w:author="Author"/>
                <w:rFonts w:ascii="Arial" w:hAnsi="Arial" w:cs="Arial"/>
                <w:color w:val="000000" w:themeColor="text1"/>
                <w:sz w:val="18"/>
                <w:szCs w:val="18"/>
                <w:highlight w:val="yellow"/>
              </w:rPr>
            </w:pPr>
            <w:del w:id="161" w:author="Author">
              <w:r w:rsidRPr="00437650" w:rsidDel="00921CFE">
                <w:rPr>
                  <w:rFonts w:ascii="Arial" w:hAnsi="Arial" w:cs="Arial"/>
                  <w:color w:val="000000" w:themeColor="text1"/>
                  <w:sz w:val="18"/>
                  <w:szCs w:val="18"/>
                  <w:highlight w:val="yellow"/>
                </w:rPr>
                <w:delText>FFS: detailed components</w:delText>
              </w:r>
            </w:del>
          </w:p>
          <w:p w14:paraId="568AC57C" w14:textId="129CD97A" w:rsidR="00DA676D" w:rsidRPr="00437650" w:rsidDel="00921CFE" w:rsidRDefault="00DA676D" w:rsidP="00323F23">
            <w:pPr>
              <w:rPr>
                <w:del w:id="162" w:author="Author"/>
                <w:rFonts w:ascii="Arial" w:hAnsi="Arial" w:cs="Arial"/>
                <w:color w:val="000000" w:themeColor="text1"/>
                <w:sz w:val="18"/>
                <w:szCs w:val="18"/>
              </w:rPr>
            </w:pPr>
            <w:del w:id="163" w:author="Author">
              <w:r w:rsidRPr="00437650" w:rsidDel="00921CFE">
                <w:rPr>
                  <w:rFonts w:ascii="Arial" w:hAnsi="Arial" w:cs="Arial"/>
                  <w:color w:val="000000" w:themeColor="text1"/>
                  <w:sz w:val="18"/>
                  <w:szCs w:val="18"/>
                  <w:highlight w:val="yellow"/>
                </w:rPr>
                <w:delText>FFS: merge with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0522" w14:textId="264FD119" w:rsidR="00DA676D" w:rsidRPr="00437650" w:rsidDel="00921CFE" w:rsidRDefault="00DA676D" w:rsidP="00323F23">
            <w:pPr>
              <w:pStyle w:val="TAL"/>
              <w:rPr>
                <w:del w:id="164" w:author="Autho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CB017" w14:textId="54F3C09B" w:rsidR="00DA676D" w:rsidRPr="00437650" w:rsidDel="00921CFE" w:rsidRDefault="00DA676D" w:rsidP="00323F23">
            <w:pPr>
              <w:pStyle w:val="TAL"/>
              <w:rPr>
                <w:del w:id="165" w:author="Author"/>
                <w:rFonts w:eastAsia="SimSun" w:cs="Arial"/>
                <w:color w:val="000000" w:themeColor="text1"/>
                <w:szCs w:val="18"/>
                <w:lang w:eastAsia="zh-CN"/>
              </w:rPr>
            </w:pPr>
            <w:del w:id="166" w:author="Author">
              <w:r w:rsidRPr="00437650" w:rsidDel="00921CFE">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C0174" w14:textId="3E8336B9" w:rsidR="00DA676D" w:rsidRPr="00437650" w:rsidDel="00921CFE" w:rsidRDefault="00DA676D" w:rsidP="00323F23">
            <w:pPr>
              <w:pStyle w:val="TAL"/>
              <w:rPr>
                <w:del w:id="167" w:author="Author"/>
                <w:rFonts w:cs="Arial"/>
                <w:color w:val="000000" w:themeColor="text1"/>
                <w:szCs w:val="18"/>
                <w:lang w:eastAsia="ja-JP"/>
              </w:rPr>
            </w:pPr>
            <w:del w:id="168" w:author="Author">
              <w:r w:rsidRPr="00437650" w:rsidDel="00921CFE">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813A" w14:textId="39932CC9" w:rsidR="00DA676D" w:rsidRPr="00437650" w:rsidDel="00921CFE" w:rsidRDefault="00DA676D" w:rsidP="00323F23">
            <w:pPr>
              <w:pStyle w:val="TAL"/>
              <w:rPr>
                <w:del w:id="169" w:author="Author"/>
                <w:rFonts w:eastAsia="SimSun" w:cs="Arial"/>
                <w:color w:val="000000" w:themeColor="text1"/>
                <w:szCs w:val="18"/>
                <w:lang w:val="en-US" w:eastAsia="zh-CN"/>
              </w:rPr>
            </w:pPr>
            <w:del w:id="170" w:author="Author">
              <w:r w:rsidRPr="00437650" w:rsidDel="00921CFE">
                <w:rPr>
                  <w:rFonts w:cs="Arial"/>
                  <w:color w:val="000000" w:themeColor="text1"/>
                  <w:szCs w:val="18"/>
                </w:rPr>
                <w:delText>SRS with TDMed 8 Tx ports—codebook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6DB" w14:textId="407EF689" w:rsidR="00DA676D" w:rsidRPr="00437650" w:rsidDel="00921CFE" w:rsidRDefault="00DA676D" w:rsidP="00323F23">
            <w:pPr>
              <w:pStyle w:val="TAL"/>
              <w:rPr>
                <w:del w:id="171" w:author="Author"/>
                <w:rFonts w:eastAsia="SimSun" w:cs="Arial"/>
                <w:color w:val="000000" w:themeColor="text1"/>
                <w:szCs w:val="18"/>
                <w:lang w:eastAsia="zh-CN"/>
              </w:rPr>
            </w:pPr>
            <w:del w:id="172" w:author="Author">
              <w:r w:rsidRPr="0046602B" w:rsidDel="00921CFE">
                <w:rPr>
                  <w:rFonts w:cs="Arial"/>
                  <w:color w:val="000000" w:themeColor="text1"/>
                  <w:szCs w:val="18"/>
                </w:rPr>
                <w:delText>[Per band</w:delText>
              </w:r>
              <w:r w:rsidRPr="00437650" w:rsidDel="00921CFE">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451E7" w14:textId="50BE9A76" w:rsidR="00DA676D" w:rsidRPr="00437650" w:rsidDel="00921CFE" w:rsidRDefault="00DA676D" w:rsidP="00323F23">
            <w:pPr>
              <w:pStyle w:val="TAL"/>
              <w:rPr>
                <w:del w:id="173" w:author="Author"/>
                <w:rFonts w:cs="Arial"/>
                <w:color w:val="000000" w:themeColor="text1"/>
                <w:szCs w:val="18"/>
                <w:lang w:eastAsia="ja-JP"/>
              </w:rPr>
            </w:pPr>
            <w:del w:id="174" w:author="Author">
              <w:r w:rsidRPr="00437650" w:rsidDel="00921CFE">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6FCA9" w14:textId="7FBCEF73" w:rsidR="00DA676D" w:rsidRPr="00437650" w:rsidDel="00921CFE" w:rsidRDefault="00DA676D" w:rsidP="00323F23">
            <w:pPr>
              <w:pStyle w:val="TAL"/>
              <w:rPr>
                <w:del w:id="175" w:author="Author"/>
                <w:rFonts w:cs="Arial"/>
                <w:color w:val="000000" w:themeColor="text1"/>
                <w:szCs w:val="18"/>
                <w:lang w:eastAsia="ja-JP"/>
              </w:rPr>
            </w:pPr>
            <w:del w:id="176" w:author="Author">
              <w:r w:rsidRPr="00437650" w:rsidDel="00921CFE">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7AEE6" w14:textId="0A9AE648" w:rsidR="00DA676D" w:rsidRPr="00437650" w:rsidDel="00921CFE" w:rsidRDefault="00DA676D" w:rsidP="00323F23">
            <w:pPr>
              <w:pStyle w:val="TAL"/>
              <w:rPr>
                <w:del w:id="177" w:author="Author"/>
                <w:rFonts w:cs="Arial"/>
                <w:color w:val="000000" w:themeColor="text1"/>
                <w:szCs w:val="18"/>
                <w:lang w:eastAsia="ja-JP"/>
              </w:rPr>
            </w:pPr>
            <w:del w:id="178" w:author="Author">
              <w:r w:rsidRPr="00437650" w:rsidDel="00921CFE">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D5652" w14:textId="73811226" w:rsidR="00DA676D" w:rsidRPr="00437650" w:rsidDel="00921CFE" w:rsidRDefault="00DA676D" w:rsidP="00323F23">
            <w:pPr>
              <w:pStyle w:val="TAL"/>
              <w:rPr>
                <w:del w:id="179"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53412" w14:textId="1D8945A2" w:rsidR="00DA676D" w:rsidRPr="00437650" w:rsidDel="00921CFE" w:rsidRDefault="00DA676D" w:rsidP="00323F23">
            <w:pPr>
              <w:pStyle w:val="TAL"/>
              <w:rPr>
                <w:del w:id="180" w:author="Author"/>
                <w:rFonts w:cs="Arial"/>
                <w:color w:val="000000" w:themeColor="text1"/>
                <w:szCs w:val="18"/>
                <w:lang w:eastAsia="ja-JP"/>
              </w:rPr>
            </w:pPr>
            <w:del w:id="181" w:author="Author">
              <w:r w:rsidRPr="00437650" w:rsidDel="00921CFE">
                <w:rPr>
                  <w:rFonts w:cs="Arial"/>
                  <w:color w:val="000000" w:themeColor="text1"/>
                  <w:szCs w:val="18"/>
                </w:rPr>
                <w:delText>Optional with capability signaling</w:delText>
              </w:r>
            </w:del>
          </w:p>
        </w:tc>
      </w:tr>
    </w:tbl>
    <w:p w14:paraId="5A3E0135" w14:textId="33BF2944" w:rsidR="00F82086" w:rsidRDefault="00F82086" w:rsidP="00F41B04">
      <w:pPr>
        <w:pStyle w:val="Heading2"/>
        <w:ind w:left="0" w:firstLine="0"/>
      </w:pPr>
      <w:r>
        <w:t>FG 40-5-</w:t>
      </w:r>
      <w:r w:rsidR="00F46796">
        <w:t>1</w:t>
      </w:r>
    </w:p>
    <w:p w14:paraId="4CF0128F" w14:textId="6143FB4B" w:rsidR="00093A83" w:rsidRDefault="00266795" w:rsidP="00093A83">
      <w:pPr>
        <w:pStyle w:val="BodyText"/>
      </w:pPr>
      <w:r>
        <w:t xml:space="preserve">The prerequisite </w:t>
      </w:r>
      <w:r w:rsidR="00A43D2C">
        <w:t>should be</w:t>
      </w:r>
      <w:r w:rsidR="008D3CF0">
        <w:t xml:space="preserve"> 2-52 (Basic SRS).</w:t>
      </w:r>
    </w:p>
    <w:p w14:paraId="39051998" w14:textId="33F1EF78" w:rsidR="00F51643" w:rsidRDefault="00F51643" w:rsidP="004E3BF3">
      <w:pPr>
        <w:pStyle w:val="Heading2"/>
      </w:pPr>
      <w:r>
        <w:t>FG 40-5-2</w:t>
      </w:r>
    </w:p>
    <w:p w14:paraId="3E0AF1CA" w14:textId="77777777" w:rsidR="00E162A7" w:rsidRDefault="00E162A7" w:rsidP="00E162A7">
      <w:pPr>
        <w:pStyle w:val="BodyText"/>
      </w:pPr>
      <w:r>
        <w:t>The prerequisite should be 2-52 (Basic SRS).</w:t>
      </w:r>
    </w:p>
    <w:p w14:paraId="63D851F5" w14:textId="124001FA" w:rsidR="00635051" w:rsidRDefault="00635051" w:rsidP="004E3BF3">
      <w:pPr>
        <w:pStyle w:val="Heading2"/>
      </w:pPr>
      <w:r>
        <w:t>FG 40-5-4</w:t>
      </w:r>
    </w:p>
    <w:p w14:paraId="4126BBEA" w14:textId="77777777" w:rsidR="00791D54" w:rsidRDefault="00791D54" w:rsidP="00791D54">
      <w:pPr>
        <w:pStyle w:val="BodyText"/>
      </w:pPr>
      <w:r>
        <w:t>This is the FG for supporting an 8-port SRS resource in an SRS resource set with usage ‘antennaSwitching’. In our view, there is no need for a separate FG for comb 8.</w:t>
      </w:r>
    </w:p>
    <w:p w14:paraId="664F474A" w14:textId="5DA48E7E" w:rsidR="00AB53E3" w:rsidRDefault="00AB53E3" w:rsidP="004E3BF3">
      <w:pPr>
        <w:pStyle w:val="Heading2"/>
      </w:pPr>
      <w:r>
        <w:t>FG 40-5-</w:t>
      </w:r>
      <w:r w:rsidR="001D26FC">
        <w:t>4a</w:t>
      </w:r>
    </w:p>
    <w:p w14:paraId="74446833" w14:textId="77777777" w:rsidR="00635051" w:rsidRDefault="00C40D55" w:rsidP="00A46574">
      <w:pPr>
        <w:pStyle w:val="BodyText"/>
      </w:pPr>
      <w:r>
        <w:t>This is the FG for supporting an 8-port SRS resource in an SRS resource set with usage ‘codebook</w:t>
      </w:r>
      <w:r w:rsidR="001D45DA">
        <w:t>’</w:t>
      </w:r>
      <w:r>
        <w:t>.</w:t>
      </w:r>
      <w:r w:rsidR="00441936">
        <w:t xml:space="preserve"> In our view, there is no need for a separate FG for comb 8.</w:t>
      </w:r>
    </w:p>
    <w:p w14:paraId="5E98A44E" w14:textId="3D46E2BC" w:rsidR="00395007" w:rsidRDefault="00395007" w:rsidP="004E3BF3">
      <w:pPr>
        <w:pStyle w:val="Heading2"/>
      </w:pPr>
      <w:r>
        <w:t>FG 40-5-6</w:t>
      </w:r>
    </w:p>
    <w:p w14:paraId="5701BBDB" w14:textId="2F1D0A0E" w:rsidR="002A7E09" w:rsidRDefault="00395007" w:rsidP="00395007">
      <w:pPr>
        <w:pStyle w:val="BodyText"/>
      </w:pPr>
      <w:r w:rsidRPr="00A46574">
        <w:t>T</w:t>
      </w:r>
      <w:r w:rsidR="00073B47">
        <w:t xml:space="preserve">his FG is for additionally supporting TDM </w:t>
      </w:r>
      <w:r w:rsidR="0054508A">
        <w:t xml:space="preserve">for </w:t>
      </w:r>
      <w:r w:rsidR="00111279">
        <w:t>an 8-port SRS resource in an SRS resource set with usage ‘antennaSwitching’</w:t>
      </w:r>
      <w:r w:rsidR="00531FDD">
        <w:t xml:space="preserve">. </w:t>
      </w:r>
      <w:r w:rsidR="008939F7">
        <w:t>In our view, this can be merged with FG 40-5-</w:t>
      </w:r>
      <w:r w:rsidR="00D00364">
        <w:t>7</w:t>
      </w:r>
      <w:r w:rsidR="001921E7">
        <w:t xml:space="preserve"> as a UE capability </w:t>
      </w:r>
      <w:r w:rsidR="00457C34">
        <w:t>for</w:t>
      </w:r>
      <w:r w:rsidR="001921E7">
        <w:t xml:space="preserve"> support TDM</w:t>
      </w:r>
      <w:r w:rsidR="008939F7">
        <w:t>.</w:t>
      </w:r>
    </w:p>
    <w:p w14:paraId="4DAA363A" w14:textId="6F4BB7CD" w:rsidR="00395007" w:rsidRDefault="00395007" w:rsidP="004E3BF3">
      <w:pPr>
        <w:pStyle w:val="Heading2"/>
      </w:pPr>
      <w:r>
        <w:t>FG 40-5-7</w:t>
      </w:r>
    </w:p>
    <w:p w14:paraId="26ECAD3C" w14:textId="04EE9FEF" w:rsidR="00E31675" w:rsidRDefault="00E31675" w:rsidP="00E31675">
      <w:pPr>
        <w:pStyle w:val="BodyText"/>
      </w:pPr>
      <w:r w:rsidRPr="00A46574">
        <w:t>T</w:t>
      </w:r>
      <w:r>
        <w:t>his FG is for additionally supporting TDM for an 8-port SRS resource in an SRS resource set with usage ‘</w:t>
      </w:r>
      <w:r w:rsidR="0042644C">
        <w:t>codebook</w:t>
      </w:r>
      <w:r>
        <w:t xml:space="preserve">. </w:t>
      </w:r>
      <w:r w:rsidR="00DF6480">
        <w:t xml:space="preserve">In our view, this can be merged with </w:t>
      </w:r>
      <w:r w:rsidR="00F20E17">
        <w:t>FG 40-5-6</w:t>
      </w:r>
      <w:r w:rsidR="00BF4BE4">
        <w:t xml:space="preserve"> as a UE capability for support TDM</w:t>
      </w:r>
      <w:r w:rsidR="00F5540E">
        <w:t>.</w:t>
      </w:r>
    </w:p>
    <w:p w14:paraId="0F435337" w14:textId="58335627" w:rsidR="002F2D36" w:rsidRDefault="002F2D36" w:rsidP="004E3BF3">
      <w:pPr>
        <w:pStyle w:val="Heading2"/>
      </w:pPr>
      <w:r>
        <w:t>2.3.2.2</w:t>
      </w:r>
      <w:r>
        <w:tab/>
        <w:t>New FGs</w:t>
      </w:r>
    </w:p>
    <w:p w14:paraId="24DC2EC9" w14:textId="77777777" w:rsidR="002F2D36" w:rsidRPr="00B72643" w:rsidRDefault="002F2D36" w:rsidP="002F2D36">
      <w:pPr>
        <w:pStyle w:val="BodyText"/>
      </w:pPr>
      <w:r>
        <w:t>In RAN1#113, it was agreed to support hopping over a subset of cyclic shifts and comb offsets, as a UE-optional feature:</w:t>
      </w:r>
    </w:p>
    <w:p w14:paraId="2DFBABA3" w14:textId="77777777" w:rsidR="002F2D36" w:rsidRDefault="002F2D36" w:rsidP="002F2D36">
      <w:pPr>
        <w:pStyle w:val="BodyText"/>
      </w:pPr>
      <w:r>
        <w:rPr>
          <w:noProof/>
        </w:rPr>
        <mc:AlternateContent>
          <mc:Choice Requires="wps">
            <w:drawing>
              <wp:inline distT="0" distB="0" distL="0" distR="0" wp14:anchorId="7CD97A4E" wp14:editId="7473234A">
                <wp:extent cx="6120765" cy="1444121"/>
                <wp:effectExtent l="0" t="0" r="13335" b="15240"/>
                <wp:docPr id="2135924879" name="Text Box 2135924879"/>
                <wp:cNvGraphicFramePr/>
                <a:graphic xmlns:a="http://schemas.openxmlformats.org/drawingml/2006/main">
                  <a:graphicData uri="http://schemas.microsoft.com/office/word/2010/wordprocessingShape">
                    <wps:wsp>
                      <wps:cNvSpPr txBox="1"/>
                      <wps:spPr>
                        <a:xfrm>
                          <a:off x="0" y="0"/>
                          <a:ext cx="6120765" cy="1444121"/>
                        </a:xfrm>
                        <a:prstGeom prst="rect">
                          <a:avLst/>
                        </a:prstGeom>
                        <a:solidFill>
                          <a:schemeClr val="lt1"/>
                        </a:solidFill>
                        <a:ln w="6350">
                          <a:solidFill>
                            <a:prstClr val="black"/>
                          </a:solidFill>
                        </a:ln>
                      </wps:spPr>
                      <wps:txbx>
                        <w:txbxContent>
                          <w:p w14:paraId="36AA6F82" w14:textId="77777777" w:rsidR="002F2D36" w:rsidRPr="00BA0033" w:rsidRDefault="002F2D36" w:rsidP="00BA0033">
                            <w:pPr>
                              <w:pStyle w:val="aaa"/>
                              <w:rPr>
                                <w:b/>
                                <w:bCs/>
                                <w:highlight w:val="green"/>
                              </w:rPr>
                            </w:pPr>
                            <w:r w:rsidRPr="00BA0033">
                              <w:rPr>
                                <w:b/>
                                <w:bCs/>
                                <w:highlight w:val="green"/>
                              </w:rPr>
                              <w:t>Agreement (RAN1#113)</w:t>
                            </w:r>
                          </w:p>
                          <w:p w14:paraId="4384A4D8" w14:textId="77777777" w:rsidR="002F2D36" w:rsidRPr="00E700E0" w:rsidRDefault="002F2D36" w:rsidP="002F2D36">
                            <w:pPr>
                              <w:pStyle w:val="aaa"/>
                            </w:pPr>
                            <w:r w:rsidRPr="00E700E0">
                              <w:t>Support configuring a subset of comb offsets when comb offset hopping is configured, and configuring a subset of cyclic shifts when cyclic shift hopping is configured.</w:t>
                            </w:r>
                          </w:p>
                          <w:p w14:paraId="52B4CB68" w14:textId="77777777" w:rsidR="002F2D36" w:rsidRDefault="002F2D36" w:rsidP="002F2D36">
                            <w:pPr>
                              <w:pStyle w:val="aaa"/>
                              <w:numPr>
                                <w:ilvl w:val="0"/>
                                <w:numId w:val="41"/>
                              </w:numPr>
                            </w:pPr>
                            <w:r w:rsidRPr="00E700E0">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szCs w:val="32"/>
                                      <w:lang w:val="sv-SE"/>
                                    </w:rPr>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rPr>
                                          <w:rFonts w:ascii="Cambria Math" w:eastAsia="Calibri" w:hAnsi="Cambria Math"/>
                                          <w:i/>
                                          <w:szCs w:val="32"/>
                                          <w:lang w:val="sv-SE"/>
                                        </w:rPr>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t xml:space="preserve"> on an OFDM symbol.</w:t>
                            </w:r>
                          </w:p>
                          <w:p w14:paraId="7CEC45EB" w14:textId="77777777" w:rsidR="002F2D36" w:rsidRPr="004E6F70" w:rsidRDefault="002F2D36" w:rsidP="002F2D36">
                            <w:pPr>
                              <w:pStyle w:val="aaa"/>
                              <w:numPr>
                                <w:ilvl w:val="0"/>
                                <w:numId w:val="41"/>
                              </w:numPr>
                            </w:pPr>
                            <w:r w:rsidRPr="00E700E0">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7A4E" id="Text Box 2135924879" o:spid="_x0000_s1029" type="#_x0000_t202" style="width:481.95pt;height:1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" fillcolor="white [3201]" strokeweight=".5pt">
                <v:textbox style="mso-fit-shape-to-text:t">
                  <w:txbxContent>
                    <w:p w14:paraId="36AA6F82" w14:textId="77777777" w:rsidR="002F2D36" w:rsidRPr="00BA0033" w:rsidRDefault="002F2D36" w:rsidP="00BA0033">
                      <w:pPr>
                        <w:pStyle w:val="aaa"/>
                        <w:rPr>
                          <w:b/>
                          <w:bCs/>
                          <w:highlight w:val="green"/>
                        </w:rPr>
                      </w:pPr>
                      <w:r w:rsidRPr="00BA0033">
                        <w:rPr>
                          <w:b/>
                          <w:bCs/>
                          <w:highlight w:val="green"/>
                        </w:rPr>
                        <w:t>Agreement (RAN1#113)</w:t>
                      </w:r>
                    </w:p>
                    <w:p w14:paraId="4384A4D8" w14:textId="77777777" w:rsidR="002F2D36" w:rsidRPr="00E700E0" w:rsidRDefault="002F2D36" w:rsidP="002F2D36">
                      <w:pPr>
                        <w:pStyle w:val="aaa"/>
                      </w:pPr>
                      <w:r w:rsidRPr="00E700E0">
                        <w:t>Support configuring a subset of comb offsets when comb offset hopping is configured, and configuring a subset of cyclic shifts when cyclic shift hopping is configured.</w:t>
                      </w:r>
                    </w:p>
                    <w:p w14:paraId="52B4CB68" w14:textId="77777777" w:rsidR="002F2D36" w:rsidRDefault="002F2D36" w:rsidP="002F2D36">
                      <w:pPr>
                        <w:pStyle w:val="aaa"/>
                        <w:numPr>
                          <w:ilvl w:val="0"/>
                          <w:numId w:val="41"/>
                        </w:numPr>
                      </w:pPr>
                      <w:r w:rsidRPr="00E700E0">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szCs w:val="32"/>
                                <w:lang w:val="sv-SE"/>
                              </w:rPr>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rPr>
                                    <w:rFonts w:ascii="Cambria Math" w:eastAsia="Calibri" w:hAnsi="Cambria Math"/>
                                    <w:i/>
                                    <w:szCs w:val="32"/>
                                    <w:lang w:val="sv-SE"/>
                                  </w:rPr>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t xml:space="preserve"> on an OFDM symbol.</w:t>
                      </w:r>
                    </w:p>
                    <w:p w14:paraId="7CEC45EB" w14:textId="77777777" w:rsidR="002F2D36" w:rsidRPr="004E6F70" w:rsidRDefault="002F2D36" w:rsidP="002F2D36">
                      <w:pPr>
                        <w:pStyle w:val="aaa"/>
                        <w:numPr>
                          <w:ilvl w:val="0"/>
                          <w:numId w:val="41"/>
                        </w:numPr>
                      </w:pPr>
                      <w:r w:rsidRPr="00E700E0">
                        <w:t>This is a UE-optional feature.</w:t>
                      </w:r>
                    </w:p>
                  </w:txbxContent>
                </v:textbox>
                <w10:anchorlock/>
              </v:shape>
            </w:pict>
          </mc:Fallback>
        </mc:AlternateContent>
      </w:r>
    </w:p>
    <w:p w14:paraId="051FF945" w14:textId="4EF64B97" w:rsidR="002F2D36" w:rsidRDefault="002F2D36" w:rsidP="00E31675">
      <w:pPr>
        <w:pStyle w:val="BodyText"/>
      </w:pPr>
      <w:r>
        <w:t>Two new FGs are needed for the above agreement, one for comb offset hopping and one for cyclic shift hopping</w:t>
      </w:r>
      <w:r w:rsidR="00B95A3A">
        <w:t>.</w:t>
      </w:r>
    </w:p>
    <w:p w14:paraId="4F1FB3C0" w14:textId="77777777" w:rsidR="00A12EBC" w:rsidRPr="00CC6604" w:rsidRDefault="00A12EBC" w:rsidP="00A12EBC">
      <w:pPr>
        <w:pStyle w:val="BodyText"/>
      </w:pPr>
      <w:r>
        <w:t>In RAN1#113, it was further agreed to support finer-granularity cyclic-shift hopping, as a UE-optional feature:</w:t>
      </w:r>
    </w:p>
    <w:p w14:paraId="0E3FAB03" w14:textId="77777777" w:rsidR="00A12EBC" w:rsidRDefault="00A12EBC" w:rsidP="00A12EBC">
      <w:pPr>
        <w:pStyle w:val="BodyText"/>
      </w:pPr>
      <w:r w:rsidRPr="00D84557">
        <w:rPr>
          <w:noProof/>
        </w:rPr>
        <mc:AlternateContent>
          <mc:Choice Requires="wps">
            <w:drawing>
              <wp:inline distT="0" distB="0" distL="0" distR="0" wp14:anchorId="6989E775" wp14:editId="6A817474">
                <wp:extent cx="6120765" cy="1931670"/>
                <wp:effectExtent l="0" t="0" r="13335" b="11430"/>
                <wp:docPr id="1182149227" name="Text Box 1182149227"/>
                <wp:cNvGraphicFramePr/>
                <a:graphic xmlns:a="http://schemas.openxmlformats.org/drawingml/2006/main">
                  <a:graphicData uri="http://schemas.microsoft.com/office/word/2010/wordprocessingShape">
                    <wps:wsp>
                      <wps:cNvSpPr txBox="1"/>
                      <wps:spPr>
                        <a:xfrm>
                          <a:off x="0" y="0"/>
                          <a:ext cx="6120765" cy="1931670"/>
                        </a:xfrm>
                        <a:prstGeom prst="rect">
                          <a:avLst/>
                        </a:prstGeom>
                        <a:solidFill>
                          <a:schemeClr val="lt1"/>
                        </a:solidFill>
                        <a:ln w="6350">
                          <a:solidFill>
                            <a:prstClr val="black"/>
                          </a:solidFill>
                        </a:ln>
                      </wps:spPr>
                      <wps:txbx>
                        <w:txbxContent>
                          <w:p w14:paraId="6AA3BD87" w14:textId="77777777" w:rsidR="00A12EBC" w:rsidRPr="00207774" w:rsidRDefault="00A12EBC" w:rsidP="00A12EBC">
                            <w:pPr>
                              <w:pStyle w:val="aaa"/>
                              <w:rPr>
                                <w:b/>
                                <w:bCs/>
                              </w:rPr>
                            </w:pPr>
                            <w:r w:rsidRPr="009D7A29">
                              <w:rPr>
                                <w:b/>
                                <w:bCs/>
                                <w:highlight w:val="green"/>
                              </w:rPr>
                              <w:t>Agreement (RAN1#11</w:t>
                            </w:r>
                            <w:r>
                              <w:rPr>
                                <w:b/>
                                <w:bCs/>
                                <w:highlight w:val="green"/>
                              </w:rPr>
                              <w:t>3</w:t>
                            </w:r>
                            <w:r w:rsidRPr="009D7A29">
                              <w:rPr>
                                <w:b/>
                                <w:bCs/>
                                <w:highlight w:val="green"/>
                              </w:rPr>
                              <w:t>)</w:t>
                            </w:r>
                          </w:p>
                          <w:p w14:paraId="26AAD5A3" w14:textId="77777777" w:rsidR="00A12EBC" w:rsidRDefault="00A12EBC" w:rsidP="00BA0033">
                            <w:pPr>
                              <w:pStyle w:val="aaa"/>
                            </w:pPr>
                            <w:r w:rsidRPr="00CD0BD8">
                              <w:t xml:space="preserve">For SRS cyclic shift hopping, support finer time-delay-domain granularity, e.g.,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02D28FC8" w14:textId="77777777" w:rsidR="00A12EBC" w:rsidRPr="00CD0BD8" w:rsidRDefault="00A12EBC" w:rsidP="00A12EBC">
                            <w:pPr>
                              <w:pStyle w:val="aaa"/>
                              <w:numPr>
                                <w:ilvl w:val="0"/>
                                <w:numId w:val="42"/>
                              </w:numPr>
                            </w:pPr>
                            <w:r w:rsidRPr="00CD0BD8">
                              <w:t>Note: The finer granularity above only applies to the cyclic shift offsets when cyclic shift hopping is enabled.</w:t>
                            </w:r>
                          </w:p>
                          <w:p w14:paraId="62E29CA8" w14:textId="77777777" w:rsidR="00A12EBC" w:rsidRPr="00CD0BD8" w:rsidRDefault="00A12EBC" w:rsidP="00A12EBC">
                            <w:pPr>
                              <w:pStyle w:val="aaa"/>
                            </w:pPr>
                            <w:r w:rsidRPr="00CD0BD8">
                              <w:t>If a subset for cyclic shifts is configured, this feature cannot be configured.</w:t>
                            </w:r>
                          </w:p>
                          <w:p w14:paraId="2AA0D14C" w14:textId="77777777" w:rsidR="00A12EBC" w:rsidRPr="00533AEC" w:rsidRDefault="00A12EBC" w:rsidP="00A12EBC">
                            <w:pPr>
                              <w:pStyle w:val="aaa"/>
                            </w:pPr>
                            <w:r w:rsidRPr="00CD0BD8">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989E775" id="Text Box 1182149227" o:spid="_x0000_s1030" type="#_x0000_t202" style="width:481.95pt;height:15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" fillcolor="white [3201]" strokeweight=".5pt">
                <v:textbox style="mso-fit-shape-to-text:t">
                  <w:txbxContent>
                    <w:p w14:paraId="6AA3BD87" w14:textId="77777777" w:rsidR="00A12EBC" w:rsidRPr="00207774" w:rsidRDefault="00A12EBC" w:rsidP="00A12EBC">
                      <w:pPr>
                        <w:pStyle w:val="aaa"/>
                        <w:rPr>
                          <w:b/>
                          <w:bCs/>
                        </w:rPr>
                      </w:pPr>
                      <w:r w:rsidRPr="009D7A29">
                        <w:rPr>
                          <w:b/>
                          <w:bCs/>
                          <w:highlight w:val="green"/>
                        </w:rPr>
                        <w:t>Agreement (RAN1#11</w:t>
                      </w:r>
                      <w:r>
                        <w:rPr>
                          <w:b/>
                          <w:bCs/>
                          <w:highlight w:val="green"/>
                        </w:rPr>
                        <w:t>3</w:t>
                      </w:r>
                      <w:r w:rsidRPr="009D7A29">
                        <w:rPr>
                          <w:b/>
                          <w:bCs/>
                          <w:highlight w:val="green"/>
                        </w:rPr>
                        <w:t>)</w:t>
                      </w:r>
                    </w:p>
                    <w:p w14:paraId="26AAD5A3" w14:textId="77777777" w:rsidR="00A12EBC" w:rsidRDefault="00A12EBC" w:rsidP="00BA0033">
                      <w:pPr>
                        <w:pStyle w:val="aaa"/>
                      </w:pPr>
                      <w:r w:rsidRPr="00CD0BD8">
                        <w:t xml:space="preserve">For SRS cyclic shift hopping, support finer time-delay-domain granularity, e.g.,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rPr>
                                        <w:rFonts w:ascii="Cambria Math"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02D28FC8" w14:textId="77777777" w:rsidR="00A12EBC" w:rsidRPr="00CD0BD8" w:rsidRDefault="00A12EBC" w:rsidP="00A12EBC">
                      <w:pPr>
                        <w:pStyle w:val="aaa"/>
                        <w:numPr>
                          <w:ilvl w:val="0"/>
                          <w:numId w:val="42"/>
                        </w:numPr>
                      </w:pPr>
                      <w:r w:rsidRPr="00CD0BD8">
                        <w:t>Note: The finer granularity above only applies to the cyclic shift offsets when cyclic shift hopping is enabled.</w:t>
                      </w:r>
                    </w:p>
                    <w:p w14:paraId="62E29CA8" w14:textId="77777777" w:rsidR="00A12EBC" w:rsidRPr="00CD0BD8" w:rsidRDefault="00A12EBC" w:rsidP="00A12EBC">
                      <w:pPr>
                        <w:pStyle w:val="aaa"/>
                      </w:pPr>
                      <w:r w:rsidRPr="00CD0BD8">
                        <w:t>If a subset for cyclic shifts is configured, this feature cannot be configured.</w:t>
                      </w:r>
                    </w:p>
                    <w:p w14:paraId="2AA0D14C" w14:textId="77777777" w:rsidR="00A12EBC" w:rsidRPr="00533AEC" w:rsidRDefault="00A12EBC" w:rsidP="00A12EBC">
                      <w:pPr>
                        <w:pStyle w:val="aaa"/>
                      </w:pPr>
                      <w:r w:rsidRPr="00CD0BD8">
                        <w:t>Above is a UE optional feature.</w:t>
                      </w:r>
                    </w:p>
                  </w:txbxContent>
                </v:textbox>
                <w10:anchorlock/>
              </v:shape>
            </w:pict>
          </mc:Fallback>
        </mc:AlternateContent>
      </w:r>
    </w:p>
    <w:p w14:paraId="3B9058E6" w14:textId="77777777" w:rsidR="00A12EBC" w:rsidRDefault="00A12EBC" w:rsidP="00A12EBC">
      <w:pPr>
        <w:pStyle w:val="BodyText"/>
      </w:pPr>
      <w:r>
        <w:t>A new FG is needed to support finer-granularity cyclic-shift hopping, with FG 40-5-2 as a prerequisite.</w:t>
      </w:r>
    </w:p>
    <w:p w14:paraId="750D1222" w14:textId="788A42C8" w:rsidR="00DC772D" w:rsidRPr="00D2120F" w:rsidRDefault="005B49E9" w:rsidP="00D2120F">
      <w:pPr>
        <w:pStyle w:val="BodyText"/>
        <w:rPr>
          <w:lang w:eastAsia="ko-KR"/>
        </w:rPr>
      </w:pPr>
      <w:r>
        <w:t>Below,</w:t>
      </w:r>
      <w:r w:rsidR="001C70AF" w:rsidRPr="00253C91">
        <w:rPr>
          <w:rFonts w:eastAsia="Malgun Gothic" w:cs="Arial"/>
          <w:szCs w:val="18"/>
          <w:lang w:eastAsia="ko-KR"/>
        </w:rPr>
        <w:t xml:space="preserve"> </w:t>
      </w:r>
      <w:r w:rsidR="001C70AF">
        <w:rPr>
          <w:rFonts w:eastAsia="Malgun Gothic" w:cs="Arial"/>
          <w:szCs w:val="18"/>
          <w:lang w:eastAsia="ko-KR"/>
        </w:rPr>
        <w:t>we list the new FG, including those that were identified in Section 2.3.2.1 and Section 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52"/>
        <w:gridCol w:w="1767"/>
        <w:gridCol w:w="2377"/>
        <w:gridCol w:w="531"/>
        <w:gridCol w:w="527"/>
        <w:gridCol w:w="467"/>
        <w:gridCol w:w="2218"/>
        <w:gridCol w:w="686"/>
        <w:gridCol w:w="467"/>
        <w:gridCol w:w="467"/>
        <w:gridCol w:w="467"/>
        <w:gridCol w:w="222"/>
        <w:gridCol w:w="1351"/>
      </w:tblGrid>
      <w:tr w:rsidR="00A35311" w:rsidRPr="00437650" w14:paraId="678F1A69"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A08A7"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DEEA" w14:textId="17D981B4" w:rsidR="00400656" w:rsidRPr="00770DAF" w:rsidRDefault="00400656" w:rsidP="00400656">
            <w:pPr>
              <w:pStyle w:val="TAL"/>
              <w:rPr>
                <w:rFonts w:cs="Arial"/>
                <w:szCs w:val="18"/>
                <w:lang w:val="sv-SE"/>
              </w:rPr>
            </w:pPr>
            <w:r w:rsidRPr="00770DAF">
              <w:rPr>
                <w:rFonts w:cs="Arial"/>
                <w:szCs w:val="18"/>
              </w:rPr>
              <w:t>40-5-</w:t>
            </w:r>
            <w:r w:rsidRPr="00770DAF">
              <w:rPr>
                <w:rFonts w:cs="Arial"/>
                <w:szCs w:val="18"/>
                <w:lang w:val="sv-SE"/>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66E3C" w14:textId="2B44DE9F" w:rsidR="00400656" w:rsidRPr="00770DAF" w:rsidRDefault="00400656" w:rsidP="00400656">
            <w:pPr>
              <w:pStyle w:val="TAL"/>
              <w:rPr>
                <w:rFonts w:cs="Arial"/>
                <w:szCs w:val="18"/>
              </w:rPr>
            </w:pPr>
            <w:r w:rsidRPr="00770DAF">
              <w:rPr>
                <w:rFonts w:cs="Arial"/>
                <w:szCs w:val="18"/>
                <w:lang w:val="en-US"/>
              </w:rPr>
              <w:t xml:space="preserve">Hopping within a subset for SRS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FA240" w14:textId="3D450322" w:rsidR="00400656" w:rsidRPr="00437650" w:rsidRDefault="00400656" w:rsidP="00400656">
            <w:pPr>
              <w:rPr>
                <w:rFonts w:ascii="Arial" w:hAnsi="Arial" w:cs="Arial"/>
                <w:color w:val="000000" w:themeColor="text1"/>
                <w:sz w:val="18"/>
                <w:szCs w:val="18"/>
              </w:rPr>
            </w:pPr>
            <w:r w:rsidRPr="00400656">
              <w:rPr>
                <w:rFonts w:ascii="Arial" w:hAnsi="Arial" w:cs="Arial"/>
                <w:color w:val="000000" w:themeColor="text1"/>
                <w:sz w:val="18"/>
                <w:szCs w:val="18"/>
              </w:rPr>
              <w:t xml:space="preserve">Support for </w:t>
            </w:r>
            <w:r w:rsidR="00770DAF">
              <w:rPr>
                <w:rFonts w:ascii="Arial" w:hAnsi="Arial" w:cs="Arial"/>
                <w:color w:val="000000" w:themeColor="text1"/>
                <w:sz w:val="18"/>
                <w:szCs w:val="18"/>
              </w:rPr>
              <w:t xml:space="preserve">comb offset </w:t>
            </w:r>
            <w:r w:rsidRPr="00400656">
              <w:rPr>
                <w:rFonts w:ascii="Arial" w:hAnsi="Arial" w:cs="Arial"/>
                <w:color w:val="000000" w:themeColor="text1"/>
                <w:sz w:val="18"/>
                <w:szCs w:val="18"/>
              </w:rPr>
              <w:t xml:space="preserve">hopping within </w:t>
            </w:r>
            <w:r>
              <w:rPr>
                <w:rFonts w:ascii="Arial" w:hAnsi="Arial" w:cs="Arial"/>
                <w:color w:val="000000" w:themeColor="text1"/>
                <w:sz w:val="18"/>
                <w:szCs w:val="18"/>
              </w:rPr>
              <w:t>a</w:t>
            </w:r>
            <w:r w:rsidR="00A76279">
              <w:rPr>
                <w:rFonts w:ascii="Arial" w:hAnsi="Arial" w:cs="Arial"/>
                <w:color w:val="000000" w:themeColor="text1"/>
                <w:sz w:val="18"/>
                <w:szCs w:val="18"/>
              </w:rPr>
              <w:t xml:space="preserve"> configured</w:t>
            </w:r>
            <w:r>
              <w:rPr>
                <w:rFonts w:ascii="Arial" w:hAnsi="Arial" w:cs="Arial"/>
                <w:color w:val="000000" w:themeColor="text1"/>
                <w:sz w:val="18"/>
                <w:szCs w:val="18"/>
              </w:rPr>
              <w:t xml:space="preserve"> </w:t>
            </w:r>
            <w:r w:rsidRPr="00400656">
              <w:rPr>
                <w:rFonts w:ascii="Arial" w:hAnsi="Arial" w:cs="Arial"/>
                <w:color w:val="000000" w:themeColor="text1"/>
                <w:sz w:val="18"/>
                <w:szCs w:val="18"/>
              </w:rPr>
              <w:t>subset of comb offsets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062C4" w14:textId="36644024" w:rsidR="00400656" w:rsidRPr="00770DAF" w:rsidRDefault="00400656" w:rsidP="00400656">
            <w:pPr>
              <w:pStyle w:val="TAL"/>
              <w:rPr>
                <w:rFonts w:eastAsia="MS Mincho" w:cs="Arial"/>
                <w:color w:val="000000" w:themeColor="text1"/>
                <w:szCs w:val="18"/>
                <w:lang w:val="sv-SE" w:eastAsia="ja-JP"/>
              </w:rPr>
            </w:pPr>
            <w:r w:rsidRPr="00437650">
              <w:rPr>
                <w:rFonts w:cs="Arial"/>
                <w:color w:val="000000" w:themeColor="text1"/>
                <w:szCs w:val="18"/>
              </w:rPr>
              <w:t>40-5-</w:t>
            </w:r>
            <w:r w:rsidR="00770DAF">
              <w:rPr>
                <w:rFonts w:cs="Arial"/>
                <w:color w:val="000000" w:themeColor="text1"/>
                <w:szCs w:val="18"/>
                <w:lang w:val="sv-SE"/>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9DA29"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33261"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AB20" w14:textId="0805E1B2" w:rsidR="00400656" w:rsidRPr="00770DAF" w:rsidRDefault="00A35311" w:rsidP="00400656">
            <w:pPr>
              <w:pStyle w:val="TAL"/>
              <w:rPr>
                <w:rFonts w:eastAsia="SimSun" w:cs="Arial"/>
                <w:color w:val="000000" w:themeColor="text1"/>
                <w:szCs w:val="18"/>
                <w:lang w:val="en-US" w:eastAsia="zh-CN"/>
              </w:rPr>
            </w:pPr>
            <w:r>
              <w:rPr>
                <w:rFonts w:cs="Arial"/>
                <w:color w:val="000000" w:themeColor="text1"/>
                <w:szCs w:val="18"/>
                <w:lang w:val="en-US"/>
              </w:rPr>
              <w:t>Comb offset hopping</w:t>
            </w:r>
            <w:r w:rsidRPr="00400656">
              <w:rPr>
                <w:rFonts w:cs="Arial"/>
                <w:color w:val="000000" w:themeColor="text1"/>
                <w:szCs w:val="18"/>
              </w:rPr>
              <w:t xml:space="preserve"> within </w:t>
            </w:r>
            <w:r>
              <w:rPr>
                <w:rFonts w:cs="Arial"/>
                <w:color w:val="000000" w:themeColor="text1"/>
                <w:szCs w:val="18"/>
              </w:rPr>
              <w:t>a configured</w:t>
            </w:r>
            <w:r w:rsidRPr="00400656">
              <w:rPr>
                <w:rFonts w:cs="Arial"/>
                <w:color w:val="000000" w:themeColor="text1"/>
                <w:szCs w:val="18"/>
              </w:rPr>
              <w:t xml:space="preserve"> subset of </w:t>
            </w:r>
            <w:r w:rsidR="006F4CFF" w:rsidRPr="000E30A8">
              <w:rPr>
                <w:rFonts w:cs="Arial"/>
                <w:color w:val="000000" w:themeColor="text1"/>
                <w:szCs w:val="18"/>
                <w:lang w:val="en-US"/>
              </w:rPr>
              <w:t>comb offsets</w:t>
            </w:r>
            <w:r w:rsidRPr="00A35311">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1B615"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2F3BB"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D3E4C"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BE312"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2EDE0" w14:textId="77777777" w:rsidR="00400656" w:rsidRPr="00437650" w:rsidRDefault="00400656" w:rsidP="0040065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C7707"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A35311" w:rsidRPr="00437650" w14:paraId="340ACA76"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F52A4C"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4A4FE" w14:textId="40FDC271" w:rsidR="00400656" w:rsidRPr="00AD4900" w:rsidRDefault="00400656" w:rsidP="00400656">
            <w:pPr>
              <w:pStyle w:val="TAL"/>
              <w:rPr>
                <w:rFonts w:cs="Arial"/>
                <w:color w:val="000000" w:themeColor="text1"/>
                <w:szCs w:val="18"/>
                <w:lang w:val="sv-SE"/>
              </w:rPr>
            </w:pPr>
            <w:r w:rsidRPr="00437650">
              <w:rPr>
                <w:rFonts w:cs="Arial"/>
                <w:color w:val="000000" w:themeColor="text1"/>
                <w:szCs w:val="18"/>
              </w:rPr>
              <w:t>40-5-</w:t>
            </w:r>
            <w:r w:rsidR="00AD4900">
              <w:rPr>
                <w:rFonts w:cs="Arial"/>
                <w:color w:val="000000" w:themeColor="text1"/>
                <w:szCs w:val="18"/>
                <w:lang w:val="sv-SE"/>
              </w:rPr>
              <w:t>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4FA9" w14:textId="7C18FEB4" w:rsidR="00400656" w:rsidRPr="00437650" w:rsidRDefault="00770DAF" w:rsidP="00400656">
            <w:pPr>
              <w:pStyle w:val="TAL"/>
              <w:rPr>
                <w:rFonts w:cs="Arial"/>
                <w:color w:val="000000" w:themeColor="text1"/>
                <w:szCs w:val="18"/>
              </w:rPr>
            </w:pPr>
            <w:r w:rsidRPr="00770DAF">
              <w:rPr>
                <w:rFonts w:cs="Arial"/>
                <w:color w:val="000000" w:themeColor="text1"/>
                <w:szCs w:val="18"/>
              </w:rPr>
              <w:t>Hopping within a subset for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C063" w14:textId="34A88FE9" w:rsidR="00400656" w:rsidRPr="00437650" w:rsidRDefault="00400656" w:rsidP="00400656">
            <w:pPr>
              <w:rPr>
                <w:rFonts w:ascii="Arial" w:hAnsi="Arial" w:cs="Arial"/>
                <w:color w:val="000000" w:themeColor="text1"/>
                <w:sz w:val="18"/>
                <w:szCs w:val="18"/>
              </w:rPr>
            </w:pPr>
            <w:r w:rsidRPr="00400656">
              <w:rPr>
                <w:rFonts w:ascii="Arial" w:hAnsi="Arial" w:cs="Arial"/>
                <w:color w:val="000000" w:themeColor="text1"/>
                <w:sz w:val="18"/>
                <w:szCs w:val="18"/>
              </w:rPr>
              <w:t xml:space="preserve">Support </w:t>
            </w:r>
            <w:r w:rsidR="00770DAF">
              <w:rPr>
                <w:rFonts w:ascii="Arial" w:hAnsi="Arial" w:cs="Arial"/>
                <w:color w:val="000000" w:themeColor="text1"/>
                <w:sz w:val="18"/>
                <w:szCs w:val="18"/>
              </w:rPr>
              <w:t xml:space="preserve">cyclic shift </w:t>
            </w:r>
            <w:r w:rsidRPr="00400656">
              <w:rPr>
                <w:rFonts w:ascii="Arial" w:hAnsi="Arial" w:cs="Arial"/>
                <w:color w:val="000000" w:themeColor="text1"/>
                <w:sz w:val="18"/>
                <w:szCs w:val="18"/>
              </w:rPr>
              <w:t xml:space="preserve">for hopping within </w:t>
            </w:r>
            <w:r w:rsidR="008009BA">
              <w:rPr>
                <w:rFonts w:ascii="Arial" w:hAnsi="Arial" w:cs="Arial"/>
                <w:color w:val="000000" w:themeColor="text1"/>
                <w:sz w:val="18"/>
                <w:szCs w:val="18"/>
              </w:rPr>
              <w:t>a</w:t>
            </w:r>
            <w:r w:rsidR="00A76279">
              <w:rPr>
                <w:rFonts w:ascii="Arial" w:hAnsi="Arial" w:cs="Arial"/>
                <w:color w:val="000000" w:themeColor="text1"/>
                <w:sz w:val="18"/>
                <w:szCs w:val="18"/>
              </w:rPr>
              <w:t xml:space="preserve"> </w:t>
            </w:r>
            <w:r w:rsidR="00770DAF">
              <w:rPr>
                <w:rFonts w:ascii="Arial" w:hAnsi="Arial" w:cs="Arial"/>
                <w:color w:val="000000" w:themeColor="text1"/>
                <w:sz w:val="18"/>
                <w:szCs w:val="18"/>
              </w:rPr>
              <w:t>configured</w:t>
            </w:r>
            <w:r w:rsidRPr="00400656">
              <w:rPr>
                <w:rFonts w:ascii="Arial" w:hAnsi="Arial" w:cs="Arial"/>
                <w:color w:val="000000" w:themeColor="text1"/>
                <w:sz w:val="18"/>
                <w:szCs w:val="18"/>
              </w:rPr>
              <w:t xml:space="preserve"> subset of cyclic shifts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D7866F" w14:textId="7452C9C9" w:rsidR="00400656" w:rsidRPr="00437650" w:rsidRDefault="00400656" w:rsidP="00400656">
            <w:pPr>
              <w:pStyle w:val="TAL"/>
              <w:rPr>
                <w:rFonts w:eastAsia="MS Mincho"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4D1C73"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495699"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F7DB" w14:textId="60DCFF4B" w:rsidR="00400656" w:rsidRPr="00A35311" w:rsidRDefault="00770DAF" w:rsidP="00400656">
            <w:pPr>
              <w:pStyle w:val="TAL"/>
              <w:rPr>
                <w:rFonts w:eastAsia="SimSun" w:cs="Arial"/>
                <w:color w:val="000000" w:themeColor="text1"/>
                <w:szCs w:val="18"/>
                <w:lang w:val="en-US" w:eastAsia="zh-CN"/>
              </w:rPr>
            </w:pPr>
            <w:r>
              <w:rPr>
                <w:rFonts w:cs="Arial"/>
                <w:color w:val="000000" w:themeColor="text1"/>
                <w:szCs w:val="18"/>
                <w:lang w:val="en-US"/>
              </w:rPr>
              <w:t>Cyclic</w:t>
            </w:r>
            <w:r>
              <w:rPr>
                <w:rFonts w:cs="Arial"/>
                <w:color w:val="000000" w:themeColor="text1"/>
                <w:szCs w:val="18"/>
              </w:rPr>
              <w:t xml:space="preserve"> shift </w:t>
            </w:r>
            <w:r w:rsidRPr="00400656">
              <w:rPr>
                <w:rFonts w:cs="Arial"/>
                <w:color w:val="000000" w:themeColor="text1"/>
                <w:szCs w:val="18"/>
              </w:rPr>
              <w:t xml:space="preserve">for hopping within </w:t>
            </w:r>
            <w:r>
              <w:rPr>
                <w:rFonts w:cs="Arial"/>
                <w:color w:val="000000" w:themeColor="text1"/>
                <w:szCs w:val="18"/>
              </w:rPr>
              <w:t>a configured</w:t>
            </w:r>
            <w:r w:rsidRPr="00400656">
              <w:rPr>
                <w:rFonts w:cs="Arial"/>
                <w:color w:val="000000" w:themeColor="text1"/>
                <w:szCs w:val="18"/>
              </w:rPr>
              <w:t xml:space="preserve"> subset of cyclic shifts</w:t>
            </w:r>
            <w:r w:rsidRPr="00A35311">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B08950"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0AC89"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7E1F5"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433D8"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A5B605" w14:textId="77777777" w:rsidR="00400656" w:rsidRPr="00437650" w:rsidRDefault="00400656" w:rsidP="0040065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449B69"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A35311" w:rsidRPr="00437650" w14:paraId="50FEC73B" w14:textId="77777777" w:rsidTr="0032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05D701"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F571" w14:textId="6B09D5D2" w:rsidR="00400656" w:rsidRPr="008204E3" w:rsidRDefault="00400656" w:rsidP="00400656">
            <w:pPr>
              <w:pStyle w:val="TAL"/>
              <w:rPr>
                <w:rFonts w:eastAsia="MS Mincho" w:cs="Arial"/>
                <w:color w:val="000000" w:themeColor="text1"/>
                <w:szCs w:val="18"/>
                <w:lang w:val="sv-SE" w:eastAsia="ja-JP"/>
              </w:rPr>
            </w:pPr>
            <w:r w:rsidRPr="00437650">
              <w:rPr>
                <w:rFonts w:cs="Arial"/>
                <w:color w:val="000000" w:themeColor="text1"/>
                <w:szCs w:val="18"/>
              </w:rPr>
              <w:t>40-5-</w:t>
            </w:r>
            <w:r w:rsidR="008204E3">
              <w:rPr>
                <w:rFonts w:cs="Arial"/>
                <w:color w:val="000000" w:themeColor="text1"/>
                <w:szCs w:val="18"/>
                <w:lang w:val="sv-SE"/>
              </w:rPr>
              <w:t>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ACBE" w14:textId="04563A40" w:rsidR="00400656" w:rsidRPr="00437650" w:rsidRDefault="008204E3" w:rsidP="00400656">
            <w:pPr>
              <w:pStyle w:val="TAL"/>
              <w:rPr>
                <w:rFonts w:eastAsia="SimSun" w:cs="Arial"/>
                <w:color w:val="000000" w:themeColor="text1"/>
                <w:szCs w:val="18"/>
                <w:lang w:eastAsia="zh-CN"/>
              </w:rPr>
            </w:pPr>
            <w:r w:rsidRPr="008204E3">
              <w:rPr>
                <w:rFonts w:cs="Arial"/>
                <w:color w:val="000000" w:themeColor="text1"/>
                <w:szCs w:val="18"/>
              </w:rPr>
              <w:t>Finer-granularity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D3D0" w14:textId="77777777" w:rsidR="00400656" w:rsidRPr="00437650" w:rsidRDefault="00400656" w:rsidP="00400656">
            <w:pPr>
              <w:rPr>
                <w:rFonts w:ascii="Arial" w:hAnsi="Arial" w:cs="Arial"/>
                <w:color w:val="000000" w:themeColor="text1"/>
                <w:sz w:val="18"/>
                <w:szCs w:val="18"/>
              </w:rPr>
            </w:pPr>
            <w:r w:rsidRPr="00437650">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7D6D" w14:textId="63020FFF" w:rsidR="00400656" w:rsidRPr="00D2120F" w:rsidRDefault="00400656" w:rsidP="00400656">
            <w:pPr>
              <w:pStyle w:val="TAL"/>
              <w:rPr>
                <w:rFonts w:eastAsia="MS Mincho" w:cs="Arial"/>
                <w:color w:val="000000" w:themeColor="text1"/>
                <w:szCs w:val="18"/>
                <w:lang w:val="sv-SE" w:eastAsia="ja-JP"/>
              </w:rPr>
            </w:pPr>
            <w:r w:rsidRPr="00437650">
              <w:rPr>
                <w:rFonts w:eastAsia="MS Mincho" w:cs="Arial"/>
                <w:color w:val="000000" w:themeColor="text1"/>
                <w:szCs w:val="18"/>
              </w:rPr>
              <w:t>40-5-</w:t>
            </w:r>
            <w:r w:rsidR="00D2120F">
              <w:rPr>
                <w:rFonts w:eastAsia="MS Mincho" w:cs="Arial"/>
                <w:color w:val="000000" w:themeColor="text1"/>
                <w:szCs w:val="18"/>
                <w:lang w:val="sv-S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A6E2E"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19B4E"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A27A" w14:textId="340E9DA8" w:rsidR="00400656" w:rsidRPr="00B95A3A" w:rsidRDefault="007E039A" w:rsidP="00400656">
            <w:pPr>
              <w:pStyle w:val="TAL"/>
              <w:rPr>
                <w:rFonts w:eastAsia="SimSun" w:cs="Arial"/>
                <w:color w:val="000000" w:themeColor="text1"/>
                <w:szCs w:val="18"/>
                <w:lang w:val="en-US" w:eastAsia="zh-CN"/>
              </w:rPr>
            </w:pPr>
            <w:r w:rsidRPr="008204E3">
              <w:rPr>
                <w:rFonts w:cs="Arial"/>
                <w:color w:val="000000" w:themeColor="text1"/>
                <w:szCs w:val="18"/>
              </w:rPr>
              <w:t>Finer-granularity SRS cyclic shift hopping</w:t>
            </w:r>
            <w:r w:rsidRPr="00B95A3A">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9036E" w14:textId="77777777" w:rsidR="00400656" w:rsidRPr="00437650" w:rsidRDefault="00400656" w:rsidP="00400656">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55605"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91ED75"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9412"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045F7" w14:textId="04F499CE" w:rsidR="00400656" w:rsidRPr="00437650" w:rsidRDefault="00400656" w:rsidP="0040065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8DCE2" w14:textId="77777777" w:rsidR="00400656" w:rsidRPr="00437650" w:rsidRDefault="00400656" w:rsidP="00400656">
            <w:pPr>
              <w:pStyle w:val="TAL"/>
              <w:rPr>
                <w:rFonts w:cs="Arial"/>
                <w:color w:val="000000" w:themeColor="text1"/>
                <w:szCs w:val="18"/>
                <w:lang w:eastAsia="ja-JP"/>
              </w:rPr>
            </w:pPr>
            <w:r w:rsidRPr="00437650">
              <w:rPr>
                <w:rFonts w:cs="Arial"/>
                <w:color w:val="000000" w:themeColor="text1"/>
                <w:szCs w:val="18"/>
              </w:rPr>
              <w:t>Optional with capability signaling</w:t>
            </w:r>
          </w:p>
        </w:tc>
      </w:tr>
    </w:tbl>
    <w:p w14:paraId="6A972C29" w14:textId="77777777" w:rsidR="00A61FC8" w:rsidRPr="00A61FC8" w:rsidRDefault="00A61FC8" w:rsidP="00A61FC8">
      <w:pPr>
        <w:rPr>
          <w:lang w:val="en-GB" w:eastAsia="ja-JP"/>
        </w:rPr>
      </w:pPr>
    </w:p>
    <w:p w14:paraId="2890D066" w14:textId="77777777" w:rsidR="007506F3" w:rsidRPr="004E3BF3" w:rsidRDefault="007506F3" w:rsidP="009926A0">
      <w:pPr>
        <w:pStyle w:val="Heading2"/>
        <w:ind w:left="0" w:firstLine="0"/>
      </w:pPr>
      <w:r>
        <w:t xml:space="preserve">2.4 </w:t>
      </w:r>
      <w:r>
        <w:tab/>
      </w:r>
      <w:r w:rsidRPr="00554D13">
        <w:t>Enhanced uplink transmission</w:t>
      </w:r>
    </w:p>
    <w:p w14:paraId="0C6BE4EA" w14:textId="1410C4DD" w:rsidR="00881F79" w:rsidRPr="00881F79" w:rsidRDefault="00554D13" w:rsidP="0017293B">
      <w:pPr>
        <w:pStyle w:val="Heading2"/>
      </w:pPr>
      <w:r>
        <w:t>2.4.1</w:t>
      </w:r>
      <w:r w:rsidR="003A2ED3">
        <w:tab/>
      </w:r>
      <w:r w:rsidR="00DB4386" w:rsidRPr="00DB4386">
        <w:t>UL precoding indication for multi-panel transmission</w:t>
      </w:r>
    </w:p>
    <w:p w14:paraId="57895CEF" w14:textId="7161F7EF" w:rsidR="00D40FE4" w:rsidRDefault="00D80F71" w:rsidP="00D80F71">
      <w:pPr>
        <w:pStyle w:val="Heading2"/>
      </w:pPr>
      <w:bookmarkStart w:id="182" w:name="_Ref142650322"/>
      <w:r>
        <w:t xml:space="preserve">2.4.1.1 </w:t>
      </w:r>
      <w:r w:rsidR="00594A00">
        <w:t xml:space="preserve">FGs included in </w:t>
      </w:r>
      <w:r w:rsidR="00964B11">
        <w:fldChar w:fldCharType="begin"/>
      </w:r>
      <w:r w:rsidR="00964B11">
        <w:instrText xml:space="preserve"> REF _Ref142565454 \r \h </w:instrText>
      </w:r>
      <w:r w:rsidR="00964B11">
        <w:fldChar w:fldCharType="separate"/>
      </w:r>
      <w:r w:rsidR="0051521B">
        <w:t>[4]</w:t>
      </w:r>
      <w:r w:rsidR="00964B11">
        <w:fldChar w:fldCharType="end"/>
      </w:r>
      <w:bookmarkEnd w:id="182"/>
    </w:p>
    <w:p w14:paraId="0BEAAB5D" w14:textId="77777777" w:rsidR="0017293B" w:rsidRPr="00D80F71" w:rsidRDefault="0017293B" w:rsidP="00D80F71">
      <w:pPr>
        <w:rPr>
          <w:lang w:val="en-GB" w:eastAsia="ja-JP"/>
        </w:rPr>
      </w:pPr>
      <w:r w:rsidRPr="00D80F71">
        <w:rPr>
          <w:lang w:val="en-GB" w:eastAsia="ja-JP"/>
        </w:rPr>
        <w:t xml:space="preserve">For </w:t>
      </w:r>
      <w:proofErr w:type="spellStart"/>
      <w:r w:rsidRPr="00D80F71">
        <w:rPr>
          <w:lang w:val="en-GB" w:eastAsia="ja-JP"/>
        </w:rPr>
        <w:t>STxMP</w:t>
      </w:r>
      <w:proofErr w:type="spellEnd"/>
      <w:r w:rsidRPr="00D80F71">
        <w:rPr>
          <w:lang w:val="en-GB" w:eastAsia="ja-JP"/>
        </w:rPr>
        <w:t xml:space="preserve">, </w:t>
      </w:r>
      <w:r w:rsidRPr="00D80F71">
        <w:rPr>
          <w:lang w:val="en-GB" w:eastAsia="ja-JP"/>
        </w:rPr>
        <w:fldChar w:fldCharType="begin"/>
      </w:r>
      <w:r w:rsidRPr="00D80F71">
        <w:rPr>
          <w:lang w:val="en-GB" w:eastAsia="ja-JP"/>
        </w:rPr>
        <w:instrText xml:space="preserve"> REF _Ref149570905 \r \h </w:instrText>
      </w:r>
      <w:r w:rsidRPr="00D80F71">
        <w:rPr>
          <w:lang w:val="en-GB" w:eastAsia="ja-JP"/>
        </w:rPr>
      </w:r>
      <w:r w:rsidRPr="00D80F71">
        <w:rPr>
          <w:lang w:val="en-GB" w:eastAsia="ja-JP"/>
        </w:rPr>
        <w:fldChar w:fldCharType="separate"/>
      </w:r>
      <w:r w:rsidRPr="00D80F71">
        <w:rPr>
          <w:lang w:val="en-GB" w:eastAsia="ja-JP"/>
        </w:rPr>
        <w:t>[4]</w:t>
      </w:r>
      <w:r w:rsidRPr="00D80F71">
        <w:rPr>
          <w:lang w:val="en-GB" w:eastAsia="ja-JP"/>
        </w:rPr>
        <w:fldChar w:fldCharType="end"/>
      </w:r>
      <w:r w:rsidRPr="00D80F71">
        <w:rPr>
          <w:lang w:val="en-GB" w:eastAsia="ja-JP"/>
        </w:rPr>
        <w:t xml:space="preserve"> contains </w:t>
      </w:r>
      <w:proofErr w:type="gramStart"/>
      <w:r w:rsidRPr="00D80F71">
        <w:rPr>
          <w:lang w:val="en-GB" w:eastAsia="ja-JP"/>
        </w:rPr>
        <w:t>a number of</w:t>
      </w:r>
      <w:proofErr w:type="gramEnd"/>
      <w:r w:rsidRPr="00D80F71">
        <w:rPr>
          <w:lang w:val="en-GB" w:eastAsia="ja-JP"/>
        </w:rPr>
        <w:t xml:space="preserve"> feature groups, most of which contain FFSs or yellow highlighting.</w:t>
      </w:r>
    </w:p>
    <w:p w14:paraId="59C74CCA" w14:textId="77777777" w:rsidR="0017293B" w:rsidRPr="0017293B" w:rsidRDefault="0017293B" w:rsidP="0017293B">
      <w:pPr>
        <w:pStyle w:val="aaa"/>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
        <w:gridCol w:w="2652"/>
        <w:gridCol w:w="1042"/>
        <w:gridCol w:w="2158"/>
        <w:gridCol w:w="2385"/>
        <w:gridCol w:w="222"/>
        <w:gridCol w:w="658"/>
        <w:gridCol w:w="79"/>
        <w:gridCol w:w="806"/>
        <w:gridCol w:w="2467"/>
        <w:gridCol w:w="1217"/>
      </w:tblGrid>
      <w:tr w:rsidR="00C939FC" w:rsidRPr="00C82B88" w14:paraId="2A2F798E"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17C5852" w14:textId="77777777" w:rsidR="00E050AA" w:rsidRPr="00437650" w:rsidRDefault="00E050AA">
            <w:pPr>
              <w:pStyle w:val="TAL"/>
              <w:rPr>
                <w:rFonts w:cs="Arial"/>
                <w:color w:val="000000" w:themeColor="text1"/>
                <w:szCs w:val="18"/>
              </w:rPr>
            </w:pPr>
            <w:bookmarkStart w:id="183" w:name="_Hlk149921678"/>
            <w:r w:rsidRPr="00437650">
              <w:rPr>
                <w:rFonts w:eastAsia="MS Mincho" w:cs="Arial"/>
                <w:color w:val="000000" w:themeColor="text1"/>
                <w:szCs w:val="18"/>
              </w:rPr>
              <w:t>40-6-1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A550501"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SDM scheme for PUSCH—codebook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AADA837" w14:textId="77777777" w:rsidR="00E050AA" w:rsidRPr="00437650" w:rsidRDefault="00E050AA">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 for PUSCH—codebook</w:t>
            </w:r>
          </w:p>
          <w:p w14:paraId="731B304D" w14:textId="77777777" w:rsidR="00E050AA" w:rsidRPr="00437650" w:rsidRDefault="00E050AA">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PUSCH—codebook</w:t>
            </w:r>
          </w:p>
          <w:p w14:paraId="7518F095"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'codebook'</w:t>
            </w:r>
          </w:p>
          <w:p w14:paraId="58D272A6"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1C852126" w14:textId="77777777" w:rsidR="00E050AA" w:rsidRPr="00437650" w:rsidDel="00870F67" w:rsidRDefault="00E050AA" w:rsidP="00870F67">
            <w:pPr>
              <w:pStyle w:val="maintext"/>
              <w:ind w:firstLineChars="0" w:firstLine="0"/>
              <w:jc w:val="left"/>
              <w:rPr>
                <w:del w:id="184" w:author="Author"/>
                <w:rFonts w:ascii="Arial" w:hAnsi="Arial" w:cs="Arial"/>
                <w:color w:val="000000" w:themeColor="text1"/>
                <w:sz w:val="18"/>
                <w:szCs w:val="18"/>
              </w:rPr>
            </w:pPr>
            <w:r w:rsidRPr="00437650">
              <w:rPr>
                <w:rFonts w:ascii="Arial" w:hAnsi="Arial" w:cs="Arial"/>
                <w:color w:val="000000" w:themeColor="text1"/>
                <w:sz w:val="18"/>
                <w:szCs w:val="18"/>
              </w:rPr>
              <w:t>5. Maximum number of layers of each panel for Single-DCI STx2P with SDM</w:t>
            </w:r>
            <w:del w:id="185" w:author="Author">
              <w:r w:rsidRPr="00437650" w:rsidDel="00E625AF">
                <w:rPr>
                  <w:rFonts w:ascii="Arial" w:hAnsi="Arial" w:cs="Arial"/>
                  <w:color w:val="000000" w:themeColor="text1"/>
                  <w:sz w:val="18"/>
                  <w:szCs w:val="18"/>
                </w:rPr>
                <w:delText xml:space="preserve"> </w:delText>
              </w:r>
            </w:del>
          </w:p>
          <w:p w14:paraId="3A557649" w14:textId="7FC0DDDC" w:rsidR="00E050AA" w:rsidRPr="00437650" w:rsidDel="00870F67" w:rsidRDefault="00E050AA" w:rsidP="00870F67">
            <w:pPr>
              <w:pStyle w:val="maintext"/>
              <w:ind w:firstLineChars="0" w:firstLine="0"/>
              <w:jc w:val="left"/>
              <w:rPr>
                <w:del w:id="186" w:author="Author"/>
                <w:rFonts w:ascii="Arial" w:hAnsi="Arial" w:cs="Arial"/>
                <w:color w:val="000000" w:themeColor="text1"/>
                <w:sz w:val="18"/>
                <w:szCs w:val="18"/>
              </w:rPr>
            </w:pPr>
            <w:del w:id="187" w:author="Author">
              <w:r w:rsidRPr="00437650" w:rsidDel="00870F67">
                <w:rPr>
                  <w:rFonts w:ascii="Arial" w:hAnsi="Arial" w:cs="Arial"/>
                  <w:color w:val="000000" w:themeColor="text1"/>
                  <w:sz w:val="18"/>
                  <w:szCs w:val="18"/>
                  <w:highlight w:val="yellow"/>
                </w:rPr>
                <w:delText>[6. Maximum total number of layers across both panels for Single-DCI STx2P with SDM]</w:delText>
              </w:r>
            </w:del>
          </w:p>
          <w:p w14:paraId="7BA7B34B" w14:textId="5FD83511" w:rsidR="00E050AA" w:rsidRPr="00437650" w:rsidRDefault="00E050AA" w:rsidP="0046602B">
            <w:pPr>
              <w:pStyle w:val="maintext"/>
              <w:ind w:firstLineChars="0" w:firstLine="0"/>
              <w:jc w:val="left"/>
              <w:rPr>
                <w:highlight w:val="yellow"/>
              </w:rPr>
            </w:pPr>
            <w:del w:id="188" w:author="Author">
              <w:r w:rsidRPr="00437650" w:rsidDel="00870F67">
                <w:rPr>
                  <w:highlight w:val="yellow"/>
                </w:rPr>
                <w:delText>[7. Max number of PUSCH ports associated with on SRS resource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B965036"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rPr>
              <w:t>2-14</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0900D26"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2314" w14:textId="3441ECF4" w:rsidR="00E050AA" w:rsidRPr="0046602B" w:rsidRDefault="00E050AA">
            <w:pPr>
              <w:pStyle w:val="TAL"/>
              <w:rPr>
                <w:rFonts w:eastAsia="SimSun" w:cs="Arial"/>
                <w:color w:val="000000" w:themeColor="text1"/>
                <w:szCs w:val="18"/>
                <w:lang w:eastAsia="zh-CN"/>
              </w:rPr>
            </w:pPr>
            <w:del w:id="189" w:author="Author">
              <w:r w:rsidRPr="00C939FC" w:rsidDel="00C939FC">
                <w:rPr>
                  <w:rFonts w:cs="Arial"/>
                  <w:color w:val="000000" w:themeColor="text1"/>
                  <w:szCs w:val="18"/>
                  <w:highlight w:val="yellow"/>
                </w:rPr>
                <w:delText>[Per FSPC]</w:delText>
              </w:r>
            </w:del>
            <w:ins w:id="190" w:author="Author">
              <w:r w:rsidR="00C939FC" w:rsidRPr="0046602B">
                <w:rPr>
                  <w:rFonts w:cs="Arial"/>
                  <w:color w:val="000000" w:themeColor="text1"/>
                  <w:szCs w:val="18"/>
                  <w:highlight w:val="yellow"/>
                  <w:lang w:val="sv-SE"/>
                </w:rPr>
                <w:t>Per Band</w:t>
              </w:r>
            </w:ins>
          </w:p>
        </w:tc>
      </w:tr>
      <w:tr w:rsidR="00C939FC" w:rsidRPr="00C82B88" w14:paraId="6FEEF65C"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A56FFE8"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rPr>
              <w:t>40-6-1-1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6A45C21"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PUSCH—codebook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A6F555A"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Support of 2 PTRS ports for single-DCI based STx2P SDM scheme for PUSCH—codebook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2A1ECF"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rPr>
              <w:t>40-6-1</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6ECBF1F"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CC86" w14:textId="2A2F9045" w:rsidR="00E050AA" w:rsidRPr="00437650" w:rsidRDefault="00C939FC">
            <w:pPr>
              <w:pStyle w:val="TAL"/>
              <w:rPr>
                <w:rFonts w:eastAsia="SimSun" w:cs="Arial"/>
                <w:color w:val="000000" w:themeColor="text1"/>
                <w:szCs w:val="18"/>
                <w:lang w:eastAsia="zh-CN"/>
              </w:rPr>
            </w:pPr>
            <w:ins w:id="191" w:author="Author">
              <w:r w:rsidRPr="00323F23">
                <w:rPr>
                  <w:rFonts w:cs="Arial"/>
                  <w:color w:val="000000" w:themeColor="text1"/>
                  <w:szCs w:val="18"/>
                  <w:highlight w:val="yellow"/>
                  <w:lang w:val="sv-SE"/>
                </w:rPr>
                <w:t>Per Band</w:t>
              </w:r>
            </w:ins>
            <w:del w:id="192" w:author="Author">
              <w:r w:rsidR="00E050AA" w:rsidRPr="00437650" w:rsidDel="00C939FC">
                <w:rPr>
                  <w:rFonts w:cs="Arial"/>
                  <w:color w:val="000000" w:themeColor="text1"/>
                  <w:szCs w:val="18"/>
                  <w:highlight w:val="yellow"/>
                </w:rPr>
                <w:delText>[Per FSPC]</w:delText>
              </w:r>
            </w:del>
          </w:p>
        </w:tc>
      </w:tr>
      <w:tr w:rsidR="00C939FC" w:rsidRPr="00C82B88" w14:paraId="10972414"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D6E24C7"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40-6-1a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85BBC9"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SDM scheme for PUSCH—</w:t>
            </w:r>
            <w:proofErr w:type="spellStart"/>
            <w:r w:rsidRPr="00437650">
              <w:rPr>
                <w:rFonts w:eastAsia="SimSun" w:cs="Arial"/>
                <w:color w:val="000000" w:themeColor="text1"/>
                <w:szCs w:val="18"/>
                <w:lang w:eastAsia="zh-CN"/>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681F186" w14:textId="77777777" w:rsidR="00E050AA" w:rsidRPr="00437650" w:rsidRDefault="00E050AA">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1. Dynamic switching by DCI 0_1/0_2 between single-DCI </w:t>
            </w:r>
            <w:proofErr w:type="spellStart"/>
            <w:r w:rsidRPr="00437650">
              <w:rPr>
                <w:rFonts w:ascii="Arial" w:eastAsia="SimSun" w:hAnsi="Arial" w:cs="Arial"/>
                <w:color w:val="000000" w:themeColor="text1"/>
                <w:sz w:val="18"/>
                <w:szCs w:val="18"/>
                <w:lang w:eastAsia="zh-CN"/>
              </w:rPr>
              <w:t>STxMP</w:t>
            </w:r>
            <w:proofErr w:type="spellEnd"/>
            <w:r w:rsidRPr="00437650">
              <w:rPr>
                <w:rFonts w:ascii="Arial" w:eastAsia="SimSun" w:hAnsi="Arial" w:cs="Arial"/>
                <w:color w:val="000000" w:themeColor="text1"/>
                <w:sz w:val="18"/>
                <w:szCs w:val="18"/>
                <w:lang w:eastAsia="zh-CN"/>
              </w:rPr>
              <w:t xml:space="preserve"> SDM and </w:t>
            </w:r>
            <w:proofErr w:type="spellStart"/>
            <w:r w:rsidRPr="00437650">
              <w:rPr>
                <w:rFonts w:ascii="Arial" w:eastAsia="SimSun" w:hAnsi="Arial" w:cs="Arial"/>
                <w:color w:val="000000" w:themeColor="text1"/>
                <w:sz w:val="18"/>
                <w:szCs w:val="18"/>
                <w:lang w:eastAsia="zh-CN"/>
              </w:rPr>
              <w:t>sTRP</w:t>
            </w:r>
            <w:proofErr w:type="spellEnd"/>
            <w:r w:rsidRPr="00437650">
              <w:rPr>
                <w:rFonts w:ascii="Arial" w:eastAsia="SimSun" w:hAnsi="Arial" w:cs="Arial"/>
                <w:color w:val="000000" w:themeColor="text1"/>
                <w:sz w:val="18"/>
                <w:szCs w:val="18"/>
                <w:lang w:eastAsia="zh-CN"/>
              </w:rPr>
              <w:t xml:space="preserve"> for PUSCH—</w:t>
            </w:r>
            <w:proofErr w:type="spellStart"/>
            <w:r w:rsidRPr="00437650">
              <w:rPr>
                <w:rFonts w:ascii="Arial" w:eastAsia="SimSun" w:hAnsi="Arial" w:cs="Arial"/>
                <w:color w:val="000000" w:themeColor="text1"/>
                <w:sz w:val="18"/>
                <w:szCs w:val="18"/>
                <w:lang w:eastAsia="zh-CN"/>
              </w:rPr>
              <w:t>noncodebook</w:t>
            </w:r>
            <w:proofErr w:type="spellEnd"/>
          </w:p>
          <w:p w14:paraId="321B83E9" w14:textId="77777777" w:rsidR="00E050AA" w:rsidRPr="00437650" w:rsidRDefault="00E050AA">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PUSCH—noncodebook</w:t>
            </w:r>
          </w:p>
          <w:p w14:paraId="64A06080"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'noncodebook'</w:t>
            </w:r>
          </w:p>
          <w:p w14:paraId="77A30D0D"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4538A3E8"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28F4E29C" w14:textId="18B2A856" w:rsidR="00E050AA" w:rsidRPr="00437650" w:rsidDel="00D228DA" w:rsidRDefault="00E050AA">
            <w:pPr>
              <w:pStyle w:val="maintext"/>
              <w:ind w:firstLineChars="0" w:firstLine="0"/>
              <w:jc w:val="left"/>
              <w:rPr>
                <w:del w:id="193" w:author="Author"/>
                <w:rFonts w:ascii="Arial" w:hAnsi="Arial" w:cs="Arial"/>
                <w:color w:val="000000" w:themeColor="text1"/>
                <w:sz w:val="18"/>
                <w:szCs w:val="18"/>
              </w:rPr>
            </w:pPr>
            <w:del w:id="194" w:author="Author">
              <w:r w:rsidRPr="00437650" w:rsidDel="00D228DA">
                <w:rPr>
                  <w:rFonts w:ascii="Arial" w:hAnsi="Arial" w:cs="Arial"/>
                  <w:color w:val="000000" w:themeColor="text1"/>
                  <w:sz w:val="18"/>
                  <w:szCs w:val="18"/>
                  <w:highlight w:val="yellow"/>
                </w:rPr>
                <w:delText>[6. Maximum total number of layers across both panels for Single-DCI STx2P with SDM]</w:delText>
              </w:r>
            </w:del>
          </w:p>
          <w:p w14:paraId="55A640A7" w14:textId="47FAB2D6" w:rsidR="00E050AA" w:rsidRPr="00437650" w:rsidDel="00BE7AFB" w:rsidRDefault="00E050AA">
            <w:pPr>
              <w:pStyle w:val="maintext"/>
              <w:ind w:firstLineChars="0" w:firstLine="0"/>
              <w:jc w:val="left"/>
              <w:rPr>
                <w:del w:id="195" w:author="Author"/>
                <w:rFonts w:ascii="Arial" w:hAnsi="Arial" w:cs="Arial"/>
                <w:color w:val="000000" w:themeColor="text1"/>
                <w:sz w:val="18"/>
                <w:szCs w:val="18"/>
              </w:rPr>
            </w:pPr>
            <w:del w:id="196" w:author="Author">
              <w:r w:rsidRPr="00437650" w:rsidDel="00BE7AFB">
                <w:rPr>
                  <w:rFonts w:ascii="Arial" w:hAnsi="Arial" w:cs="Arial"/>
                  <w:color w:val="000000" w:themeColor="text1"/>
                  <w:sz w:val="18"/>
                  <w:szCs w:val="18"/>
                  <w:highlight w:val="yellow"/>
                </w:rPr>
                <w:delText>[7. Maximum number of simultaneous transmitted SRS resources at one symbol]</w:delText>
              </w:r>
            </w:del>
          </w:p>
          <w:p w14:paraId="660B3988" w14:textId="2F872874" w:rsidR="00E050AA" w:rsidRPr="00437650" w:rsidRDefault="00E050AA">
            <w:pPr>
              <w:pStyle w:val="TAL"/>
              <w:rPr>
                <w:rFonts w:cs="Arial"/>
                <w:color w:val="000000" w:themeColor="text1"/>
                <w:szCs w:val="18"/>
                <w:highlight w:val="yellow"/>
              </w:rPr>
            </w:pPr>
            <w:del w:id="197" w:author="Author">
              <w:r w:rsidRPr="00437650" w:rsidDel="00BE7AFB">
                <w:rPr>
                  <w:rFonts w:cs="Arial"/>
                  <w:color w:val="000000" w:themeColor="text1"/>
                  <w:szCs w:val="18"/>
                  <w:highlight w:val="yellow"/>
                </w:rPr>
                <w:delText>[</w:delText>
              </w:r>
            </w:del>
            <w:ins w:id="198" w:author="Author">
              <w:r w:rsidR="008939EB" w:rsidRPr="001C2EB7">
                <w:rPr>
                  <w:rFonts w:cs="Arial"/>
                  <w:color w:val="000000" w:themeColor="text1"/>
                  <w:szCs w:val="18"/>
                  <w:highlight w:val="yellow"/>
                  <w:lang w:val="en-US"/>
                </w:rPr>
                <w:t>6</w:t>
              </w:r>
            </w:ins>
            <w:del w:id="199" w:author="Author">
              <w:r w:rsidRPr="00437650" w:rsidDel="008939EB">
                <w:rPr>
                  <w:rFonts w:cs="Arial"/>
                  <w:color w:val="000000" w:themeColor="text1"/>
                  <w:szCs w:val="18"/>
                  <w:highlight w:val="yellow"/>
                </w:rPr>
                <w:delText>8</w:delText>
              </w:r>
            </w:del>
            <w:r w:rsidRPr="00437650">
              <w:rPr>
                <w:rFonts w:cs="Arial"/>
                <w:color w:val="000000" w:themeColor="text1"/>
                <w:szCs w:val="18"/>
                <w:highlight w:val="yellow"/>
              </w:rPr>
              <w:t>. Maximum number of simultaneous transmitted SRS resources from one SRS resource set at one symbol</w:t>
            </w:r>
            <w:del w:id="200" w:author="Author">
              <w:r w:rsidRPr="00437650" w:rsidDel="00BE7AFB">
                <w:rPr>
                  <w:rFonts w:cs="Arial"/>
                  <w:color w:val="000000" w:themeColor="text1"/>
                  <w:szCs w:val="18"/>
                  <w:highlight w:val="yellow"/>
                </w:rPr>
                <w:delTex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7AB01B4" w14:textId="22062083" w:rsidR="00E050AA" w:rsidRPr="0046602B" w:rsidRDefault="00E050AA">
            <w:pPr>
              <w:pStyle w:val="TAL"/>
              <w:rPr>
                <w:rFonts w:eastAsia="MS Mincho" w:cs="Arial"/>
                <w:color w:val="000000" w:themeColor="text1"/>
                <w:szCs w:val="18"/>
                <w:lang w:eastAsia="ja-JP"/>
              </w:rPr>
            </w:pPr>
            <w:del w:id="201" w:author="Author">
              <w:r w:rsidRPr="008939EB" w:rsidDel="008939EB">
                <w:rPr>
                  <w:rFonts w:cs="Arial"/>
                  <w:color w:val="000000" w:themeColor="text1"/>
                  <w:szCs w:val="18"/>
                  <w:highlight w:val="yellow"/>
                </w:rPr>
                <w:delText>FFS</w:delText>
              </w:r>
            </w:del>
            <w:proofErr w:type="gramStart"/>
            <w:ins w:id="202" w:author="Author">
              <w:r w:rsidR="008939EB" w:rsidRPr="0046602B">
                <w:rPr>
                  <w:rFonts w:cs="Arial"/>
                  <w:color w:val="000000" w:themeColor="text1"/>
                  <w:szCs w:val="18"/>
                  <w:highlight w:val="yellow"/>
                  <w:lang w:val="sv-SE"/>
                </w:rPr>
                <w:t>2-15</w:t>
              </w:r>
            </w:ins>
            <w:proofErr w:type="gramEnd"/>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66D346D"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SDM scheme for PUSCH—</w:t>
            </w:r>
            <w:proofErr w:type="spellStart"/>
            <w:r w:rsidRPr="00437650">
              <w:rPr>
                <w:rFonts w:cs="Arial"/>
                <w:color w:val="000000" w:themeColor="text1"/>
                <w:szCs w:val="18"/>
                <w:lang w:val="en-US"/>
              </w:rPr>
              <w:t>noncodebook</w:t>
            </w:r>
            <w:proofErr w:type="spellEnd"/>
            <w:r w:rsidRPr="00437650">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11DD" w14:textId="7A415C0D" w:rsidR="00E050AA" w:rsidRPr="00437650" w:rsidRDefault="00C939FC">
            <w:pPr>
              <w:pStyle w:val="TAL"/>
              <w:rPr>
                <w:rFonts w:eastAsia="SimSun" w:cs="Arial"/>
                <w:color w:val="000000" w:themeColor="text1"/>
                <w:szCs w:val="18"/>
                <w:lang w:eastAsia="zh-CN"/>
              </w:rPr>
            </w:pPr>
            <w:ins w:id="203" w:author="Author">
              <w:r w:rsidRPr="00323F23">
                <w:rPr>
                  <w:rFonts w:cs="Arial"/>
                  <w:color w:val="000000" w:themeColor="text1"/>
                  <w:szCs w:val="18"/>
                  <w:highlight w:val="yellow"/>
                  <w:lang w:val="sv-SE"/>
                </w:rPr>
                <w:t>Per Band</w:t>
              </w:r>
            </w:ins>
            <w:del w:id="204" w:author="Author">
              <w:r w:rsidR="00E050AA" w:rsidRPr="00437650" w:rsidDel="00C939FC">
                <w:rPr>
                  <w:rFonts w:cs="Arial"/>
                  <w:color w:val="000000" w:themeColor="text1"/>
                  <w:szCs w:val="18"/>
                  <w:highlight w:val="yellow"/>
                </w:rPr>
                <w:delText>[Per FSPC]</w:delText>
              </w:r>
            </w:del>
          </w:p>
        </w:tc>
      </w:tr>
      <w:tr w:rsidR="00C939FC" w:rsidRPr="00C82B88" w14:paraId="6FEFA41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4FD01C"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rPr>
              <w:t>40-6-1a-1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DEF8888"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w:t>
            </w:r>
            <w:proofErr w:type="spellStart"/>
            <w:r w:rsidRPr="00437650">
              <w:rPr>
                <w:rFonts w:cs="Arial"/>
                <w:bCs/>
                <w:iCs/>
                <w:color w:val="000000" w:themeColor="text1"/>
                <w:szCs w:val="18"/>
                <w:lang w:val="en-US"/>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559263" w14:textId="77777777" w:rsidR="00E050AA" w:rsidRPr="00437650" w:rsidRDefault="00E050AA">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Support of 2 PTRS ports for single-DCI based STx2P SDM scheme for PUSCH—</w:t>
            </w:r>
            <w:proofErr w:type="spellStart"/>
            <w:r w:rsidRPr="00437650">
              <w:rPr>
                <w:rFonts w:ascii="Arial" w:hAnsi="Arial" w:cs="Arial"/>
                <w:color w:val="000000" w:themeColor="text1"/>
                <w:sz w:val="18"/>
                <w:szCs w:val="18"/>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DDB6A8" w14:textId="77777777" w:rsidR="00E050AA" w:rsidRPr="00437650" w:rsidRDefault="00E050AA">
            <w:pPr>
              <w:pStyle w:val="TAL"/>
              <w:rPr>
                <w:rFonts w:cs="Arial"/>
                <w:color w:val="000000" w:themeColor="text1"/>
                <w:szCs w:val="18"/>
                <w:highlight w:val="yellow"/>
              </w:rPr>
            </w:pPr>
            <w:r w:rsidRPr="00437650">
              <w:rPr>
                <w:rFonts w:cs="Arial"/>
                <w:color w:val="000000" w:themeColor="text1"/>
                <w:szCs w:val="18"/>
              </w:rPr>
              <w:t>40-6-1a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EB52AF1"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w:t>
            </w:r>
            <w:proofErr w:type="spellStart"/>
            <w:r w:rsidRPr="00437650">
              <w:rPr>
                <w:rFonts w:cs="Arial"/>
                <w:bCs/>
                <w:iCs/>
                <w:color w:val="000000" w:themeColor="text1"/>
                <w:szCs w:val="18"/>
                <w:lang w:val="en-US"/>
              </w:rPr>
              <w:t>noncodebook</w:t>
            </w:r>
            <w:proofErr w:type="spellEnd"/>
            <w:r w:rsidRPr="00437650">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2636" w14:textId="746310A6" w:rsidR="00E050AA" w:rsidRPr="00437650" w:rsidRDefault="00C939FC">
            <w:pPr>
              <w:pStyle w:val="TAL"/>
              <w:rPr>
                <w:rFonts w:cs="Arial"/>
                <w:color w:val="000000" w:themeColor="text1"/>
                <w:szCs w:val="18"/>
                <w:highlight w:val="yellow"/>
              </w:rPr>
            </w:pPr>
            <w:ins w:id="205" w:author="Author">
              <w:r w:rsidRPr="00323F23">
                <w:rPr>
                  <w:rFonts w:cs="Arial"/>
                  <w:color w:val="000000" w:themeColor="text1"/>
                  <w:szCs w:val="18"/>
                  <w:highlight w:val="yellow"/>
                  <w:lang w:val="sv-SE"/>
                </w:rPr>
                <w:t>Per Band</w:t>
              </w:r>
            </w:ins>
            <w:del w:id="206" w:author="Author">
              <w:r w:rsidR="00E050AA" w:rsidRPr="00437650" w:rsidDel="00C939FC">
                <w:rPr>
                  <w:rFonts w:cs="Arial"/>
                  <w:color w:val="000000" w:themeColor="text1"/>
                  <w:szCs w:val="18"/>
                  <w:highlight w:val="yellow"/>
                </w:rPr>
                <w:delText>[Per FSPC]</w:delText>
              </w:r>
            </w:del>
          </w:p>
        </w:tc>
      </w:tr>
      <w:tr w:rsidR="00C939FC" w:rsidRPr="00C82B88" w14:paraId="1B2B9CA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7778C61"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40-6-1b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05146B9"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Association between</w:t>
            </w:r>
            <w:r w:rsidRPr="00437650" w:rsidDel="00F80B52">
              <w:rPr>
                <w:rFonts w:cs="Arial"/>
                <w:bCs/>
                <w:iCs/>
                <w:color w:val="000000" w:themeColor="text1"/>
                <w:szCs w:val="18"/>
                <w:lang w:val="en-US"/>
              </w:rPr>
              <w:t xml:space="preserve"> </w:t>
            </w:r>
            <w:r w:rsidRPr="00437650">
              <w:rPr>
                <w:rFonts w:cs="Arial"/>
                <w:bCs/>
                <w:iCs/>
                <w:color w:val="000000" w:themeColor="text1"/>
                <w:szCs w:val="18"/>
                <w:lang w:val="en-US"/>
              </w:rPr>
              <w:t xml:space="preserve">CSI-RS and SRS for </w:t>
            </w:r>
            <w:proofErr w:type="spellStart"/>
            <w:r w:rsidRPr="00437650">
              <w:rPr>
                <w:rFonts w:cs="Arial"/>
                <w:bCs/>
                <w:iCs/>
                <w:color w:val="000000" w:themeColor="text1"/>
                <w:szCs w:val="18"/>
                <w:lang w:val="en-US"/>
              </w:rPr>
              <w:t>noncodebook</w:t>
            </w:r>
            <w:proofErr w:type="spellEnd"/>
            <w:r w:rsidRPr="00437650">
              <w:rPr>
                <w:rFonts w:cs="Arial"/>
                <w:bCs/>
                <w:iCs/>
                <w:color w:val="000000" w:themeColor="text1"/>
                <w:szCs w:val="18"/>
                <w:lang w:val="en-US"/>
              </w:rPr>
              <w:t xml:space="preserve"> single-DCI based STx2P SDM scheme for PUSCH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912E6BE"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SDM scheme for PUSCH</w:t>
            </w:r>
          </w:p>
          <w:p w14:paraId="152B086D"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2EEF0BAD"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239FA9AA"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3F3CB2FA"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16AB00F5" w14:textId="77777777" w:rsidR="00E050AA" w:rsidRPr="00437650" w:rsidRDefault="00E050AA">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506C34" w14:textId="77777777" w:rsidR="00E050AA" w:rsidRPr="00437650" w:rsidRDefault="00E050AA">
            <w:pPr>
              <w:pStyle w:val="TAL"/>
              <w:rPr>
                <w:rFonts w:eastAsia="MS Mincho" w:cs="Arial"/>
                <w:color w:val="000000" w:themeColor="text1"/>
                <w:szCs w:val="18"/>
                <w:lang w:eastAsia="ja-JP"/>
              </w:rPr>
            </w:pPr>
            <w:del w:id="207" w:author="Author">
              <w:r w:rsidRPr="00437650" w:rsidDel="008A2DDB">
                <w:rPr>
                  <w:rFonts w:cs="Arial"/>
                  <w:color w:val="000000" w:themeColor="text1"/>
                  <w:szCs w:val="18"/>
                </w:rPr>
                <w:delText>[</w:delText>
              </w:r>
            </w:del>
            <w:r w:rsidRPr="00437650">
              <w:rPr>
                <w:rFonts w:cs="Arial"/>
                <w:color w:val="000000" w:themeColor="text1"/>
                <w:szCs w:val="18"/>
              </w:rPr>
              <w:t>2-15a, 40-6-1a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D53DF61" w14:textId="77777777" w:rsidR="00E050AA" w:rsidRPr="00437650" w:rsidRDefault="00E050AA">
            <w:pPr>
              <w:pStyle w:val="TAL"/>
              <w:rPr>
                <w:rFonts w:eastAsia="SimSun" w:cs="Arial"/>
                <w:color w:val="000000" w:themeColor="text1"/>
                <w:szCs w:val="18"/>
                <w:lang w:val="en-US" w:eastAsia="zh-CN"/>
              </w:rPr>
            </w:pPr>
            <w:r w:rsidRPr="00437650">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79EE" w14:textId="706A8847" w:rsidR="00E050AA" w:rsidRPr="00437650" w:rsidRDefault="00C939FC">
            <w:pPr>
              <w:pStyle w:val="TAL"/>
              <w:rPr>
                <w:rFonts w:eastAsia="SimSun" w:cs="Arial"/>
                <w:color w:val="000000" w:themeColor="text1"/>
                <w:szCs w:val="18"/>
                <w:lang w:eastAsia="zh-CN"/>
              </w:rPr>
            </w:pPr>
            <w:ins w:id="208" w:author="Author">
              <w:r w:rsidRPr="00323F23">
                <w:rPr>
                  <w:rFonts w:cs="Arial"/>
                  <w:color w:val="000000" w:themeColor="text1"/>
                  <w:szCs w:val="18"/>
                  <w:highlight w:val="yellow"/>
                  <w:lang w:val="sv-SE"/>
                </w:rPr>
                <w:t>Per Band</w:t>
              </w:r>
            </w:ins>
            <w:del w:id="209" w:author="Author">
              <w:r w:rsidR="00E050AA" w:rsidRPr="00437650" w:rsidDel="00C939FC">
                <w:rPr>
                  <w:rFonts w:cs="Arial"/>
                  <w:color w:val="000000" w:themeColor="text1"/>
                  <w:szCs w:val="18"/>
                  <w:highlight w:val="yellow"/>
                </w:rPr>
                <w:delText>[Per Band]</w:delText>
              </w:r>
            </w:del>
          </w:p>
        </w:tc>
      </w:tr>
      <w:tr w:rsidR="00C939FC" w:rsidRPr="00C82B88" w14:paraId="7F3C8990"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2613AD"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40-6-1-2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6CDBF99" w14:textId="373B3B74" w:rsidR="00E050AA" w:rsidRPr="00437650" w:rsidRDefault="00E050AA">
            <w:pPr>
              <w:pStyle w:val="TAL"/>
              <w:rPr>
                <w:rFonts w:cs="Arial"/>
                <w:color w:val="000000" w:themeColor="text1"/>
                <w:szCs w:val="18"/>
              </w:rPr>
            </w:pPr>
            <w:r w:rsidRPr="00437650">
              <w:rPr>
                <w:rFonts w:eastAsia="SimSun" w:cs="Arial"/>
                <w:color w:val="000000" w:themeColor="text1"/>
                <w:szCs w:val="18"/>
                <w:lang w:eastAsia="zh-CN"/>
              </w:rPr>
              <w:t xml:space="preserve">New DMRS port entry for single-DCI based </w:t>
            </w:r>
            <w:ins w:id="210" w:author="Author">
              <w:r w:rsidR="00141F43">
                <w:rPr>
                  <w:rFonts w:eastAsia="SimSun" w:cs="Arial"/>
                  <w:color w:val="000000" w:themeColor="text1"/>
                  <w:szCs w:val="18"/>
                  <w:lang w:eastAsia="zh-CN"/>
                </w:rPr>
                <w:t xml:space="preserve">STx2P </w:t>
              </w:r>
            </w:ins>
            <w:r w:rsidRPr="00437650">
              <w:rPr>
                <w:rFonts w:eastAsia="SimSun" w:cs="Arial"/>
                <w:color w:val="000000" w:themeColor="text1"/>
                <w:szCs w:val="18"/>
                <w:lang w:eastAsia="zh-CN"/>
              </w:rPr>
              <w:t>SDM scheme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3C0BD9" w14:textId="77777777" w:rsidR="00E050AA" w:rsidRPr="00437650" w:rsidRDefault="00E050AA">
            <w:pPr>
              <w:pStyle w:val="TAH"/>
              <w:jc w:val="left"/>
              <w:rPr>
                <w:rFonts w:cs="Arial"/>
                <w:b w:val="0"/>
                <w:color w:val="000000" w:themeColor="text1"/>
                <w:szCs w:val="18"/>
              </w:rPr>
            </w:pPr>
            <w:r w:rsidRPr="00437650">
              <w:rPr>
                <w:rFonts w:cs="Arial"/>
                <w:b w:val="0"/>
                <w:color w:val="000000" w:themeColor="text1"/>
                <w:szCs w:val="18"/>
              </w:rPr>
              <w:t>Support of new DMRS port entry {0, 2, 3}</w:t>
            </w:r>
          </w:p>
          <w:p w14:paraId="109F77AD" w14:textId="77777777" w:rsidR="00E050AA" w:rsidRPr="00437650" w:rsidRDefault="00E050AA">
            <w:pPr>
              <w:rPr>
                <w:rFonts w:ascii="Arial" w:hAnsi="Arial" w:cs="Arial"/>
                <w:color w:val="000000" w:themeColor="text1"/>
                <w:sz w:val="18"/>
                <w:szCs w:val="18"/>
                <w:highlight w:val="yellow"/>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BED46E"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lang w:eastAsia="zh-CN"/>
              </w:rPr>
              <w:t>40-6-1,40-6-1a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3E85CB9" w14:textId="77777777" w:rsidR="00E050AA" w:rsidRPr="00437650" w:rsidRDefault="00E050AA">
            <w:pPr>
              <w:pStyle w:val="TAL"/>
              <w:rPr>
                <w:rFonts w:eastAsia="SimSun" w:cs="Arial"/>
                <w:color w:val="000000" w:themeColor="text1"/>
                <w:szCs w:val="18"/>
                <w:lang w:val="en-US" w:eastAsia="zh-CN"/>
              </w:rPr>
            </w:pPr>
            <w:r w:rsidRPr="00437650">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FA1A" w14:textId="10DCDECF" w:rsidR="00E050AA" w:rsidRPr="00437650" w:rsidRDefault="00C939FC">
            <w:pPr>
              <w:pStyle w:val="TAL"/>
              <w:rPr>
                <w:rFonts w:eastAsia="SimSun" w:cs="Arial"/>
                <w:color w:val="000000" w:themeColor="text1"/>
                <w:szCs w:val="18"/>
                <w:lang w:eastAsia="zh-CN"/>
              </w:rPr>
            </w:pPr>
            <w:ins w:id="211" w:author="Author">
              <w:r w:rsidRPr="00323F23">
                <w:rPr>
                  <w:rFonts w:cs="Arial"/>
                  <w:color w:val="000000" w:themeColor="text1"/>
                  <w:szCs w:val="18"/>
                  <w:highlight w:val="yellow"/>
                  <w:lang w:val="sv-SE"/>
                </w:rPr>
                <w:t>Per Band</w:t>
              </w:r>
            </w:ins>
            <w:del w:id="212" w:author="Author">
              <w:r w:rsidR="00E050AA" w:rsidRPr="00437650" w:rsidDel="00C939FC">
                <w:rPr>
                  <w:rFonts w:cs="Arial"/>
                  <w:color w:val="000000" w:themeColor="text1"/>
                  <w:szCs w:val="18"/>
                  <w:highlight w:val="yellow"/>
                  <w:lang w:eastAsia="zh-CN"/>
                </w:rPr>
                <w:delText>[Per Band]</w:delText>
              </w:r>
            </w:del>
          </w:p>
        </w:tc>
      </w:tr>
      <w:tr w:rsidR="00C939FC" w:rsidRPr="00C82B88" w14:paraId="7B7B6365"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765C83"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C7E986"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SFN scheme for PUSCH—codebook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B56B502" w14:textId="491D0270" w:rsidR="00E050AA" w:rsidRPr="00437650" w:rsidDel="00744565" w:rsidRDefault="00E050AA">
            <w:pPr>
              <w:pStyle w:val="maintext"/>
              <w:ind w:firstLineChars="0" w:firstLine="0"/>
              <w:jc w:val="left"/>
              <w:rPr>
                <w:del w:id="213" w:author="Author"/>
                <w:rFonts w:ascii="Arial" w:hAnsi="Arial" w:cs="Arial"/>
                <w:color w:val="000000" w:themeColor="text1"/>
                <w:sz w:val="18"/>
                <w:szCs w:val="18"/>
              </w:rPr>
            </w:pPr>
            <w:del w:id="214" w:author="Author">
              <w:r w:rsidRPr="00437650" w:rsidDel="00744565">
                <w:rPr>
                  <w:rFonts w:ascii="Arial" w:hAnsi="Arial" w:cs="Arial"/>
                  <w:color w:val="000000" w:themeColor="text1"/>
                  <w:sz w:val="18"/>
                  <w:szCs w:val="18"/>
                </w:rPr>
                <w:delText>1. Support of single-DCI based STx2P SFN scheme for codebook based PUSCH</w:delText>
              </w:r>
            </w:del>
          </w:p>
          <w:p w14:paraId="486B0D2E" w14:textId="792F3412" w:rsidR="00E050AA" w:rsidRPr="00437650" w:rsidRDefault="00744565">
            <w:pPr>
              <w:rPr>
                <w:rFonts w:ascii="Arial" w:hAnsi="Arial" w:cs="Arial"/>
                <w:color w:val="000000" w:themeColor="text1"/>
                <w:sz w:val="18"/>
                <w:szCs w:val="18"/>
              </w:rPr>
            </w:pPr>
            <w:ins w:id="215" w:author="Author">
              <w:r>
                <w:rPr>
                  <w:rFonts w:ascii="Arial" w:hAnsi="Arial" w:cs="Arial"/>
                  <w:color w:val="000000" w:themeColor="text1"/>
                  <w:sz w:val="18"/>
                  <w:szCs w:val="18"/>
                </w:rPr>
                <w:t>1</w:t>
              </w:r>
            </w:ins>
            <w:del w:id="216" w:author="Author">
              <w:r w:rsidR="00E050AA" w:rsidRPr="00437650" w:rsidDel="00744565">
                <w:rPr>
                  <w:rFonts w:ascii="Arial" w:hAnsi="Arial" w:cs="Arial"/>
                  <w:color w:val="000000" w:themeColor="text1"/>
                  <w:sz w:val="18"/>
                  <w:szCs w:val="18"/>
                </w:rPr>
                <w:delText>2</w:delText>
              </w:r>
            </w:del>
            <w:r w:rsidR="00E050AA" w:rsidRPr="00437650">
              <w:rPr>
                <w:rFonts w:ascii="Arial" w:hAnsi="Arial" w:cs="Arial"/>
                <w:color w:val="000000" w:themeColor="text1"/>
                <w:sz w:val="18"/>
                <w:szCs w:val="18"/>
              </w:rPr>
              <w:t>.</w:t>
            </w:r>
            <w:ins w:id="217" w:author="Author">
              <w:r w:rsidR="004D638E">
                <w:rPr>
                  <w:rFonts w:ascii="Arial" w:hAnsi="Arial" w:cs="Arial"/>
                  <w:color w:val="000000" w:themeColor="text1"/>
                  <w:sz w:val="18"/>
                  <w:szCs w:val="18"/>
                </w:rPr>
                <w:t xml:space="preserve"> </w:t>
              </w:r>
            </w:ins>
            <w:r w:rsidR="00E050AA" w:rsidRPr="00437650">
              <w:rPr>
                <w:rFonts w:ascii="Arial" w:hAnsi="Arial" w:cs="Arial"/>
                <w:color w:val="000000" w:themeColor="text1"/>
                <w:sz w:val="18"/>
                <w:szCs w:val="18"/>
              </w:rPr>
              <w:t>Dynamic switching by DCI 0_1/0_2 between single-DCI STxMP SFN and sTRP</w:t>
            </w:r>
          </w:p>
          <w:p w14:paraId="4DE57680" w14:textId="7FEDA921" w:rsidR="00E050AA" w:rsidRPr="00437650" w:rsidRDefault="00744565">
            <w:pPr>
              <w:pStyle w:val="maintext"/>
              <w:ind w:firstLineChars="0" w:firstLine="0"/>
              <w:jc w:val="left"/>
              <w:rPr>
                <w:rFonts w:ascii="Arial" w:hAnsi="Arial" w:cs="Arial"/>
                <w:color w:val="000000" w:themeColor="text1"/>
                <w:sz w:val="18"/>
                <w:szCs w:val="18"/>
              </w:rPr>
            </w:pPr>
            <w:ins w:id="218" w:author="Author">
              <w:r>
                <w:rPr>
                  <w:rFonts w:ascii="Arial" w:hAnsi="Arial" w:cs="Arial"/>
                  <w:color w:val="000000" w:themeColor="text1"/>
                  <w:sz w:val="18"/>
                  <w:szCs w:val="18"/>
                </w:rPr>
                <w:t>2</w:t>
              </w:r>
            </w:ins>
            <w:del w:id="219" w:author="Author">
              <w:r w:rsidR="00E050AA" w:rsidRPr="00437650" w:rsidDel="00744565">
                <w:rPr>
                  <w:rFonts w:ascii="Arial" w:hAnsi="Arial" w:cs="Arial"/>
                  <w:color w:val="000000" w:themeColor="text1"/>
                  <w:sz w:val="18"/>
                  <w:szCs w:val="18"/>
                </w:rPr>
                <w:delText>3</w:delText>
              </w:r>
            </w:del>
            <w:r w:rsidR="00E050AA" w:rsidRPr="00437650">
              <w:rPr>
                <w:rFonts w:ascii="Arial" w:hAnsi="Arial" w:cs="Arial"/>
                <w:color w:val="000000" w:themeColor="text1"/>
                <w:sz w:val="18"/>
                <w:szCs w:val="18"/>
              </w:rPr>
              <w:t>. 1 PTRS port for single-DCI based STx2P SFN scheme for PUSCH—codebook</w:t>
            </w:r>
          </w:p>
          <w:p w14:paraId="76FFEFB4" w14:textId="480683C5" w:rsidR="00E050AA" w:rsidRPr="00437650" w:rsidRDefault="00744565">
            <w:pPr>
              <w:pStyle w:val="maintext"/>
              <w:ind w:firstLineChars="0" w:firstLine="0"/>
              <w:jc w:val="left"/>
              <w:rPr>
                <w:rFonts w:ascii="Arial" w:hAnsi="Arial" w:cs="Arial"/>
                <w:color w:val="000000" w:themeColor="text1"/>
                <w:sz w:val="18"/>
                <w:szCs w:val="18"/>
              </w:rPr>
            </w:pPr>
            <w:ins w:id="220" w:author="Author">
              <w:r>
                <w:rPr>
                  <w:rFonts w:ascii="Arial" w:hAnsi="Arial" w:cs="Arial"/>
                  <w:color w:val="000000" w:themeColor="text1"/>
                  <w:sz w:val="18"/>
                  <w:szCs w:val="18"/>
                </w:rPr>
                <w:t>3</w:t>
              </w:r>
            </w:ins>
            <w:del w:id="221" w:author="Author">
              <w:r w:rsidR="00E050AA" w:rsidRPr="00437650" w:rsidDel="00744565">
                <w:rPr>
                  <w:rFonts w:ascii="Arial" w:hAnsi="Arial" w:cs="Arial"/>
                  <w:color w:val="000000" w:themeColor="text1"/>
                  <w:sz w:val="18"/>
                  <w:szCs w:val="18"/>
                </w:rPr>
                <w:delText>4</w:delText>
              </w:r>
            </w:del>
            <w:r w:rsidR="00E050AA" w:rsidRPr="00437650">
              <w:rPr>
                <w:rFonts w:ascii="Arial" w:hAnsi="Arial" w:cs="Arial"/>
                <w:color w:val="000000" w:themeColor="text1"/>
                <w:sz w:val="18"/>
                <w:szCs w:val="18"/>
              </w:rPr>
              <w:t>. Support of two SRS resource sets with usage set to 'codebook'</w:t>
            </w:r>
          </w:p>
          <w:p w14:paraId="539BB91C" w14:textId="2F8E2AA8" w:rsidR="00E050AA" w:rsidRPr="00437650" w:rsidRDefault="00744565">
            <w:pPr>
              <w:pStyle w:val="maintext"/>
              <w:ind w:firstLineChars="0" w:firstLine="0"/>
              <w:jc w:val="left"/>
              <w:rPr>
                <w:rFonts w:ascii="Arial" w:hAnsi="Arial" w:cs="Arial"/>
                <w:color w:val="000000" w:themeColor="text1"/>
                <w:sz w:val="18"/>
                <w:szCs w:val="18"/>
              </w:rPr>
            </w:pPr>
            <w:ins w:id="222" w:author="Author">
              <w:r>
                <w:rPr>
                  <w:rFonts w:ascii="Arial" w:hAnsi="Arial" w:cs="Arial"/>
                  <w:color w:val="000000" w:themeColor="text1"/>
                  <w:sz w:val="18"/>
                  <w:szCs w:val="18"/>
                </w:rPr>
                <w:t>4</w:t>
              </w:r>
            </w:ins>
            <w:del w:id="223" w:author="Author">
              <w:r w:rsidR="00E050AA" w:rsidRPr="00437650" w:rsidDel="00744565">
                <w:rPr>
                  <w:rFonts w:ascii="Arial" w:hAnsi="Arial" w:cs="Arial"/>
                  <w:color w:val="000000" w:themeColor="text1"/>
                  <w:sz w:val="18"/>
                  <w:szCs w:val="18"/>
                </w:rPr>
                <w:delText>5</w:delText>
              </w:r>
            </w:del>
            <w:r w:rsidR="00E050AA" w:rsidRPr="00437650">
              <w:rPr>
                <w:rFonts w:ascii="Arial" w:hAnsi="Arial" w:cs="Arial"/>
                <w:color w:val="000000" w:themeColor="text1"/>
                <w:sz w:val="18"/>
                <w:szCs w:val="18"/>
              </w:rPr>
              <w:t>. Supported number of SRS resources in one SRS resource set</w:t>
            </w:r>
          </w:p>
          <w:p w14:paraId="18195698" w14:textId="296AAFE6" w:rsidR="00E050AA" w:rsidRPr="00437650" w:rsidDel="00346262" w:rsidRDefault="00744565" w:rsidP="00346262">
            <w:pPr>
              <w:pStyle w:val="maintext"/>
              <w:ind w:firstLineChars="0" w:firstLine="0"/>
              <w:jc w:val="left"/>
              <w:rPr>
                <w:del w:id="224" w:author="Author"/>
                <w:rFonts w:ascii="Arial" w:hAnsi="Arial" w:cs="Arial"/>
                <w:color w:val="000000" w:themeColor="text1"/>
                <w:sz w:val="18"/>
                <w:szCs w:val="18"/>
              </w:rPr>
            </w:pPr>
            <w:ins w:id="225" w:author="Author">
              <w:r>
                <w:rPr>
                  <w:rFonts w:ascii="Arial" w:hAnsi="Arial" w:cs="Arial"/>
                  <w:color w:val="000000" w:themeColor="text1"/>
                  <w:sz w:val="18"/>
                  <w:szCs w:val="18"/>
                </w:rPr>
                <w:t>5</w:t>
              </w:r>
            </w:ins>
            <w:del w:id="226" w:author="Author">
              <w:r w:rsidR="00E050AA" w:rsidRPr="00437650" w:rsidDel="00744565">
                <w:rPr>
                  <w:rFonts w:ascii="Arial" w:hAnsi="Arial" w:cs="Arial"/>
                  <w:color w:val="000000" w:themeColor="text1"/>
                  <w:sz w:val="18"/>
                  <w:szCs w:val="18"/>
                </w:rPr>
                <w:delText>6</w:delText>
              </w:r>
            </w:del>
            <w:r w:rsidR="00E050AA" w:rsidRPr="00437650">
              <w:rPr>
                <w:rFonts w:ascii="Arial" w:hAnsi="Arial" w:cs="Arial"/>
                <w:color w:val="000000" w:themeColor="text1"/>
                <w:sz w:val="18"/>
                <w:szCs w:val="18"/>
              </w:rPr>
              <w:t>. Supported maximal number of MIMO layers of each SRS resource set for CB PUSCH with SFN scheme</w:t>
            </w:r>
          </w:p>
          <w:p w14:paraId="1F1BBC85" w14:textId="67AD9D10" w:rsidR="00E050AA" w:rsidRPr="00437650" w:rsidDel="00D43AF4" w:rsidRDefault="00E050AA" w:rsidP="00346262">
            <w:pPr>
              <w:pStyle w:val="maintext"/>
              <w:ind w:firstLineChars="0" w:firstLine="0"/>
              <w:jc w:val="left"/>
              <w:rPr>
                <w:del w:id="227" w:author="Author"/>
                <w:rFonts w:ascii="Arial" w:hAnsi="Arial" w:cs="Arial"/>
                <w:color w:val="000000" w:themeColor="text1"/>
                <w:sz w:val="18"/>
                <w:szCs w:val="18"/>
              </w:rPr>
            </w:pPr>
            <w:del w:id="228" w:author="Author">
              <w:r w:rsidRPr="00437650" w:rsidDel="00D43AF4">
                <w:rPr>
                  <w:rFonts w:ascii="Arial" w:hAnsi="Arial" w:cs="Arial"/>
                  <w:color w:val="000000" w:themeColor="text1"/>
                  <w:sz w:val="18"/>
                  <w:szCs w:val="18"/>
                  <w:highlight w:val="yellow"/>
                </w:rPr>
                <w:delText>[7. Maximum number of SRS antenna ports for each SRS resource in each SRS resource set]</w:delText>
              </w:r>
            </w:del>
          </w:p>
          <w:p w14:paraId="061BEFBF" w14:textId="4F97210E" w:rsidR="00E050AA" w:rsidRPr="00437650" w:rsidDel="00346262" w:rsidRDefault="00E050AA" w:rsidP="00346262">
            <w:pPr>
              <w:pStyle w:val="maintext"/>
              <w:ind w:firstLineChars="0" w:firstLine="0"/>
              <w:jc w:val="left"/>
              <w:rPr>
                <w:del w:id="229" w:author="Author"/>
                <w:rFonts w:ascii="Arial" w:hAnsi="Arial" w:cs="Arial"/>
                <w:color w:val="000000" w:themeColor="text1"/>
                <w:sz w:val="18"/>
                <w:szCs w:val="18"/>
              </w:rPr>
            </w:pPr>
            <w:del w:id="230" w:author="Author">
              <w:r w:rsidRPr="00437650" w:rsidDel="00346262">
                <w:rPr>
                  <w:rFonts w:ascii="Arial" w:hAnsi="Arial" w:cs="Arial"/>
                  <w:color w:val="000000" w:themeColor="text1"/>
                  <w:sz w:val="18"/>
                  <w:szCs w:val="18"/>
                  <w:highlight w:val="yellow"/>
                </w:rPr>
                <w:delText>[8. Maximum total number of layers across both panels for Single-DCI STx2P with SFN]</w:delText>
              </w:r>
            </w:del>
          </w:p>
          <w:p w14:paraId="78C9130D" w14:textId="73DBF372" w:rsidR="00E050AA" w:rsidRPr="00437650" w:rsidRDefault="00E050AA" w:rsidP="0046602B">
            <w:pPr>
              <w:pStyle w:val="maintext"/>
              <w:ind w:firstLineChars="0" w:firstLine="0"/>
              <w:jc w:val="left"/>
              <w:rPr>
                <w:highlight w:val="yellow"/>
              </w:rPr>
            </w:pPr>
            <w:del w:id="231" w:author="Author">
              <w:r w:rsidRPr="00437650" w:rsidDel="00346262">
                <w:rPr>
                  <w:highlight w:val="yellow"/>
                </w:rPr>
                <w:delText>[9. Max number of PUSCH ports associated with SRS resource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4ECE16B"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lang w:eastAsia="zh-CN"/>
              </w:rPr>
              <w:t>2-14</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E909DEA"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DDE5" w14:textId="76B393E7" w:rsidR="00E050AA" w:rsidRPr="00437650" w:rsidRDefault="00C939FC">
            <w:pPr>
              <w:pStyle w:val="TAL"/>
              <w:rPr>
                <w:rFonts w:eastAsia="SimSun" w:cs="Arial"/>
                <w:color w:val="000000" w:themeColor="text1"/>
                <w:szCs w:val="18"/>
                <w:lang w:eastAsia="zh-CN"/>
              </w:rPr>
            </w:pPr>
            <w:ins w:id="232" w:author="Author">
              <w:r w:rsidRPr="00323F23">
                <w:rPr>
                  <w:rFonts w:cs="Arial"/>
                  <w:color w:val="000000" w:themeColor="text1"/>
                  <w:szCs w:val="18"/>
                  <w:highlight w:val="yellow"/>
                  <w:lang w:val="sv-SE"/>
                </w:rPr>
                <w:t>Per Band</w:t>
              </w:r>
            </w:ins>
            <w:del w:id="233" w:author="Author">
              <w:r w:rsidR="00E050AA" w:rsidRPr="00437650" w:rsidDel="00C939FC">
                <w:rPr>
                  <w:rFonts w:cs="Arial"/>
                  <w:color w:val="000000" w:themeColor="text1"/>
                  <w:szCs w:val="18"/>
                  <w:highlight w:val="yellow"/>
                </w:rPr>
                <w:delText>[Per FS]</w:delText>
              </w:r>
            </w:del>
          </w:p>
        </w:tc>
      </w:tr>
      <w:tr w:rsidR="00C939FC" w:rsidRPr="00C82B88" w14:paraId="48473535"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A1054A"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rPr>
              <w:t>40-6-2-1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54BB6F"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PUSCH—codebook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A732BE" w14:textId="77777777" w:rsidR="00E050AA" w:rsidRPr="00437650" w:rsidRDefault="00E050AA">
            <w:pPr>
              <w:rPr>
                <w:rFonts w:ascii="Arial" w:hAnsi="Arial" w:cs="Arial"/>
                <w:color w:val="000000" w:themeColor="text1"/>
                <w:sz w:val="18"/>
                <w:szCs w:val="18"/>
                <w:highlight w:val="yellow"/>
              </w:rPr>
            </w:pPr>
            <w:r w:rsidRPr="00437650">
              <w:rPr>
                <w:rFonts w:ascii="Arial" w:hAnsi="Arial" w:cs="Arial"/>
                <w:color w:val="000000" w:themeColor="text1"/>
                <w:sz w:val="18"/>
                <w:szCs w:val="18"/>
              </w:rPr>
              <w:t>Support of 2 PTRS ports for single-DCI based STx2P SFN scheme for PUSCH—codebook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1527D50" w14:textId="77777777" w:rsidR="00E050AA" w:rsidRPr="00437650" w:rsidRDefault="00E050AA">
            <w:pPr>
              <w:pStyle w:val="TAL"/>
              <w:rPr>
                <w:rFonts w:eastAsia="MS Mincho" w:cs="Arial"/>
                <w:color w:val="000000" w:themeColor="text1"/>
                <w:szCs w:val="18"/>
                <w:lang w:eastAsia="ja-JP"/>
              </w:rPr>
            </w:pPr>
            <w:r w:rsidRPr="00437650">
              <w:rPr>
                <w:rFonts w:eastAsia="MS Mincho" w:cs="Arial"/>
                <w:color w:val="000000" w:themeColor="text1"/>
                <w:szCs w:val="18"/>
              </w:rPr>
              <w:t>40-6-2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49E3B2E"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3ABC" w14:textId="4C530CDF" w:rsidR="00E050AA" w:rsidRPr="00437650" w:rsidRDefault="00C939FC">
            <w:pPr>
              <w:pStyle w:val="TAL"/>
              <w:rPr>
                <w:rFonts w:eastAsia="SimSun" w:cs="Arial"/>
                <w:color w:val="000000" w:themeColor="text1"/>
                <w:szCs w:val="18"/>
                <w:lang w:eastAsia="zh-CN"/>
              </w:rPr>
            </w:pPr>
            <w:ins w:id="234" w:author="Author">
              <w:r w:rsidRPr="00323F23">
                <w:rPr>
                  <w:rFonts w:cs="Arial"/>
                  <w:color w:val="000000" w:themeColor="text1"/>
                  <w:szCs w:val="18"/>
                  <w:highlight w:val="yellow"/>
                  <w:lang w:val="sv-SE"/>
                </w:rPr>
                <w:t>Per Band</w:t>
              </w:r>
            </w:ins>
            <w:del w:id="235" w:author="Author">
              <w:r w:rsidR="00E050AA" w:rsidRPr="00437650" w:rsidDel="00C939FC">
                <w:rPr>
                  <w:rFonts w:cs="Arial"/>
                  <w:color w:val="000000" w:themeColor="text1"/>
                  <w:szCs w:val="18"/>
                  <w:highlight w:val="yellow"/>
                </w:rPr>
                <w:delText>[Per FS]</w:delText>
              </w:r>
            </w:del>
          </w:p>
        </w:tc>
      </w:tr>
      <w:tr w:rsidR="00C939FC" w:rsidRPr="00C82B88" w14:paraId="368F08FD"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D11648"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40-6-2a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650B4CD"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PUSCH—</w:t>
            </w:r>
            <w:proofErr w:type="spellStart"/>
            <w:r w:rsidRPr="00437650">
              <w:rPr>
                <w:rFonts w:eastAsia="SimSun" w:cs="Arial"/>
                <w:color w:val="000000" w:themeColor="text1"/>
                <w:szCs w:val="18"/>
                <w:lang w:eastAsia="zh-CN"/>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3504FF" w14:textId="461CCDAD" w:rsidR="00E050AA" w:rsidRPr="00437650" w:rsidDel="00845E73" w:rsidRDefault="00E050AA">
            <w:pPr>
              <w:pStyle w:val="maintext"/>
              <w:ind w:firstLineChars="0" w:firstLine="0"/>
              <w:jc w:val="left"/>
              <w:rPr>
                <w:del w:id="236" w:author="Author"/>
                <w:rFonts w:ascii="Arial" w:hAnsi="Arial" w:cs="Arial"/>
                <w:color w:val="000000" w:themeColor="text1"/>
                <w:sz w:val="18"/>
                <w:szCs w:val="18"/>
              </w:rPr>
            </w:pPr>
            <w:del w:id="237" w:author="Author">
              <w:r w:rsidRPr="00437650" w:rsidDel="00845E73">
                <w:rPr>
                  <w:rFonts w:ascii="Arial" w:hAnsi="Arial" w:cs="Arial"/>
                  <w:color w:val="000000" w:themeColor="text1"/>
                  <w:sz w:val="18"/>
                  <w:szCs w:val="18"/>
                </w:rPr>
                <w:delText>1. Support of single-DCI based STx2P SFN scheme for noncodebook based PUSCH</w:delText>
              </w:r>
            </w:del>
          </w:p>
          <w:p w14:paraId="2A0D9363" w14:textId="32C94348" w:rsidR="00E050AA" w:rsidRPr="00437650" w:rsidRDefault="00845E73">
            <w:pPr>
              <w:rPr>
                <w:rFonts w:ascii="Arial" w:hAnsi="Arial" w:cs="Arial"/>
                <w:color w:val="000000" w:themeColor="text1"/>
                <w:sz w:val="18"/>
                <w:szCs w:val="18"/>
              </w:rPr>
            </w:pPr>
            <w:ins w:id="238" w:author="Author">
              <w:r>
                <w:rPr>
                  <w:rFonts w:ascii="Arial" w:hAnsi="Arial" w:cs="Arial"/>
                  <w:color w:val="000000" w:themeColor="text1"/>
                  <w:sz w:val="18"/>
                  <w:szCs w:val="18"/>
                </w:rPr>
                <w:t>1</w:t>
              </w:r>
            </w:ins>
            <w:del w:id="239" w:author="Author">
              <w:r w:rsidR="00E050AA" w:rsidRPr="00437650" w:rsidDel="00845E73">
                <w:rPr>
                  <w:rFonts w:ascii="Arial" w:hAnsi="Arial" w:cs="Arial"/>
                  <w:color w:val="000000" w:themeColor="text1"/>
                  <w:sz w:val="18"/>
                  <w:szCs w:val="18"/>
                </w:rPr>
                <w:delText>2</w:delText>
              </w:r>
            </w:del>
            <w:r w:rsidR="00E050AA" w:rsidRPr="00437650">
              <w:rPr>
                <w:rFonts w:ascii="Arial" w:hAnsi="Arial" w:cs="Arial"/>
                <w:color w:val="000000" w:themeColor="text1"/>
                <w:sz w:val="18"/>
                <w:szCs w:val="18"/>
              </w:rPr>
              <w:t>.Dynamic switching by DCI 0_1/0_2 between single-DCI STxMP SFN and sTRP</w:t>
            </w:r>
          </w:p>
          <w:p w14:paraId="65DC1441" w14:textId="7BBDC157" w:rsidR="00E050AA" w:rsidRPr="00437650" w:rsidRDefault="00845E73">
            <w:pPr>
              <w:pStyle w:val="maintext"/>
              <w:ind w:firstLineChars="0" w:firstLine="0"/>
              <w:jc w:val="left"/>
              <w:rPr>
                <w:rFonts w:ascii="Arial" w:hAnsi="Arial" w:cs="Arial"/>
                <w:color w:val="000000" w:themeColor="text1"/>
                <w:sz w:val="18"/>
                <w:szCs w:val="18"/>
              </w:rPr>
            </w:pPr>
            <w:ins w:id="240" w:author="Author">
              <w:r>
                <w:rPr>
                  <w:rFonts w:ascii="Arial" w:hAnsi="Arial" w:cs="Arial"/>
                  <w:color w:val="000000" w:themeColor="text1"/>
                  <w:sz w:val="18"/>
                  <w:szCs w:val="18"/>
                </w:rPr>
                <w:t>2</w:t>
              </w:r>
            </w:ins>
            <w:del w:id="241" w:author="Author">
              <w:r w:rsidR="00E050AA" w:rsidRPr="00437650" w:rsidDel="00845E73">
                <w:rPr>
                  <w:rFonts w:ascii="Arial" w:hAnsi="Arial" w:cs="Arial"/>
                  <w:color w:val="000000" w:themeColor="text1"/>
                  <w:sz w:val="18"/>
                  <w:szCs w:val="18"/>
                </w:rPr>
                <w:delText>3</w:delText>
              </w:r>
            </w:del>
            <w:r w:rsidR="00E050AA" w:rsidRPr="00437650">
              <w:rPr>
                <w:rFonts w:ascii="Arial" w:hAnsi="Arial" w:cs="Arial"/>
                <w:color w:val="000000" w:themeColor="text1"/>
                <w:sz w:val="18"/>
                <w:szCs w:val="18"/>
              </w:rPr>
              <w:t>. 1 PTRS port for single-DCI based STx2P SFN scheme for PUSCH—</w:t>
            </w:r>
            <w:proofErr w:type="spellStart"/>
            <w:r w:rsidR="00E050AA" w:rsidRPr="00437650">
              <w:rPr>
                <w:rFonts w:ascii="Arial" w:hAnsi="Arial" w:cs="Arial"/>
                <w:color w:val="000000" w:themeColor="text1"/>
                <w:sz w:val="18"/>
                <w:szCs w:val="18"/>
              </w:rPr>
              <w:t>noncodebook</w:t>
            </w:r>
            <w:proofErr w:type="spellEnd"/>
          </w:p>
          <w:p w14:paraId="4701F2E8" w14:textId="422E3B4D" w:rsidR="00E050AA" w:rsidRPr="00437650" w:rsidRDefault="00845E73">
            <w:pPr>
              <w:pStyle w:val="maintext"/>
              <w:ind w:firstLineChars="0" w:firstLine="0"/>
              <w:jc w:val="left"/>
              <w:rPr>
                <w:rFonts w:ascii="Arial" w:hAnsi="Arial" w:cs="Arial"/>
                <w:color w:val="000000" w:themeColor="text1"/>
                <w:sz w:val="18"/>
                <w:szCs w:val="18"/>
              </w:rPr>
            </w:pPr>
            <w:ins w:id="242" w:author="Author">
              <w:r>
                <w:rPr>
                  <w:rFonts w:ascii="Arial" w:hAnsi="Arial" w:cs="Arial"/>
                  <w:color w:val="000000" w:themeColor="text1"/>
                  <w:sz w:val="18"/>
                  <w:szCs w:val="18"/>
                </w:rPr>
                <w:t>3</w:t>
              </w:r>
            </w:ins>
            <w:del w:id="243" w:author="Author">
              <w:r w:rsidR="00E050AA" w:rsidRPr="00437650" w:rsidDel="00845E73">
                <w:rPr>
                  <w:rFonts w:ascii="Arial" w:hAnsi="Arial" w:cs="Arial"/>
                  <w:color w:val="000000" w:themeColor="text1"/>
                  <w:sz w:val="18"/>
                  <w:szCs w:val="18"/>
                </w:rPr>
                <w:delText>4</w:delText>
              </w:r>
            </w:del>
            <w:r w:rsidR="00E050AA" w:rsidRPr="00437650">
              <w:rPr>
                <w:rFonts w:ascii="Arial" w:hAnsi="Arial" w:cs="Arial"/>
                <w:color w:val="000000" w:themeColor="text1"/>
                <w:sz w:val="18"/>
                <w:szCs w:val="18"/>
              </w:rPr>
              <w:t>. Support of two SRS resource sets with usage set to '</w:t>
            </w:r>
            <w:proofErr w:type="spellStart"/>
            <w:r w:rsidR="00E050AA" w:rsidRPr="00437650">
              <w:rPr>
                <w:rFonts w:ascii="Arial" w:hAnsi="Arial" w:cs="Arial"/>
                <w:color w:val="000000" w:themeColor="text1"/>
                <w:sz w:val="18"/>
                <w:szCs w:val="18"/>
              </w:rPr>
              <w:t>noncodebook</w:t>
            </w:r>
            <w:proofErr w:type="spellEnd"/>
            <w:r w:rsidR="00E050AA" w:rsidRPr="00437650">
              <w:rPr>
                <w:rFonts w:ascii="Arial" w:hAnsi="Arial" w:cs="Arial"/>
                <w:color w:val="000000" w:themeColor="text1"/>
                <w:sz w:val="18"/>
                <w:szCs w:val="18"/>
              </w:rPr>
              <w:t>'</w:t>
            </w:r>
          </w:p>
          <w:p w14:paraId="30D07A56" w14:textId="4A01E69F" w:rsidR="00E050AA" w:rsidRPr="00437650" w:rsidRDefault="00845E73">
            <w:pPr>
              <w:pStyle w:val="maintext"/>
              <w:ind w:firstLineChars="0" w:firstLine="0"/>
              <w:jc w:val="left"/>
              <w:rPr>
                <w:rFonts w:ascii="Arial" w:hAnsi="Arial" w:cs="Arial"/>
                <w:color w:val="000000" w:themeColor="text1"/>
                <w:sz w:val="18"/>
                <w:szCs w:val="18"/>
              </w:rPr>
            </w:pPr>
            <w:ins w:id="244" w:author="Author">
              <w:r>
                <w:rPr>
                  <w:rFonts w:ascii="Arial" w:hAnsi="Arial" w:cs="Arial"/>
                  <w:color w:val="000000" w:themeColor="text1"/>
                  <w:sz w:val="18"/>
                  <w:szCs w:val="18"/>
                </w:rPr>
                <w:t>4</w:t>
              </w:r>
            </w:ins>
            <w:del w:id="245" w:author="Author">
              <w:r w:rsidR="00E050AA" w:rsidRPr="00437650" w:rsidDel="00845E73">
                <w:rPr>
                  <w:rFonts w:ascii="Arial" w:hAnsi="Arial" w:cs="Arial"/>
                  <w:color w:val="000000" w:themeColor="text1"/>
                  <w:sz w:val="18"/>
                  <w:szCs w:val="18"/>
                </w:rPr>
                <w:delText>5</w:delText>
              </w:r>
            </w:del>
            <w:r w:rsidR="00E050AA" w:rsidRPr="00437650">
              <w:rPr>
                <w:rFonts w:ascii="Arial" w:hAnsi="Arial" w:cs="Arial"/>
                <w:color w:val="000000" w:themeColor="text1"/>
                <w:sz w:val="18"/>
                <w:szCs w:val="18"/>
              </w:rPr>
              <w:t>. Supported number of SRS resources in one SRS resource set</w:t>
            </w:r>
          </w:p>
          <w:p w14:paraId="48F1F6BB" w14:textId="071863BA" w:rsidR="00E050AA" w:rsidRPr="00437650" w:rsidRDefault="00845E73">
            <w:pPr>
              <w:pStyle w:val="maintext"/>
              <w:ind w:firstLineChars="0" w:firstLine="0"/>
              <w:jc w:val="left"/>
              <w:rPr>
                <w:rFonts w:ascii="Arial" w:hAnsi="Arial" w:cs="Arial"/>
                <w:color w:val="000000" w:themeColor="text1"/>
                <w:sz w:val="18"/>
                <w:szCs w:val="18"/>
              </w:rPr>
            </w:pPr>
            <w:ins w:id="246" w:author="Author">
              <w:r>
                <w:rPr>
                  <w:rFonts w:ascii="Arial" w:hAnsi="Arial" w:cs="Arial"/>
                  <w:color w:val="000000" w:themeColor="text1"/>
                  <w:sz w:val="18"/>
                  <w:szCs w:val="18"/>
                </w:rPr>
                <w:t>5</w:t>
              </w:r>
            </w:ins>
            <w:del w:id="247" w:author="Author">
              <w:r w:rsidR="00E050AA" w:rsidRPr="00437650" w:rsidDel="00845E73">
                <w:rPr>
                  <w:rFonts w:ascii="Arial" w:hAnsi="Arial" w:cs="Arial"/>
                  <w:color w:val="000000" w:themeColor="text1"/>
                  <w:sz w:val="18"/>
                  <w:szCs w:val="18"/>
                </w:rPr>
                <w:delText>6</w:delText>
              </w:r>
            </w:del>
            <w:r w:rsidR="00E050AA" w:rsidRPr="00437650">
              <w:rPr>
                <w:rFonts w:ascii="Arial" w:hAnsi="Arial" w:cs="Arial"/>
                <w:color w:val="000000" w:themeColor="text1"/>
                <w:sz w:val="18"/>
                <w:szCs w:val="18"/>
              </w:rPr>
              <w:t>. Supported maximal number of MIMO layers of each SRS resource set for NCB PUSCH with SFN scheme</w:t>
            </w:r>
          </w:p>
          <w:p w14:paraId="05933456" w14:textId="439029D1" w:rsidR="00E050AA" w:rsidRPr="00437650" w:rsidDel="00F63494" w:rsidRDefault="00E050AA">
            <w:pPr>
              <w:pStyle w:val="maintext"/>
              <w:ind w:firstLineChars="0" w:firstLine="0"/>
              <w:jc w:val="left"/>
              <w:rPr>
                <w:del w:id="248" w:author="Author"/>
                <w:rFonts w:ascii="Arial" w:hAnsi="Arial" w:cs="Arial"/>
                <w:color w:val="000000" w:themeColor="text1"/>
                <w:sz w:val="18"/>
                <w:szCs w:val="18"/>
                <w:highlight w:val="yellow"/>
              </w:rPr>
            </w:pPr>
            <w:del w:id="249" w:author="Author">
              <w:r w:rsidRPr="00437650" w:rsidDel="00F63494">
                <w:rPr>
                  <w:rFonts w:ascii="Arial" w:hAnsi="Arial" w:cs="Arial"/>
                  <w:color w:val="000000" w:themeColor="text1"/>
                  <w:sz w:val="18"/>
                  <w:szCs w:val="18"/>
                  <w:highlight w:val="yellow"/>
                </w:rPr>
                <w:delText>[7. Maximum number of simultaneous transmitted SRS resources at one symbol]</w:delText>
              </w:r>
            </w:del>
          </w:p>
          <w:p w14:paraId="7B4B76E5" w14:textId="560760C9" w:rsidR="00E050AA" w:rsidRPr="00437650" w:rsidRDefault="00F63494">
            <w:pPr>
              <w:rPr>
                <w:rFonts w:ascii="Arial" w:hAnsi="Arial" w:cs="Arial"/>
                <w:color w:val="000000" w:themeColor="text1"/>
                <w:sz w:val="18"/>
                <w:szCs w:val="18"/>
                <w:highlight w:val="yellow"/>
              </w:rPr>
            </w:pPr>
            <w:ins w:id="250" w:author="Author">
              <w:r>
                <w:rPr>
                  <w:rFonts w:ascii="Arial" w:hAnsi="Arial" w:cs="Arial"/>
                  <w:color w:val="000000" w:themeColor="text1"/>
                  <w:sz w:val="18"/>
                  <w:szCs w:val="18"/>
                  <w:highlight w:val="yellow"/>
                </w:rPr>
                <w:t>6</w:t>
              </w:r>
            </w:ins>
            <w:del w:id="251" w:author="Author">
              <w:r w:rsidR="00E050AA" w:rsidRPr="00437650" w:rsidDel="00F63494">
                <w:rPr>
                  <w:rFonts w:ascii="Arial" w:hAnsi="Arial" w:cs="Arial"/>
                  <w:color w:val="000000" w:themeColor="text1"/>
                  <w:sz w:val="18"/>
                  <w:szCs w:val="18"/>
                  <w:highlight w:val="yellow"/>
                </w:rPr>
                <w:delText>[8</w:delText>
              </w:r>
            </w:del>
            <w:r w:rsidR="00E050AA" w:rsidRPr="00437650">
              <w:rPr>
                <w:rFonts w:ascii="Arial" w:hAnsi="Arial" w:cs="Arial"/>
                <w:color w:val="000000" w:themeColor="text1"/>
                <w:sz w:val="18"/>
                <w:szCs w:val="18"/>
                <w:highlight w:val="yellow"/>
              </w:rPr>
              <w:t>. Maximum number of simultaneous transmitted SRS resources from one SRS resource set at one symbol</w:t>
            </w:r>
            <w:del w:id="252" w:author="Author">
              <w:r w:rsidR="00E050AA" w:rsidRPr="00437650" w:rsidDel="00F63494">
                <w:rPr>
                  <w:rFonts w:ascii="Arial" w:hAnsi="Arial" w:cs="Arial"/>
                  <w:color w:val="000000" w:themeColor="text1"/>
                  <w:sz w:val="18"/>
                  <w:szCs w:val="18"/>
                  <w:highlight w:val="yellow"/>
                </w:rPr>
                <w:delTex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91D1D1D" w14:textId="08C24690" w:rsidR="00E050AA" w:rsidRPr="00EF6357" w:rsidRDefault="00E050AA">
            <w:pPr>
              <w:pStyle w:val="TAL"/>
              <w:rPr>
                <w:rFonts w:eastAsia="MS Mincho" w:cs="Arial"/>
                <w:color w:val="000000" w:themeColor="text1"/>
                <w:szCs w:val="18"/>
                <w:lang w:val="sv-SE" w:eastAsia="ja-JP"/>
              </w:rPr>
            </w:pPr>
            <w:del w:id="253" w:author="Author">
              <w:r w:rsidRPr="006F68C5" w:rsidDel="006F68C5">
                <w:rPr>
                  <w:rFonts w:cs="Arial"/>
                  <w:color w:val="000000" w:themeColor="text1"/>
                  <w:szCs w:val="18"/>
                  <w:highlight w:val="yellow"/>
                  <w:lang w:eastAsia="zh-CN"/>
                </w:rPr>
                <w:delText>FFS</w:delText>
              </w:r>
            </w:del>
            <w:proofErr w:type="gramStart"/>
            <w:ins w:id="254" w:author="Author">
              <w:r w:rsidR="006F68C5" w:rsidRPr="00EF6357">
                <w:rPr>
                  <w:rFonts w:cs="Arial"/>
                  <w:color w:val="000000" w:themeColor="text1"/>
                  <w:szCs w:val="18"/>
                  <w:highlight w:val="yellow"/>
                  <w:lang w:val="sv-SE" w:eastAsia="zh-CN"/>
                </w:rPr>
                <w:t>2-15</w:t>
              </w:r>
            </w:ins>
            <w:proofErr w:type="gramEnd"/>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CF2A6FF"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w:t>
            </w:r>
            <w:proofErr w:type="spellStart"/>
            <w:r w:rsidRPr="00437650">
              <w:rPr>
                <w:rFonts w:cs="Arial"/>
                <w:color w:val="000000" w:themeColor="text1"/>
                <w:szCs w:val="18"/>
                <w:lang w:val="en-US"/>
              </w:rPr>
              <w:t>noncodebook</w:t>
            </w:r>
            <w:proofErr w:type="spellEnd"/>
            <w:r w:rsidRPr="00437650">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46B9" w14:textId="32CEA362" w:rsidR="00E050AA" w:rsidRPr="00437650" w:rsidRDefault="00C939FC">
            <w:pPr>
              <w:pStyle w:val="TAL"/>
              <w:rPr>
                <w:rFonts w:eastAsia="SimSun" w:cs="Arial"/>
                <w:color w:val="000000" w:themeColor="text1"/>
                <w:szCs w:val="18"/>
                <w:lang w:eastAsia="zh-CN"/>
              </w:rPr>
            </w:pPr>
            <w:ins w:id="255" w:author="Author">
              <w:r w:rsidRPr="00323F23">
                <w:rPr>
                  <w:rFonts w:cs="Arial"/>
                  <w:color w:val="000000" w:themeColor="text1"/>
                  <w:szCs w:val="18"/>
                  <w:highlight w:val="yellow"/>
                  <w:lang w:val="sv-SE"/>
                </w:rPr>
                <w:t>Per Band</w:t>
              </w:r>
            </w:ins>
            <w:del w:id="256" w:author="Author">
              <w:r w:rsidR="00E050AA" w:rsidRPr="00437650" w:rsidDel="00C939FC">
                <w:rPr>
                  <w:rFonts w:cs="Arial"/>
                  <w:color w:val="000000" w:themeColor="text1"/>
                  <w:szCs w:val="18"/>
                  <w:highlight w:val="yellow"/>
                </w:rPr>
                <w:delText>[Per FS]</w:delText>
              </w:r>
            </w:del>
          </w:p>
        </w:tc>
      </w:tr>
      <w:tr w:rsidR="00C939FC" w:rsidRPr="00C82B88" w14:paraId="021431A6"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58AD53"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rPr>
              <w:t>40-6-2a-1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FE13B4" w14:textId="77777777" w:rsidR="00E050AA" w:rsidRPr="00437650" w:rsidRDefault="00E050AA">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w:t>
            </w:r>
            <w:proofErr w:type="spellStart"/>
            <w:r w:rsidRPr="00437650">
              <w:rPr>
                <w:rFonts w:cs="Arial"/>
                <w:bCs/>
                <w:iCs/>
                <w:color w:val="000000" w:themeColor="text1"/>
                <w:szCs w:val="18"/>
                <w:lang w:val="en-US"/>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46D653" w14:textId="77777777" w:rsidR="00E050AA" w:rsidRPr="00437650" w:rsidRDefault="00E050AA">
            <w:pPr>
              <w:rPr>
                <w:rFonts w:ascii="Arial" w:hAnsi="Arial" w:cs="Arial"/>
                <w:color w:val="000000" w:themeColor="text1"/>
                <w:sz w:val="18"/>
                <w:szCs w:val="18"/>
                <w:highlight w:val="yellow"/>
              </w:rPr>
            </w:pPr>
            <w:r w:rsidRPr="00437650">
              <w:rPr>
                <w:rFonts w:ascii="Arial" w:hAnsi="Arial" w:cs="Arial"/>
                <w:color w:val="000000" w:themeColor="text1"/>
                <w:sz w:val="18"/>
                <w:szCs w:val="18"/>
              </w:rPr>
              <w:t>Support of 2 PTRS ports for single-DCI based STx2P SFN scheme for PUSCH—</w:t>
            </w:r>
            <w:proofErr w:type="spellStart"/>
            <w:r w:rsidRPr="00437650">
              <w:rPr>
                <w:rFonts w:ascii="Arial" w:hAnsi="Arial" w:cs="Arial"/>
                <w:color w:val="000000" w:themeColor="text1"/>
                <w:sz w:val="18"/>
                <w:szCs w:val="18"/>
              </w:rPr>
              <w:t>noncodebook</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A992AC2" w14:textId="77777777" w:rsidR="00E050AA" w:rsidRPr="00437650" w:rsidRDefault="00E050AA">
            <w:pPr>
              <w:pStyle w:val="TAL"/>
              <w:rPr>
                <w:rFonts w:eastAsia="MS Mincho" w:cs="Arial"/>
                <w:color w:val="000000" w:themeColor="text1"/>
                <w:szCs w:val="18"/>
                <w:lang w:eastAsia="ja-JP"/>
              </w:rPr>
            </w:pPr>
            <w:r w:rsidRPr="00437650">
              <w:rPr>
                <w:rFonts w:eastAsia="MS Mincho" w:cs="Arial"/>
                <w:color w:val="000000" w:themeColor="text1"/>
                <w:szCs w:val="18"/>
              </w:rPr>
              <w:t>40-6-2a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10A30F1"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w:t>
            </w:r>
            <w:proofErr w:type="spellStart"/>
            <w:r w:rsidRPr="00437650">
              <w:rPr>
                <w:rFonts w:cs="Arial"/>
                <w:bCs/>
                <w:iCs/>
                <w:color w:val="000000" w:themeColor="text1"/>
                <w:szCs w:val="18"/>
                <w:lang w:val="en-US"/>
              </w:rPr>
              <w:t>noncodebook</w:t>
            </w:r>
            <w:proofErr w:type="spellEnd"/>
            <w:r w:rsidRPr="00437650">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4693" w14:textId="6911D591" w:rsidR="00E050AA" w:rsidRPr="00437650" w:rsidRDefault="00C939FC">
            <w:pPr>
              <w:pStyle w:val="TAL"/>
              <w:rPr>
                <w:rFonts w:eastAsia="SimSun" w:cs="Arial"/>
                <w:color w:val="000000" w:themeColor="text1"/>
                <w:szCs w:val="18"/>
                <w:lang w:eastAsia="zh-CN"/>
              </w:rPr>
            </w:pPr>
            <w:ins w:id="257" w:author="Author">
              <w:r w:rsidRPr="00323F23">
                <w:rPr>
                  <w:rFonts w:cs="Arial"/>
                  <w:color w:val="000000" w:themeColor="text1"/>
                  <w:szCs w:val="18"/>
                  <w:highlight w:val="yellow"/>
                  <w:lang w:val="sv-SE"/>
                </w:rPr>
                <w:t>Per Band</w:t>
              </w:r>
            </w:ins>
            <w:del w:id="258" w:author="Author">
              <w:r w:rsidR="00E050AA" w:rsidRPr="00437650" w:rsidDel="00C939FC">
                <w:rPr>
                  <w:rFonts w:cs="Arial"/>
                  <w:color w:val="000000" w:themeColor="text1"/>
                  <w:szCs w:val="18"/>
                  <w:highlight w:val="yellow"/>
                </w:rPr>
                <w:delText>[Per FS]</w:delText>
              </w:r>
            </w:del>
          </w:p>
        </w:tc>
      </w:tr>
      <w:tr w:rsidR="00C939FC" w:rsidRPr="00C82B88" w14:paraId="46D208C2"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C16247"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40-6-2b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E427BF" w14:textId="77777777" w:rsidR="00E050AA" w:rsidRPr="00437650" w:rsidRDefault="00E050AA">
            <w:pPr>
              <w:pStyle w:val="TAL"/>
              <w:rPr>
                <w:rFonts w:cs="Arial"/>
                <w:color w:val="000000" w:themeColor="text1"/>
                <w:szCs w:val="18"/>
              </w:rPr>
            </w:pPr>
            <w:r w:rsidRPr="00437650">
              <w:rPr>
                <w:rFonts w:cs="Arial"/>
                <w:bCs/>
                <w:iCs/>
                <w:color w:val="000000" w:themeColor="text1"/>
                <w:szCs w:val="18"/>
              </w:rPr>
              <w:t>Association between</w:t>
            </w:r>
            <w:r w:rsidRPr="00437650" w:rsidDel="007523F4">
              <w:rPr>
                <w:rFonts w:cs="Arial"/>
                <w:bCs/>
                <w:iCs/>
                <w:color w:val="000000" w:themeColor="text1"/>
                <w:szCs w:val="18"/>
                <w:lang w:val="en-US"/>
              </w:rPr>
              <w:t xml:space="preserve"> </w:t>
            </w:r>
            <w:r w:rsidRPr="00437650">
              <w:rPr>
                <w:rFonts w:cs="Arial"/>
                <w:bCs/>
                <w:iCs/>
                <w:color w:val="000000" w:themeColor="text1"/>
                <w:szCs w:val="18"/>
                <w:lang w:val="en-US"/>
              </w:rPr>
              <w:t xml:space="preserve">CSI-RS and SRS for </w:t>
            </w:r>
            <w:proofErr w:type="spellStart"/>
            <w:r w:rsidRPr="00437650">
              <w:rPr>
                <w:rFonts w:cs="Arial"/>
                <w:bCs/>
                <w:iCs/>
                <w:color w:val="000000" w:themeColor="text1"/>
                <w:szCs w:val="18"/>
                <w:lang w:val="en-US"/>
              </w:rPr>
              <w:t>noncodebook</w:t>
            </w:r>
            <w:proofErr w:type="spellEnd"/>
            <w:r w:rsidRPr="00437650">
              <w:rPr>
                <w:rFonts w:cs="Arial"/>
                <w:bCs/>
                <w:iCs/>
                <w:color w:val="000000" w:themeColor="text1"/>
                <w:szCs w:val="18"/>
                <w:lang w:val="en-US"/>
              </w:rPr>
              <w:t xml:space="preserve"> </w:t>
            </w:r>
            <w:del w:id="259" w:author="Author">
              <w:r w:rsidRPr="00437650" w:rsidDel="00524B67">
                <w:rPr>
                  <w:rFonts w:cs="Arial"/>
                  <w:bCs/>
                  <w:iCs/>
                  <w:color w:val="000000" w:themeColor="text1"/>
                  <w:szCs w:val="18"/>
                  <w:lang w:val="en-US"/>
                </w:rPr>
                <w:delText xml:space="preserve"> </w:delText>
              </w:r>
            </w:del>
            <w:r w:rsidRPr="00437650">
              <w:rPr>
                <w:rFonts w:cs="Arial"/>
                <w:bCs/>
                <w:iCs/>
                <w:color w:val="000000" w:themeColor="text1"/>
                <w:szCs w:val="18"/>
                <w:lang w:val="en-US"/>
              </w:rPr>
              <w:t>single-DCI based STx2P SFN scheme for PUSCH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FD58EB8"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SFN scheme for PUSCH</w:t>
            </w:r>
          </w:p>
          <w:p w14:paraId="1ED11BDC"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572699CB"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7EE6D689"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78C14525" w14:textId="77777777" w:rsidR="00E050AA" w:rsidRPr="00437650" w:rsidRDefault="00E050AA">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2986948E" w14:textId="77777777" w:rsidR="00E050AA" w:rsidRPr="00437650" w:rsidRDefault="00E050AA">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FDC5A8"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lang w:eastAsia="zh-CN"/>
              </w:rPr>
              <w:t>2-15a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4948F1A" w14:textId="77777777" w:rsidR="00E050AA" w:rsidRPr="00437650" w:rsidRDefault="00E050AA">
            <w:pPr>
              <w:pStyle w:val="TAL"/>
              <w:rPr>
                <w:rFonts w:eastAsia="SimSun" w:cs="Arial"/>
                <w:color w:val="000000" w:themeColor="text1"/>
                <w:szCs w:val="18"/>
                <w:lang w:val="en-US" w:eastAsia="zh-CN"/>
              </w:rPr>
            </w:pPr>
            <w:r w:rsidRPr="00437650">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C6D1" w14:textId="222A617C" w:rsidR="00E050AA" w:rsidRPr="00437650" w:rsidRDefault="00C939FC">
            <w:pPr>
              <w:pStyle w:val="TAL"/>
              <w:rPr>
                <w:rFonts w:eastAsia="SimSun" w:cs="Arial"/>
                <w:color w:val="000000" w:themeColor="text1"/>
                <w:szCs w:val="18"/>
                <w:lang w:eastAsia="zh-CN"/>
              </w:rPr>
            </w:pPr>
            <w:ins w:id="260" w:author="Author">
              <w:r w:rsidRPr="00323F23">
                <w:rPr>
                  <w:rFonts w:cs="Arial"/>
                  <w:color w:val="000000" w:themeColor="text1"/>
                  <w:szCs w:val="18"/>
                  <w:highlight w:val="yellow"/>
                  <w:lang w:val="sv-SE"/>
                </w:rPr>
                <w:t>Per Band</w:t>
              </w:r>
            </w:ins>
            <w:del w:id="261" w:author="Author">
              <w:r w:rsidR="00E050AA" w:rsidRPr="00437650" w:rsidDel="00C939FC">
                <w:rPr>
                  <w:rFonts w:cs="Arial"/>
                  <w:color w:val="000000" w:themeColor="text1"/>
                  <w:szCs w:val="18"/>
                  <w:highlight w:val="yellow"/>
                  <w:lang w:eastAsia="zh-CN"/>
                </w:rPr>
                <w:delText>[Per Band]</w:delText>
              </w:r>
            </w:del>
          </w:p>
        </w:tc>
      </w:tr>
      <w:tr w:rsidR="00C939FC" w:rsidRPr="00C82B88" w14:paraId="0D0EF53F"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6C33C"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40-6-3a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9C9695" w14:textId="77777777" w:rsidR="00E050AA" w:rsidRPr="00437650" w:rsidRDefault="00E050AA">
            <w:pPr>
              <w:pStyle w:val="TAL"/>
              <w:rPr>
                <w:rFonts w:cs="Arial"/>
                <w:color w:val="000000" w:themeColor="text1"/>
                <w:szCs w:val="18"/>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STx2P PUSCH+PUSCH for DG+DG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49BE67" w14:textId="1B9BC55C" w:rsidR="00E050AA" w:rsidRPr="00FD5D99"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STx2P PUSCH+PUSCH for codebook-based PUSCH with fully</w:t>
            </w:r>
            <w:del w:id="262" w:author="Author">
              <w:r w:rsidRPr="00437650" w:rsidDel="00B370AF">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highlight w:val="yellow"/>
                <w:lang w:eastAsia="ko-KR"/>
              </w:rPr>
              <w:t>partial</w:t>
            </w:r>
            <w:del w:id="263" w:author="Author">
              <w:r w:rsidRPr="00437650" w:rsidDel="00B370AF">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lang w:eastAsia="ko-KR"/>
              </w:rPr>
              <w:t xml:space="preserve"> overlapping PUSCHs in time and </w:t>
            </w:r>
            <w:del w:id="264" w:author="Author">
              <w:r w:rsidRPr="00437650" w:rsidDel="00B370AF">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highlight w:val="yellow"/>
                <w:lang w:eastAsia="ko-KR"/>
              </w:rPr>
              <w:t>non-overlapping in frequency</w:t>
            </w:r>
            <w:del w:id="265" w:author="Author">
              <w:r w:rsidRPr="00437650" w:rsidDel="00B370AF">
                <w:rPr>
                  <w:rFonts w:ascii="Arial" w:eastAsia="Malgun Gothic" w:hAnsi="Arial" w:cs="Arial"/>
                  <w:color w:val="000000" w:themeColor="text1"/>
                  <w:sz w:val="18"/>
                  <w:szCs w:val="18"/>
                  <w:highlight w:val="yellow"/>
                  <w:lang w:eastAsia="ko-KR"/>
                </w:rPr>
                <w:delText>]</w:delText>
              </w:r>
            </w:del>
          </w:p>
          <w:p w14:paraId="141A51F5"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50C6E3FE"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792565C1"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2ABD9F31" w14:textId="1EF1043C" w:rsidR="00E050AA" w:rsidRPr="00437650" w:rsidDel="00197D37" w:rsidRDefault="00E050AA">
            <w:pPr>
              <w:autoSpaceDE w:val="0"/>
              <w:autoSpaceDN w:val="0"/>
              <w:adjustRightInd w:val="0"/>
              <w:snapToGrid w:val="0"/>
              <w:spacing w:afterLines="50" w:after="120"/>
              <w:contextualSpacing/>
              <w:rPr>
                <w:del w:id="266" w:author="Author"/>
                <w:rFonts w:ascii="Arial" w:eastAsia="Malgun Gothic" w:hAnsi="Arial" w:cs="Arial"/>
                <w:color w:val="000000" w:themeColor="text1"/>
                <w:sz w:val="18"/>
                <w:szCs w:val="18"/>
                <w:lang w:eastAsia="ko-KR"/>
              </w:rPr>
            </w:pPr>
            <w:del w:id="267" w:author="Author">
              <w:r w:rsidRPr="00437650" w:rsidDel="00197D37">
                <w:rPr>
                  <w:rFonts w:ascii="Arial" w:eastAsia="Malgun Gothic" w:hAnsi="Arial" w:cs="Arial"/>
                  <w:color w:val="000000" w:themeColor="text1"/>
                  <w:sz w:val="18"/>
                  <w:szCs w:val="18"/>
                  <w:highlight w:val="yellow"/>
                  <w:lang w:eastAsia="ko-KR"/>
                </w:rPr>
                <w:delText>[5. Supported number of NZP PUSCH ports for each PUSCH of PUSCH+PUSCH overlapping in time domain]</w:delText>
              </w:r>
            </w:del>
          </w:p>
          <w:p w14:paraId="4790DADD" w14:textId="141F6E4E" w:rsidR="00E050AA" w:rsidRPr="00437650" w:rsidRDefault="00197D37">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ins w:id="268" w:author="Author">
              <w:r>
                <w:rPr>
                  <w:rFonts w:ascii="Arial" w:eastAsia="Malgun Gothic" w:hAnsi="Arial" w:cs="Arial"/>
                  <w:color w:val="000000" w:themeColor="text1"/>
                  <w:sz w:val="18"/>
                  <w:szCs w:val="18"/>
                  <w:lang w:eastAsia="ko-KR"/>
                </w:rPr>
                <w:t>5</w:t>
              </w:r>
            </w:ins>
            <w:del w:id="269" w:author="Author">
              <w:r w:rsidR="00E050AA" w:rsidRPr="00437650" w:rsidDel="00197D37">
                <w:rPr>
                  <w:rFonts w:ascii="Arial" w:eastAsia="Malgun Gothic" w:hAnsi="Arial" w:cs="Arial"/>
                  <w:color w:val="000000" w:themeColor="text1"/>
                  <w:sz w:val="18"/>
                  <w:szCs w:val="18"/>
                  <w:lang w:eastAsia="ko-KR"/>
                </w:rPr>
                <w:delText>6</w:delText>
              </w:r>
            </w:del>
            <w:r w:rsidR="00E050AA" w:rsidRPr="00437650">
              <w:rPr>
                <w:rFonts w:ascii="Arial" w:eastAsia="Malgun Gothic" w:hAnsi="Arial" w:cs="Arial"/>
                <w:color w:val="000000" w:themeColor="text1"/>
                <w:sz w:val="18"/>
                <w:szCs w:val="18"/>
                <w:lang w:eastAsia="ko-KR"/>
              </w:rPr>
              <w:t>. Maximum number of PUSCHs per CORESETPoolIndex per slot</w:t>
            </w:r>
          </w:p>
          <w:p w14:paraId="1B2935BE" w14:textId="7ED0537F" w:rsidR="00E050AA" w:rsidRPr="00437650" w:rsidDel="00F60070" w:rsidRDefault="00197D37" w:rsidP="00F60070">
            <w:pPr>
              <w:autoSpaceDE w:val="0"/>
              <w:autoSpaceDN w:val="0"/>
              <w:adjustRightInd w:val="0"/>
              <w:snapToGrid w:val="0"/>
              <w:spacing w:afterLines="50" w:after="120"/>
              <w:contextualSpacing/>
              <w:rPr>
                <w:del w:id="270" w:author="Author"/>
                <w:rFonts w:ascii="Arial" w:eastAsia="Malgun Gothic" w:hAnsi="Arial" w:cs="Arial"/>
                <w:color w:val="000000" w:themeColor="text1"/>
                <w:sz w:val="18"/>
                <w:szCs w:val="18"/>
                <w:lang w:eastAsia="ko-KR"/>
              </w:rPr>
            </w:pPr>
            <w:ins w:id="271" w:author="Author">
              <w:r>
                <w:rPr>
                  <w:rFonts w:ascii="Arial" w:eastAsia="Malgun Gothic" w:hAnsi="Arial" w:cs="Arial"/>
                  <w:color w:val="000000" w:themeColor="text1"/>
                  <w:sz w:val="18"/>
                  <w:szCs w:val="18"/>
                  <w:lang w:eastAsia="ko-KR"/>
                </w:rPr>
                <w:t>6</w:t>
              </w:r>
            </w:ins>
            <w:del w:id="272" w:author="Author">
              <w:r w:rsidR="00E050AA" w:rsidRPr="00437650" w:rsidDel="00197D37">
                <w:rPr>
                  <w:rFonts w:ascii="Arial" w:eastAsia="Malgun Gothic" w:hAnsi="Arial" w:cs="Arial"/>
                  <w:color w:val="000000" w:themeColor="text1"/>
                  <w:sz w:val="18"/>
                  <w:szCs w:val="18"/>
                  <w:lang w:eastAsia="ko-KR"/>
                </w:rPr>
                <w:delText>7</w:delText>
              </w:r>
            </w:del>
            <w:r w:rsidR="00E050AA" w:rsidRPr="00437650">
              <w:rPr>
                <w:rFonts w:ascii="Arial" w:eastAsia="Malgun Gothic" w:hAnsi="Arial" w:cs="Arial"/>
                <w:color w:val="000000" w:themeColor="text1"/>
                <w:sz w:val="18"/>
                <w:szCs w:val="18"/>
                <w:lang w:eastAsia="ko-KR"/>
              </w:rPr>
              <w:t>. Maximum total number of layers across two overlapping PUSCH</w:t>
            </w:r>
          </w:p>
          <w:p w14:paraId="329E95A8" w14:textId="5721CE9D" w:rsidR="00E050AA" w:rsidRPr="00437650" w:rsidRDefault="00E050AA" w:rsidP="00EF6357">
            <w:pPr>
              <w:autoSpaceDE w:val="0"/>
              <w:autoSpaceDN w:val="0"/>
              <w:adjustRightInd w:val="0"/>
              <w:snapToGrid w:val="0"/>
              <w:spacing w:afterLines="50" w:after="120"/>
              <w:contextualSpacing/>
              <w:rPr>
                <w:rFonts w:eastAsia="SimSun"/>
                <w:highlight w:val="yellow"/>
              </w:rPr>
            </w:pPr>
            <w:del w:id="273" w:author="Author">
              <w:r w:rsidRPr="00437650" w:rsidDel="00015C89">
                <w:rPr>
                  <w:lang w:eastAsia="ko-KR"/>
                </w:rPr>
                <w:delText>8. Maximum number of SRS antenna ports for each SRS resource in each SRS resource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8E019F0" w14:textId="77777777"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rPr>
              <w:t>2-14</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84FBFBE" w14:textId="77777777" w:rsidR="00E050AA" w:rsidRPr="00437650" w:rsidRDefault="00E050AA">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B8E4D" w14:textId="77777777" w:rsidR="00E050AA" w:rsidRPr="00437650" w:rsidRDefault="00E050AA">
            <w:pPr>
              <w:pStyle w:val="TAL"/>
              <w:rPr>
                <w:rFonts w:eastAsia="SimSun" w:cs="Arial"/>
                <w:color w:val="000000" w:themeColor="text1"/>
                <w:szCs w:val="18"/>
                <w:lang w:eastAsia="zh-CN"/>
              </w:rPr>
            </w:pPr>
            <w:del w:id="274" w:author="Author">
              <w:r w:rsidRPr="00437650" w:rsidDel="00B33F04">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275" w:author="Author">
              <w:r w:rsidRPr="00437650" w:rsidDel="00B33F04">
                <w:rPr>
                  <w:rFonts w:cs="Arial"/>
                  <w:color w:val="000000" w:themeColor="text1"/>
                  <w:szCs w:val="18"/>
                  <w:highlight w:val="yellow"/>
                  <w:lang w:eastAsia="zh-CN"/>
                </w:rPr>
                <w:delText>]</w:delText>
              </w:r>
            </w:del>
          </w:p>
        </w:tc>
      </w:tr>
      <w:tr w:rsidR="00C939FC" w:rsidRPr="00C82B88" w14:paraId="6085A728"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E31A20" w14:textId="458607B8" w:rsidR="00E050AA" w:rsidRPr="00437650" w:rsidRDefault="00E050AA">
            <w:pPr>
              <w:pStyle w:val="TAL"/>
              <w:rPr>
                <w:rFonts w:eastAsia="MS Mincho" w:cs="Arial"/>
                <w:color w:val="000000" w:themeColor="text1"/>
                <w:szCs w:val="18"/>
              </w:rPr>
            </w:pPr>
            <w:del w:id="276" w:author="Author">
              <w:r w:rsidRPr="00437650" w:rsidDel="00787970">
                <w:rPr>
                  <w:rFonts w:eastAsia="MS Mincho" w:cs="Arial"/>
                  <w:color w:val="000000" w:themeColor="text1"/>
                  <w:szCs w:val="18"/>
                  <w:lang w:val="en-US"/>
                </w:rPr>
                <w:delText>40-6-3c</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6E05DB" w14:textId="7FED1686" w:rsidR="00E050AA" w:rsidRPr="00437650" w:rsidRDefault="00E050AA">
            <w:pPr>
              <w:pStyle w:val="TAL"/>
              <w:rPr>
                <w:rFonts w:eastAsia="SimSun" w:cs="Arial"/>
                <w:color w:val="000000" w:themeColor="text1"/>
                <w:szCs w:val="18"/>
                <w:lang w:eastAsia="zh-CN"/>
              </w:rPr>
            </w:pPr>
            <w:del w:id="277" w:author="Author">
              <w:r w:rsidRPr="00437650" w:rsidDel="00787970">
                <w:rPr>
                  <w:rFonts w:eastAsia="SimSun" w:cs="Arial"/>
                  <w:color w:val="000000" w:themeColor="text1"/>
                  <w:szCs w:val="18"/>
                  <w:highlight w:val="yellow"/>
                  <w:lang w:eastAsia="zh-CN"/>
                </w:rPr>
                <w:delText>[Codebook</w:delText>
              </w:r>
              <w:r w:rsidRPr="00437650" w:rsidDel="00787970">
                <w:rPr>
                  <w:rFonts w:eastAsia="SimSun" w:cs="Arial"/>
                  <w:color w:val="000000" w:themeColor="text1"/>
                  <w:szCs w:val="18"/>
                  <w:highlight w:val="yellow"/>
                  <w:lang w:val="en-US" w:eastAsia="zh-CN"/>
                </w:rPr>
                <w:delText xml:space="preserve"> multi-DCI based </w:delText>
              </w:r>
              <w:r w:rsidRPr="00437650" w:rsidDel="00787970">
                <w:rPr>
                  <w:rFonts w:eastAsia="SimSun" w:cs="Arial"/>
                  <w:color w:val="000000" w:themeColor="text1"/>
                  <w:szCs w:val="18"/>
                  <w:highlight w:val="yellow"/>
                  <w:lang w:eastAsia="zh-CN"/>
                </w:rPr>
                <w:delText>STx2P PUSCH+PUSCH – Partial-overlapping PUSCHs in time and non-overlapping in frequency]</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7E3804C" w14:textId="6DDC9E5A"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278" w:author="Author">
              <w:r w:rsidRPr="00437650" w:rsidDel="00787970">
                <w:rPr>
                  <w:rFonts w:eastAsia="Malgun Gothic" w:cs="Arial"/>
                  <w:color w:val="000000" w:themeColor="text1"/>
                  <w:szCs w:val="18"/>
                  <w:highlight w:val="yellow"/>
                  <w:lang w:eastAsia="ko-KR"/>
                </w:rPr>
                <w:delText>[Support of p</w:delText>
              </w:r>
              <w:r w:rsidRPr="00437650" w:rsidDel="00787970">
                <w:rPr>
                  <w:rFonts w:eastAsia="SimSun" w:cs="Arial"/>
                  <w:color w:val="000000" w:themeColor="text1"/>
                  <w:szCs w:val="18"/>
                  <w:highlight w:val="yellow"/>
                </w:rPr>
                <w:delText>artial-overlapping PUSCHs in time and non-overlapping in frequency]</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BDA000" w14:textId="4B75BB3E" w:rsidR="00E050AA" w:rsidRPr="00437650" w:rsidRDefault="00E050AA">
            <w:pPr>
              <w:pStyle w:val="TAL"/>
              <w:rPr>
                <w:rFonts w:cs="Arial"/>
                <w:color w:val="000000" w:themeColor="text1"/>
                <w:szCs w:val="18"/>
              </w:rPr>
            </w:pPr>
            <w:del w:id="279" w:author="Author">
              <w:r w:rsidRPr="00437650" w:rsidDel="00787970">
                <w:rPr>
                  <w:rFonts w:eastAsia="MS Mincho" w:cs="Arial"/>
                  <w:color w:val="000000" w:themeColor="text1"/>
                  <w:szCs w:val="18"/>
                  <w:highlight w:val="yellow"/>
                </w:rPr>
                <w:delText>[40-6-3a]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EB00946"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A423" w14:textId="0249274F" w:rsidR="00E050AA" w:rsidRPr="00437650" w:rsidRDefault="00E050AA">
            <w:pPr>
              <w:pStyle w:val="TAL"/>
              <w:rPr>
                <w:rFonts w:cs="Arial"/>
                <w:color w:val="000000" w:themeColor="text1"/>
                <w:szCs w:val="18"/>
                <w:highlight w:val="yellow"/>
                <w:lang w:eastAsia="zh-CN"/>
              </w:rPr>
            </w:pPr>
            <w:del w:id="280" w:author="Author">
              <w:r w:rsidRPr="00437650" w:rsidDel="00787970">
                <w:rPr>
                  <w:rFonts w:cs="Arial"/>
                  <w:color w:val="000000" w:themeColor="text1"/>
                  <w:szCs w:val="18"/>
                  <w:highlight w:val="yellow"/>
                  <w:lang w:eastAsia="zh-CN"/>
                </w:rPr>
                <w:delText>[Per Band]</w:delText>
              </w:r>
            </w:del>
          </w:p>
        </w:tc>
      </w:tr>
      <w:tr w:rsidR="00C939FC" w:rsidRPr="00C82B88" w14:paraId="4557E955"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6A9E93"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52163D" w14:textId="77777777" w:rsidR="00E050AA" w:rsidRPr="00437650" w:rsidRDefault="00E050AA">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Overlapping PUSCHs in time and partially overlapping in frequency]</w:t>
            </w:r>
          </w:p>
          <w:p w14:paraId="1B2BFBC8" w14:textId="77777777" w:rsidR="00E050AA" w:rsidRPr="00437650"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166D511" w14:textId="77777777" w:rsidR="00E050AA" w:rsidRPr="00437650" w:rsidRDefault="00E050AA">
            <w:pPr>
              <w:pStyle w:val="TAL"/>
              <w:rPr>
                <w:rFonts w:eastAsia="SimSun" w:cs="Arial"/>
                <w:color w:val="000000" w:themeColor="text1"/>
                <w:szCs w:val="18"/>
                <w:highlight w:val="yellow"/>
                <w:lang w:eastAsia="zh-CN"/>
              </w:rPr>
            </w:pPr>
            <w:r w:rsidRPr="00437650">
              <w:rPr>
                <w:rFonts w:eastAsia="Malgun Gothic" w:cs="Arial"/>
                <w:color w:val="000000" w:themeColor="text1"/>
                <w:szCs w:val="18"/>
                <w:highlight w:val="yellow"/>
                <w:lang w:eastAsia="ko-KR"/>
              </w:rPr>
              <w:t>[Support of o</w:t>
            </w:r>
            <w:r w:rsidRPr="00437650">
              <w:rPr>
                <w:rFonts w:eastAsia="SimSun" w:cs="Arial"/>
                <w:color w:val="000000" w:themeColor="text1"/>
                <w:szCs w:val="18"/>
                <w:highlight w:val="yellow"/>
                <w:lang w:eastAsia="zh-CN"/>
              </w:rPr>
              <w:t>verlapping PUSCHs in time and partially overlapping in frequency]</w:t>
            </w:r>
          </w:p>
          <w:p w14:paraId="6108A37F"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75336E"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242BE4D"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8AC8" w14:textId="77777777" w:rsidR="00E050AA" w:rsidRPr="00437650" w:rsidRDefault="00E050AA">
            <w:pPr>
              <w:pStyle w:val="TAL"/>
              <w:rPr>
                <w:rFonts w:cs="Arial"/>
                <w:color w:val="000000" w:themeColor="text1"/>
                <w:szCs w:val="18"/>
                <w:highlight w:val="yellow"/>
                <w:lang w:eastAsia="zh-CN"/>
              </w:rPr>
            </w:pPr>
            <w:r w:rsidRPr="00437650">
              <w:rPr>
                <w:rFonts w:cs="Arial"/>
                <w:color w:val="000000" w:themeColor="text1"/>
                <w:szCs w:val="18"/>
                <w:highlight w:val="yellow"/>
                <w:lang w:eastAsia="zh-CN"/>
              </w:rPr>
              <w:t>[Per Band]</w:t>
            </w:r>
          </w:p>
        </w:tc>
      </w:tr>
      <w:tr w:rsidR="00C939FC" w:rsidRPr="00C82B88" w14:paraId="4C9FD017"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9F3114"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2AA5E1" w14:textId="77777777" w:rsidR="00E050AA" w:rsidRPr="00437650" w:rsidRDefault="00E050AA">
            <w:pPr>
              <w:pStyle w:val="TAL"/>
              <w:rPr>
                <w:rFonts w:eastAsia="SimSun" w:cs="Arial"/>
                <w:color w:val="000000" w:themeColor="text1"/>
                <w:szCs w:val="18"/>
                <w:highlight w:val="yellow"/>
                <w:lang w:eastAsia="zh-CN"/>
              </w:rPr>
            </w:pPr>
            <w:del w:id="281" w:author="Author">
              <w:r w:rsidRPr="00437650" w:rsidDel="008706C1">
                <w:rPr>
                  <w:rFonts w:eastAsia="SimSun" w:cs="Arial"/>
                  <w:color w:val="000000" w:themeColor="text1"/>
                  <w:szCs w:val="18"/>
                  <w:highlight w:val="yellow"/>
                  <w:lang w:eastAsia="zh-CN"/>
                </w:rPr>
                <w:delText>[</w:delText>
              </w:r>
            </w:del>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del w:id="282" w:author="Author">
              <w:r w:rsidRPr="00437650" w:rsidDel="008706C1">
                <w:rPr>
                  <w:rFonts w:eastAsia="SimSun" w:cs="Arial"/>
                  <w:color w:val="000000" w:themeColor="text1"/>
                  <w:szCs w:val="18"/>
                  <w:highlight w:val="yellow"/>
                  <w:lang w:eastAsia="zh-CN"/>
                </w:rPr>
                <w:delText>]</w:delText>
              </w:r>
            </w:del>
          </w:p>
          <w:p w14:paraId="752A8BDE" w14:textId="77777777" w:rsidR="00E050AA" w:rsidRPr="00437650"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C44A979" w14:textId="77777777" w:rsidR="00E050AA" w:rsidRPr="00437650" w:rsidRDefault="00E050AA">
            <w:pPr>
              <w:pStyle w:val="TAL"/>
              <w:rPr>
                <w:rFonts w:eastAsia="SimSun" w:cs="Arial"/>
                <w:color w:val="000000" w:themeColor="text1"/>
                <w:szCs w:val="18"/>
                <w:highlight w:val="yellow"/>
                <w:lang w:eastAsia="zh-CN"/>
              </w:rPr>
            </w:pPr>
            <w:del w:id="283" w:author="Author">
              <w:r w:rsidRPr="00437650" w:rsidDel="008706C1">
                <w:rPr>
                  <w:rFonts w:eastAsia="Malgun Gothic" w:cs="Arial"/>
                  <w:color w:val="000000" w:themeColor="text1"/>
                  <w:szCs w:val="18"/>
                  <w:highlight w:val="yellow"/>
                  <w:lang w:eastAsia="ko-KR"/>
                </w:rPr>
                <w:delText>[</w:delText>
              </w:r>
            </w:del>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both frequency and time</w:t>
            </w:r>
            <w:del w:id="284" w:author="Author">
              <w:r w:rsidRPr="00437650" w:rsidDel="008706C1">
                <w:rPr>
                  <w:rFonts w:eastAsia="SimSun" w:cs="Arial"/>
                  <w:color w:val="000000" w:themeColor="text1"/>
                  <w:szCs w:val="18"/>
                  <w:highlight w:val="yellow"/>
                  <w:lang w:eastAsia="zh-CN"/>
                </w:rPr>
                <w:delText>]</w:delText>
              </w:r>
            </w:del>
          </w:p>
          <w:p w14:paraId="71268176"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D418B78" w14:textId="77777777" w:rsidR="00E050AA" w:rsidRPr="00437650" w:rsidRDefault="00E050AA">
            <w:pPr>
              <w:pStyle w:val="TAL"/>
              <w:rPr>
                <w:rFonts w:cs="Arial"/>
                <w:color w:val="000000" w:themeColor="text1"/>
                <w:szCs w:val="18"/>
              </w:rPr>
            </w:pPr>
            <w:del w:id="285" w:author="Author">
              <w:r w:rsidRPr="00437650" w:rsidDel="008706C1">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286" w:author="Author">
              <w:r w:rsidRPr="00437650" w:rsidDel="008706C1">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6906153"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261D3" w14:textId="77777777" w:rsidR="00E050AA" w:rsidRPr="00437650" w:rsidRDefault="00E050AA">
            <w:pPr>
              <w:pStyle w:val="TAL"/>
              <w:rPr>
                <w:rFonts w:cs="Arial"/>
                <w:color w:val="000000" w:themeColor="text1"/>
                <w:szCs w:val="18"/>
                <w:highlight w:val="yellow"/>
                <w:lang w:eastAsia="zh-CN"/>
              </w:rPr>
            </w:pPr>
            <w:del w:id="287" w:author="Author">
              <w:r w:rsidRPr="00437650" w:rsidDel="008706C1">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288" w:author="Author">
              <w:r w:rsidRPr="00437650" w:rsidDel="008706C1">
                <w:rPr>
                  <w:rFonts w:cs="Arial"/>
                  <w:color w:val="000000" w:themeColor="text1"/>
                  <w:szCs w:val="18"/>
                  <w:highlight w:val="yellow"/>
                  <w:lang w:eastAsia="zh-CN"/>
                </w:rPr>
                <w:delText>]</w:delText>
              </w:r>
            </w:del>
          </w:p>
        </w:tc>
      </w:tr>
      <w:tr w:rsidR="00C939FC" w:rsidRPr="00C82B88" w14:paraId="4F4D1B91"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FEE6B0" w14:textId="77777777" w:rsidR="00E050AA" w:rsidRPr="00437650" w:rsidRDefault="00E050AA">
            <w:pPr>
              <w:pStyle w:val="TAL"/>
              <w:rPr>
                <w:rFonts w:eastAsia="MS Mincho" w:cs="Arial"/>
                <w:color w:val="000000" w:themeColor="text1"/>
                <w:szCs w:val="18"/>
              </w:rPr>
            </w:pPr>
            <w:r w:rsidRPr="00437650">
              <w:rPr>
                <w:rFonts w:cs="Arial"/>
                <w:color w:val="000000" w:themeColor="text1"/>
                <w:szCs w:val="18"/>
              </w:rPr>
              <w:t>40-6-3f</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2E4A9BB"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p>
          <w:p w14:paraId="095042D4" w14:textId="77777777" w:rsidR="00E050AA" w:rsidRPr="00437650"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2074F6"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frequency, partially overlapping in time]</w:t>
            </w:r>
          </w:p>
          <w:p w14:paraId="6333F92D"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EB1E32"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5F23EC0"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3CBF" w14:textId="77777777" w:rsidR="00E050AA" w:rsidRPr="00437650" w:rsidRDefault="00E050AA">
            <w:pPr>
              <w:pStyle w:val="TAL"/>
              <w:rPr>
                <w:rFonts w:cs="Arial"/>
                <w:color w:val="000000" w:themeColor="text1"/>
                <w:szCs w:val="18"/>
                <w:highlight w:val="yellow"/>
                <w:lang w:eastAsia="zh-CN"/>
              </w:rPr>
            </w:pPr>
            <w:del w:id="289" w:author="Author">
              <w:r w:rsidRPr="00437650" w:rsidDel="008706C1">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290" w:author="Author">
              <w:r w:rsidRPr="00437650" w:rsidDel="008706C1">
                <w:rPr>
                  <w:rFonts w:cs="Arial"/>
                  <w:color w:val="000000" w:themeColor="text1"/>
                  <w:szCs w:val="18"/>
                  <w:highlight w:val="yellow"/>
                  <w:lang w:eastAsia="zh-CN"/>
                </w:rPr>
                <w:delText>]</w:delText>
              </w:r>
            </w:del>
          </w:p>
        </w:tc>
      </w:tr>
      <w:tr w:rsidR="00C939FC" w:rsidRPr="00C82B88" w14:paraId="359179A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275BA5" w14:textId="4D6EF18B" w:rsidR="00E050AA" w:rsidRPr="00437650" w:rsidRDefault="00E050AA">
            <w:pPr>
              <w:pStyle w:val="TAL"/>
              <w:rPr>
                <w:rFonts w:eastAsia="MS Mincho" w:cs="Arial"/>
                <w:color w:val="000000" w:themeColor="text1"/>
                <w:szCs w:val="18"/>
              </w:rPr>
            </w:pPr>
            <w:r w:rsidRPr="00437650">
              <w:rPr>
                <w:rFonts w:cs="Arial"/>
                <w:color w:val="000000" w:themeColor="text1"/>
                <w:szCs w:val="18"/>
              </w:rPr>
              <w:t>40-6-3g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F3BE34" w14:textId="404FB8BD"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p>
          <w:p w14:paraId="5DD4B4FE" w14:textId="77777777" w:rsidR="00E050AA" w:rsidRPr="00437650"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43067E3" w14:textId="7610181E"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artially or non-overlapping in frequency, partially or fully overlapping in time]</w:t>
            </w:r>
          </w:p>
          <w:p w14:paraId="100E53B9"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0AE9509" w14:textId="50F5A40B"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4982FEC"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264F" w14:textId="05A974E2" w:rsidR="00E050AA" w:rsidRPr="00437650" w:rsidRDefault="00E050AA">
            <w:pPr>
              <w:pStyle w:val="TAL"/>
              <w:rPr>
                <w:rFonts w:cs="Arial"/>
                <w:color w:val="000000" w:themeColor="text1"/>
                <w:szCs w:val="18"/>
                <w:highlight w:val="yellow"/>
                <w:lang w:eastAsia="zh-CN"/>
              </w:rPr>
            </w:pPr>
            <w:r w:rsidRPr="00437650">
              <w:rPr>
                <w:rFonts w:cs="Arial"/>
                <w:color w:val="000000" w:themeColor="text1"/>
                <w:szCs w:val="18"/>
                <w:highlight w:val="yellow"/>
                <w:lang w:eastAsia="zh-CN"/>
              </w:rPr>
              <w:t>[Per Band]</w:t>
            </w:r>
          </w:p>
        </w:tc>
      </w:tr>
      <w:tr w:rsidR="00C939FC" w:rsidRPr="00C82B88" w14:paraId="6C51D080"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F56E36"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91E654" w14:textId="77777777" w:rsidR="00E050AA" w:rsidRPr="00437650" w:rsidRDefault="00E050AA">
            <w:pPr>
              <w:pStyle w:val="TAL"/>
              <w:rPr>
                <w:rFonts w:eastAsia="SimSun" w:cs="Arial"/>
                <w:color w:val="000000" w:themeColor="text1"/>
                <w:szCs w:val="18"/>
                <w:lang w:eastAsia="zh-CN"/>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A3E271D" w14:textId="77777777" w:rsidR="00E050AA" w:rsidRPr="00437650" w:rsidRDefault="00E050AA">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CG-PUSCH+CG-PUSCH</w:t>
            </w:r>
          </w:p>
          <w:p w14:paraId="3D6F7461" w14:textId="0AE2C992"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291" w:author="Author">
              <w:r w:rsidRPr="00437650" w:rsidDel="004A744A">
                <w:rPr>
                  <w:rFonts w:eastAsia="Yu Mincho" w:cs="Arial"/>
                  <w:bCs/>
                  <w:iCs/>
                  <w:color w:val="000000" w:themeColor="text1"/>
                  <w:szCs w:val="18"/>
                  <w:highlight w:val="yellow"/>
                </w:rPr>
                <w:delText>[FFS: other components]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D075FE" w14:textId="77777777" w:rsidR="00E050AA" w:rsidRPr="00437650" w:rsidRDefault="00E050AA">
            <w:pPr>
              <w:pStyle w:val="TAL"/>
              <w:rPr>
                <w:rFonts w:cs="Arial"/>
                <w:color w:val="000000" w:themeColor="text1"/>
                <w:szCs w:val="18"/>
              </w:rPr>
            </w:pPr>
            <w:del w:id="292" w:author="Author">
              <w:r w:rsidRPr="00437650" w:rsidDel="004A744A">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293" w:author="Author">
              <w:r w:rsidRPr="00437650" w:rsidDel="004A744A">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34B796D"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10A8" w14:textId="77777777" w:rsidR="00E050AA" w:rsidRPr="00437650" w:rsidRDefault="00E050AA">
            <w:pPr>
              <w:pStyle w:val="TAL"/>
              <w:rPr>
                <w:rFonts w:cs="Arial"/>
                <w:color w:val="000000" w:themeColor="text1"/>
                <w:szCs w:val="18"/>
                <w:highlight w:val="yellow"/>
                <w:lang w:eastAsia="zh-CN"/>
              </w:rPr>
            </w:pPr>
            <w:del w:id="294" w:author="Author">
              <w:r w:rsidRPr="00437650" w:rsidDel="004A744A">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295" w:author="Author">
              <w:r w:rsidRPr="00437650" w:rsidDel="004A744A">
                <w:rPr>
                  <w:rFonts w:cs="Arial"/>
                  <w:color w:val="000000" w:themeColor="text1"/>
                  <w:szCs w:val="18"/>
                  <w:highlight w:val="yellow"/>
                  <w:lang w:eastAsia="zh-CN"/>
                </w:rPr>
                <w:delText>]</w:delText>
              </w:r>
            </w:del>
          </w:p>
        </w:tc>
      </w:tr>
      <w:tr w:rsidR="00C939FC" w:rsidRPr="00C82B88" w14:paraId="101F55C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9B8A5AE"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B8BC55" w14:textId="77777777" w:rsidR="00E050AA" w:rsidRPr="00437650" w:rsidRDefault="00E050AA">
            <w:pPr>
              <w:pStyle w:val="TAL"/>
              <w:rPr>
                <w:rFonts w:eastAsia="SimSun" w:cs="Arial"/>
                <w:color w:val="000000" w:themeColor="text1"/>
                <w:szCs w:val="18"/>
                <w:lang w:eastAsia="zh-CN"/>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91DE497" w14:textId="77777777" w:rsidR="00E050AA" w:rsidRPr="00437650" w:rsidRDefault="00E050AA">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DG-PUSCH+CG-PUSCH</w:t>
            </w:r>
          </w:p>
          <w:p w14:paraId="6AD75B48" w14:textId="4923F31E"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296" w:author="Author">
              <w:r w:rsidRPr="00437650" w:rsidDel="004A744A">
                <w:rPr>
                  <w:rFonts w:eastAsia="Yu Mincho" w:cs="Arial"/>
                  <w:bCs/>
                  <w:iCs/>
                  <w:color w:val="000000" w:themeColor="text1"/>
                  <w:szCs w:val="18"/>
                  <w:highlight w:val="yellow"/>
                </w:rPr>
                <w:delText>[FFS: other components]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D5BE9B" w14:textId="77777777" w:rsidR="00E050AA" w:rsidRPr="00437650" w:rsidRDefault="00E050AA">
            <w:pPr>
              <w:pStyle w:val="TAL"/>
              <w:rPr>
                <w:rFonts w:cs="Arial"/>
                <w:color w:val="000000" w:themeColor="text1"/>
                <w:szCs w:val="18"/>
              </w:rPr>
            </w:pPr>
            <w:del w:id="297" w:author="Author">
              <w:r w:rsidRPr="00437650" w:rsidDel="004A744A">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298" w:author="Author">
              <w:r w:rsidRPr="00437650" w:rsidDel="004A744A">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CFE3E6A"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36E3" w14:textId="77777777" w:rsidR="00E050AA" w:rsidRPr="00437650" w:rsidRDefault="00E050AA">
            <w:pPr>
              <w:pStyle w:val="TAL"/>
              <w:rPr>
                <w:rFonts w:cs="Arial"/>
                <w:color w:val="000000" w:themeColor="text1"/>
                <w:szCs w:val="18"/>
                <w:highlight w:val="yellow"/>
                <w:lang w:eastAsia="zh-CN"/>
              </w:rPr>
            </w:pPr>
            <w:del w:id="299" w:author="Author">
              <w:r w:rsidRPr="00437650" w:rsidDel="004A744A">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300" w:author="Author">
              <w:r w:rsidRPr="00437650" w:rsidDel="004A744A">
                <w:rPr>
                  <w:rFonts w:cs="Arial"/>
                  <w:color w:val="000000" w:themeColor="text1"/>
                  <w:szCs w:val="18"/>
                  <w:highlight w:val="yellow"/>
                  <w:lang w:eastAsia="zh-CN"/>
                </w:rPr>
                <w:delText>]</w:delText>
              </w:r>
            </w:del>
          </w:p>
        </w:tc>
      </w:tr>
      <w:tr w:rsidR="00C939FC" w:rsidRPr="00C82B88" w14:paraId="284F828A"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D2B107C"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40-6-3b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8242BD2" w14:textId="522E4A20" w:rsidR="00E050AA" w:rsidRPr="00437650" w:rsidRDefault="00E050AA">
            <w:pPr>
              <w:pStyle w:val="TAL"/>
              <w:rPr>
                <w:rFonts w:cs="Arial"/>
                <w:color w:val="000000" w:themeColor="text1"/>
                <w:szCs w:val="18"/>
              </w:rPr>
            </w:pPr>
            <w:proofErr w:type="spellStart"/>
            <w:r w:rsidRPr="00437650">
              <w:rPr>
                <w:rFonts w:eastAsia="SimSun" w:cs="Arial"/>
                <w:color w:val="000000" w:themeColor="text1"/>
                <w:szCs w:val="18"/>
                <w:lang w:eastAsia="zh-CN"/>
              </w:rPr>
              <w:t>Noncodebook</w:t>
            </w:r>
            <w:proofErr w:type="spellEnd"/>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STx2P PUSCH+PUSCH for DG+DG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EB1CD0D" w14:textId="42C98F2B"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STxMP PUSCH+PUSCH for noncodebook-based PUSCH with fully</w:t>
            </w:r>
            <w:del w:id="301" w:author="Author">
              <w:r w:rsidRPr="00437650" w:rsidDel="000372A7">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highlight w:val="yellow"/>
                <w:lang w:eastAsia="ko-KR"/>
              </w:rPr>
              <w:t>/partial</w:t>
            </w:r>
            <w:del w:id="302" w:author="Author">
              <w:r w:rsidRPr="00437650" w:rsidDel="000372A7">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lang w:eastAsia="ko-KR"/>
              </w:rPr>
              <w:t xml:space="preserve"> overlapping PUSCHs in time and </w:t>
            </w:r>
            <w:del w:id="303" w:author="Author">
              <w:r w:rsidRPr="00437650" w:rsidDel="000372A7">
                <w:rPr>
                  <w:rFonts w:ascii="Arial" w:eastAsia="Malgun Gothic" w:hAnsi="Arial" w:cs="Arial"/>
                  <w:color w:val="000000" w:themeColor="text1"/>
                  <w:sz w:val="18"/>
                  <w:szCs w:val="18"/>
                  <w:highlight w:val="yellow"/>
                  <w:lang w:eastAsia="ko-KR"/>
                </w:rPr>
                <w:delText>[</w:delText>
              </w:r>
            </w:del>
            <w:r w:rsidRPr="00437650">
              <w:rPr>
                <w:rFonts w:ascii="Arial" w:eastAsia="Malgun Gothic" w:hAnsi="Arial" w:cs="Arial"/>
                <w:color w:val="000000" w:themeColor="text1"/>
                <w:sz w:val="18"/>
                <w:szCs w:val="18"/>
                <w:highlight w:val="yellow"/>
                <w:lang w:eastAsia="ko-KR"/>
              </w:rPr>
              <w:t>non-overlapping in frequency</w:t>
            </w:r>
            <w:del w:id="304" w:author="Author">
              <w:r w:rsidRPr="00437650" w:rsidDel="000372A7">
                <w:rPr>
                  <w:rFonts w:ascii="Arial" w:eastAsia="Malgun Gothic" w:hAnsi="Arial" w:cs="Arial"/>
                  <w:color w:val="000000" w:themeColor="text1"/>
                  <w:sz w:val="18"/>
                  <w:szCs w:val="18"/>
                  <w:highlight w:val="yellow"/>
                  <w:lang w:eastAsia="ko-KR"/>
                </w:rPr>
                <w:delText>]</w:delText>
              </w:r>
            </w:del>
          </w:p>
          <w:p w14:paraId="46143EEE"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11BF1278"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6A344F8C"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73DC9269" w14:textId="02FFCD1C" w:rsidR="00E050AA" w:rsidRPr="00437650" w:rsidDel="00493085" w:rsidRDefault="00E050AA">
            <w:pPr>
              <w:autoSpaceDE w:val="0"/>
              <w:autoSpaceDN w:val="0"/>
              <w:adjustRightInd w:val="0"/>
              <w:snapToGrid w:val="0"/>
              <w:spacing w:afterLines="50" w:after="120"/>
              <w:contextualSpacing/>
              <w:rPr>
                <w:del w:id="305" w:author="Author"/>
                <w:rFonts w:ascii="Arial" w:eastAsia="Yu Mincho" w:hAnsi="Arial" w:cs="Arial"/>
                <w:color w:val="000000" w:themeColor="text1"/>
                <w:sz w:val="18"/>
                <w:szCs w:val="18"/>
              </w:rPr>
            </w:pPr>
            <w:del w:id="306" w:author="Author">
              <w:r w:rsidRPr="00437650" w:rsidDel="00493085">
                <w:rPr>
                  <w:rFonts w:ascii="Arial" w:eastAsia="Yu Mincho" w:hAnsi="Arial" w:cs="Arial"/>
                  <w:color w:val="000000" w:themeColor="text1"/>
                  <w:sz w:val="18"/>
                  <w:szCs w:val="18"/>
                  <w:highlight w:val="yellow"/>
                </w:rPr>
                <w:delText xml:space="preserve">[5. </w:delText>
              </w:r>
              <w:r w:rsidRPr="00437650" w:rsidDel="00493085">
                <w:rPr>
                  <w:rFonts w:ascii="Arial" w:eastAsia="Malgun Gothic" w:hAnsi="Arial" w:cs="Arial"/>
                  <w:color w:val="000000" w:themeColor="text1"/>
                  <w:sz w:val="18"/>
                  <w:szCs w:val="18"/>
                  <w:highlight w:val="yellow"/>
                  <w:lang w:eastAsia="ko-KR"/>
                </w:rPr>
                <w:delText>Maximum number of simultaneously transmitted SRS resources in one symbol per SRS resource set]</w:delText>
              </w:r>
            </w:del>
          </w:p>
          <w:p w14:paraId="6FE9BD34" w14:textId="45A957B7" w:rsidR="00E050AA" w:rsidRPr="00437650" w:rsidRDefault="0049308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ins w:id="307" w:author="Author">
              <w:r>
                <w:rPr>
                  <w:rFonts w:ascii="Arial" w:eastAsia="Malgun Gothic" w:hAnsi="Arial" w:cs="Arial"/>
                  <w:color w:val="000000" w:themeColor="text1"/>
                  <w:sz w:val="18"/>
                  <w:szCs w:val="18"/>
                  <w:lang w:eastAsia="ko-KR"/>
                </w:rPr>
                <w:t>5</w:t>
              </w:r>
            </w:ins>
            <w:del w:id="308" w:author="Author">
              <w:r w:rsidR="00E050AA" w:rsidRPr="00437650" w:rsidDel="00493085">
                <w:rPr>
                  <w:rFonts w:ascii="Arial" w:eastAsia="Malgun Gothic" w:hAnsi="Arial" w:cs="Arial"/>
                  <w:color w:val="000000" w:themeColor="text1"/>
                  <w:sz w:val="18"/>
                  <w:szCs w:val="18"/>
                  <w:lang w:eastAsia="ko-KR"/>
                </w:rPr>
                <w:delText>6</w:delText>
              </w:r>
            </w:del>
            <w:r w:rsidR="00E050AA" w:rsidRPr="00437650">
              <w:rPr>
                <w:rFonts w:ascii="Arial" w:eastAsia="Malgun Gothic" w:hAnsi="Arial" w:cs="Arial"/>
                <w:color w:val="000000" w:themeColor="text1"/>
                <w:sz w:val="18"/>
                <w:szCs w:val="18"/>
                <w:lang w:eastAsia="ko-KR"/>
              </w:rPr>
              <w:t>. Maximum number of PUSCHs per CORESETPoolIndex per slot</w:t>
            </w:r>
          </w:p>
          <w:p w14:paraId="750C65DB" w14:textId="5B2E05A3" w:rsidR="00E050AA" w:rsidRPr="00437650" w:rsidRDefault="0049308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ins w:id="309" w:author="Author">
              <w:r>
                <w:rPr>
                  <w:rFonts w:ascii="Arial" w:eastAsia="Malgun Gothic" w:hAnsi="Arial" w:cs="Arial"/>
                  <w:color w:val="000000" w:themeColor="text1"/>
                  <w:sz w:val="18"/>
                  <w:szCs w:val="18"/>
                  <w:lang w:eastAsia="ko-KR"/>
                </w:rPr>
                <w:t>6</w:t>
              </w:r>
            </w:ins>
            <w:del w:id="310" w:author="Author">
              <w:r w:rsidR="00E050AA" w:rsidRPr="00437650" w:rsidDel="00493085">
                <w:rPr>
                  <w:rFonts w:ascii="Arial" w:eastAsia="Malgun Gothic" w:hAnsi="Arial" w:cs="Arial"/>
                  <w:color w:val="000000" w:themeColor="text1"/>
                  <w:sz w:val="18"/>
                  <w:szCs w:val="18"/>
                  <w:lang w:eastAsia="ko-KR"/>
                </w:rPr>
                <w:delText>7</w:delText>
              </w:r>
            </w:del>
            <w:r w:rsidR="00E050AA" w:rsidRPr="00437650">
              <w:rPr>
                <w:rFonts w:ascii="Arial" w:eastAsia="Malgun Gothic" w:hAnsi="Arial" w:cs="Arial"/>
                <w:color w:val="000000" w:themeColor="text1"/>
                <w:sz w:val="18"/>
                <w:szCs w:val="18"/>
                <w:lang w:eastAsia="ko-KR"/>
              </w:rPr>
              <w:t>. Maximum total number of layers across two overlapping PUSCH</w:t>
            </w:r>
          </w:p>
          <w:p w14:paraId="365E00B6" w14:textId="0EA84E64" w:rsidR="00E050AA" w:rsidRPr="00437650" w:rsidRDefault="00E050AA" w:rsidP="007105F4">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4E13D1" w14:textId="1B07C882" w:rsidR="00E050AA" w:rsidRPr="00437650" w:rsidRDefault="00E050AA">
            <w:pPr>
              <w:pStyle w:val="TAL"/>
              <w:rPr>
                <w:rFonts w:eastAsia="MS Mincho" w:cs="Arial"/>
                <w:color w:val="000000" w:themeColor="text1"/>
                <w:szCs w:val="18"/>
                <w:lang w:eastAsia="ja-JP"/>
              </w:rPr>
            </w:pPr>
            <w:r w:rsidRPr="00437650">
              <w:rPr>
                <w:rFonts w:cs="Arial"/>
                <w:color w:val="000000" w:themeColor="text1"/>
                <w:szCs w:val="18"/>
              </w:rPr>
              <w:t>2-1</w:t>
            </w:r>
            <w:ins w:id="311" w:author="Author">
              <w:r w:rsidR="007105F4">
                <w:rPr>
                  <w:rFonts w:cs="Arial"/>
                  <w:color w:val="000000" w:themeColor="text1"/>
                  <w:szCs w:val="18"/>
                  <w:lang w:val="en-US"/>
                </w:rPr>
                <w:t>5</w:t>
              </w:r>
            </w:ins>
            <w:del w:id="312" w:author="Author">
              <w:r w:rsidRPr="00437650" w:rsidDel="007105F4">
                <w:rPr>
                  <w:rFonts w:cs="Arial"/>
                  <w:color w:val="000000" w:themeColor="text1"/>
                  <w:szCs w:val="18"/>
                </w:rPr>
                <w:delText>4</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15B20A1" w14:textId="77777777" w:rsidR="00E050AA" w:rsidRPr="00437650" w:rsidRDefault="00E050AA">
            <w:pPr>
              <w:pStyle w:val="TAL"/>
              <w:rPr>
                <w:rFonts w:eastAsia="SimSun" w:cs="Arial"/>
                <w:color w:val="000000" w:themeColor="text1"/>
                <w:szCs w:val="18"/>
                <w:lang w:val="en-US" w:eastAsia="zh-CN"/>
              </w:rPr>
            </w:pPr>
            <w:proofErr w:type="spellStart"/>
            <w:r w:rsidRPr="00437650">
              <w:rPr>
                <w:rFonts w:eastAsia="SimSun" w:cs="Arial"/>
                <w:color w:val="000000" w:themeColor="text1"/>
                <w:szCs w:val="18"/>
                <w:lang w:val="en-US" w:eastAsia="zh-CN"/>
              </w:rPr>
              <w:t>Noncodebook</w:t>
            </w:r>
            <w:proofErr w:type="spellEnd"/>
            <w:r w:rsidRPr="00437650">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82F4" w14:textId="77777777" w:rsidR="00E050AA" w:rsidRPr="00437650" w:rsidRDefault="00E050AA">
            <w:pPr>
              <w:pStyle w:val="TAL"/>
              <w:rPr>
                <w:rFonts w:eastAsia="SimSun" w:cs="Arial"/>
                <w:color w:val="000000" w:themeColor="text1"/>
                <w:szCs w:val="18"/>
                <w:lang w:eastAsia="zh-CN"/>
              </w:rPr>
            </w:pPr>
            <w:del w:id="313" w:author="Author">
              <w:r w:rsidRPr="00437650" w:rsidDel="007105F4">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314" w:author="Author">
              <w:r w:rsidRPr="00437650" w:rsidDel="007105F4">
                <w:rPr>
                  <w:rFonts w:cs="Arial"/>
                  <w:color w:val="000000" w:themeColor="text1"/>
                  <w:szCs w:val="18"/>
                  <w:highlight w:val="yellow"/>
                  <w:lang w:eastAsia="zh-CN"/>
                </w:rPr>
                <w:delText>]</w:delText>
              </w:r>
            </w:del>
          </w:p>
        </w:tc>
      </w:tr>
      <w:tr w:rsidR="00C939FC" w:rsidRPr="00C82B88" w:rsidDel="006255DD" w14:paraId="4521D5EC" w14:textId="38F04391">
        <w:trPr>
          <w:gridAfter w:val="2"/>
          <w:trHeight w:val="20"/>
          <w:del w:id="315"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FBA72" w14:textId="0B440EE0" w:rsidR="00E050AA" w:rsidRPr="00437650" w:rsidDel="006255DD" w:rsidRDefault="00E050AA">
            <w:pPr>
              <w:pStyle w:val="TAL"/>
              <w:rPr>
                <w:del w:id="316" w:author="Author"/>
                <w:rFonts w:eastAsia="MS Mincho" w:cs="Arial"/>
                <w:color w:val="000000" w:themeColor="text1"/>
                <w:szCs w:val="18"/>
              </w:rPr>
            </w:pPr>
            <w:del w:id="317" w:author="Author">
              <w:r w:rsidRPr="00437650" w:rsidDel="006255DD">
                <w:rPr>
                  <w:rFonts w:eastAsia="MS Mincho" w:cs="Arial"/>
                  <w:color w:val="000000" w:themeColor="text1"/>
                  <w:szCs w:val="18"/>
                  <w:lang w:val="en-US"/>
                </w:rPr>
                <w:delText>40-6-3j</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B05C20" w14:textId="530AA20F" w:rsidR="00E050AA" w:rsidRPr="00437650" w:rsidDel="006255DD" w:rsidRDefault="00E050AA">
            <w:pPr>
              <w:pStyle w:val="TAL"/>
              <w:rPr>
                <w:del w:id="318" w:author="Author"/>
                <w:rFonts w:eastAsia="SimSun" w:cs="Arial"/>
                <w:color w:val="000000" w:themeColor="text1"/>
                <w:szCs w:val="18"/>
                <w:lang w:eastAsia="zh-CN"/>
              </w:rPr>
            </w:pPr>
            <w:del w:id="319" w:author="Author">
              <w:r w:rsidRPr="00437650" w:rsidDel="006255DD">
                <w:rPr>
                  <w:rFonts w:eastAsia="SimSun" w:cs="Arial"/>
                  <w:color w:val="000000" w:themeColor="text1"/>
                  <w:szCs w:val="18"/>
                  <w:highlight w:val="yellow"/>
                  <w:lang w:eastAsia="zh-CN"/>
                </w:rPr>
                <w:delText>[Noncodebook</w:delText>
              </w:r>
              <w:r w:rsidRPr="00437650" w:rsidDel="006255DD">
                <w:rPr>
                  <w:rFonts w:eastAsia="SimSun" w:cs="Arial"/>
                  <w:color w:val="000000" w:themeColor="text1"/>
                  <w:szCs w:val="18"/>
                  <w:highlight w:val="yellow"/>
                  <w:lang w:val="en-US" w:eastAsia="zh-CN"/>
                </w:rPr>
                <w:delText xml:space="preserve"> multi-DCI based </w:delText>
              </w:r>
              <w:r w:rsidRPr="00437650" w:rsidDel="006255DD">
                <w:rPr>
                  <w:rFonts w:eastAsia="SimSun" w:cs="Arial"/>
                  <w:color w:val="000000" w:themeColor="text1"/>
                  <w:szCs w:val="18"/>
                  <w:highlight w:val="yellow"/>
                  <w:lang w:eastAsia="zh-CN"/>
                </w:rPr>
                <w:delText>STx2P PUSCH+PUSCH – Partial-overlapping PUSCHs in time and non-overlapping in frequency]</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6CB1C5D" w14:textId="00EDBD54" w:rsidR="00E050AA" w:rsidRPr="00437650" w:rsidDel="006255DD" w:rsidRDefault="00E050AA">
            <w:pPr>
              <w:autoSpaceDE w:val="0"/>
              <w:autoSpaceDN w:val="0"/>
              <w:adjustRightInd w:val="0"/>
              <w:snapToGrid w:val="0"/>
              <w:spacing w:afterLines="50" w:after="120"/>
              <w:contextualSpacing/>
              <w:rPr>
                <w:del w:id="320" w:author="Author"/>
                <w:rFonts w:ascii="Arial" w:eastAsia="Malgun Gothic" w:hAnsi="Arial" w:cs="Arial"/>
                <w:color w:val="000000" w:themeColor="text1"/>
                <w:sz w:val="18"/>
                <w:szCs w:val="18"/>
                <w:lang w:eastAsia="ko-KR"/>
              </w:rPr>
            </w:pPr>
            <w:del w:id="321" w:author="Author">
              <w:r w:rsidRPr="00437650" w:rsidDel="006255DD">
                <w:rPr>
                  <w:rFonts w:eastAsia="Malgun Gothic" w:cs="Arial"/>
                  <w:color w:val="000000" w:themeColor="text1"/>
                  <w:szCs w:val="18"/>
                  <w:highlight w:val="yellow"/>
                  <w:lang w:eastAsia="ko-KR"/>
                </w:rPr>
                <w:delText>[Support of p</w:delText>
              </w:r>
              <w:r w:rsidRPr="00437650" w:rsidDel="006255DD">
                <w:rPr>
                  <w:rFonts w:eastAsia="SimSun" w:cs="Arial"/>
                  <w:color w:val="000000" w:themeColor="text1"/>
                  <w:szCs w:val="18"/>
                  <w:highlight w:val="yellow"/>
                </w:rPr>
                <w:delText>artial-overlapping PUSCHs in time and non-overlapping in frequency for noncodebook multi-DCI based STx2P PUSCH+PUSCH]</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90C111F" w14:textId="759BD541" w:rsidR="00E050AA" w:rsidRPr="00437650" w:rsidDel="006255DD" w:rsidRDefault="00E050AA">
            <w:pPr>
              <w:pStyle w:val="TAL"/>
              <w:rPr>
                <w:del w:id="322" w:author="Author"/>
                <w:rFonts w:cs="Arial"/>
                <w:color w:val="000000" w:themeColor="text1"/>
                <w:szCs w:val="18"/>
              </w:rPr>
            </w:pPr>
            <w:del w:id="323" w:author="Author">
              <w:r w:rsidRPr="00437650" w:rsidDel="006255DD">
                <w:rPr>
                  <w:rFonts w:eastAsia="MS Mincho" w:cs="Arial"/>
                  <w:color w:val="000000" w:themeColor="text1"/>
                  <w:szCs w:val="18"/>
                  <w:highlight w:val="yellow"/>
                </w:rPr>
                <w:delText>[40-6-3a]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F9BD7D" w14:textId="76511FA3" w:rsidR="00E050AA" w:rsidRPr="00437650" w:rsidDel="006255DD" w:rsidRDefault="00E050AA">
            <w:pPr>
              <w:pStyle w:val="TAL"/>
              <w:rPr>
                <w:del w:id="324"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151E" w14:textId="6F415895" w:rsidR="00E050AA" w:rsidRPr="00437650" w:rsidDel="006255DD" w:rsidRDefault="00E050AA">
            <w:pPr>
              <w:pStyle w:val="TAL"/>
              <w:rPr>
                <w:del w:id="325" w:author="Author"/>
                <w:rFonts w:cs="Arial"/>
                <w:color w:val="000000" w:themeColor="text1"/>
                <w:szCs w:val="18"/>
                <w:highlight w:val="yellow"/>
                <w:lang w:eastAsia="zh-CN"/>
              </w:rPr>
            </w:pPr>
            <w:del w:id="326" w:author="Author">
              <w:r w:rsidRPr="00437650" w:rsidDel="006255DD">
                <w:rPr>
                  <w:rFonts w:cs="Arial"/>
                  <w:color w:val="000000" w:themeColor="text1"/>
                  <w:szCs w:val="18"/>
                  <w:highlight w:val="yellow"/>
                  <w:lang w:eastAsia="zh-CN"/>
                </w:rPr>
                <w:delText>[Per Band]</w:delText>
              </w:r>
            </w:del>
          </w:p>
        </w:tc>
      </w:tr>
      <w:tr w:rsidR="00C939FC" w:rsidRPr="00C82B88" w14:paraId="4574B2CA"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E189726"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6B7388" w14:textId="77777777" w:rsidR="00E050AA" w:rsidRPr="00437650" w:rsidRDefault="00E050AA">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w:t>
            </w:r>
            <w:proofErr w:type="spellStart"/>
            <w:r w:rsidRPr="00437650">
              <w:rPr>
                <w:rFonts w:eastAsia="SimSun" w:cs="Arial"/>
                <w:color w:val="000000" w:themeColor="text1"/>
                <w:szCs w:val="18"/>
                <w:highlight w:val="yellow"/>
                <w:lang w:eastAsia="zh-CN"/>
              </w:rPr>
              <w:t>Noncodebook</w:t>
            </w:r>
            <w:proofErr w:type="spellEnd"/>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 xml:space="preserve">STx2P PUSCH+PUSCH – Overlapping </w:t>
            </w:r>
            <w:proofErr w:type="spellStart"/>
            <w:r w:rsidRPr="00437650">
              <w:rPr>
                <w:rFonts w:eastAsia="SimSun" w:cs="Arial"/>
                <w:color w:val="000000" w:themeColor="text1"/>
                <w:szCs w:val="18"/>
                <w:highlight w:val="yellow"/>
                <w:lang w:eastAsia="zh-CN"/>
              </w:rPr>
              <w:t>PUSCHs</w:t>
            </w:r>
            <w:proofErr w:type="spellEnd"/>
            <w:r w:rsidRPr="00437650">
              <w:rPr>
                <w:rFonts w:eastAsia="SimSun" w:cs="Arial"/>
                <w:color w:val="000000" w:themeColor="text1"/>
                <w:szCs w:val="18"/>
                <w:highlight w:val="yellow"/>
                <w:lang w:eastAsia="zh-CN"/>
              </w:rPr>
              <w:t xml:space="preserve"> in time and partially overlapping in frequency]</w:t>
            </w:r>
          </w:p>
          <w:p w14:paraId="453C035F" w14:textId="77777777" w:rsidR="00E050AA" w:rsidRPr="00437650" w:rsidDel="002C6009"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5A1A9F" w14:textId="77777777" w:rsidR="00E050AA" w:rsidRPr="00437650" w:rsidRDefault="00E050AA">
            <w:pPr>
              <w:pStyle w:val="TAL"/>
              <w:rPr>
                <w:rFonts w:eastAsia="SimSun" w:cs="Arial"/>
                <w:color w:val="000000" w:themeColor="text1"/>
                <w:szCs w:val="18"/>
                <w:highlight w:val="yellow"/>
                <w:lang w:eastAsia="zh-CN"/>
              </w:rPr>
            </w:pPr>
            <w:r w:rsidRPr="00437650">
              <w:rPr>
                <w:rFonts w:eastAsia="Malgun Gothic" w:cs="Arial"/>
                <w:color w:val="000000" w:themeColor="text1"/>
                <w:szCs w:val="18"/>
                <w:highlight w:val="yellow"/>
                <w:lang w:eastAsia="ko-KR"/>
              </w:rPr>
              <w:t>[Support of o</w:t>
            </w:r>
            <w:r w:rsidRPr="00437650">
              <w:rPr>
                <w:rFonts w:eastAsia="SimSun" w:cs="Arial"/>
                <w:color w:val="000000" w:themeColor="text1"/>
                <w:szCs w:val="18"/>
                <w:highlight w:val="yellow"/>
                <w:lang w:eastAsia="zh-CN"/>
              </w:rPr>
              <w:t xml:space="preserve">verlapping PUSCHs in time and partially overlapping in frequency for </w:t>
            </w:r>
            <w:proofErr w:type="spellStart"/>
            <w:r w:rsidRPr="00437650">
              <w:rPr>
                <w:rFonts w:eastAsia="SimSun" w:cs="Arial"/>
                <w:color w:val="000000" w:themeColor="text1"/>
                <w:szCs w:val="18"/>
                <w:highlight w:val="yellow"/>
                <w:lang w:eastAsia="zh-CN"/>
              </w:rPr>
              <w:t>n</w:t>
            </w:r>
            <w:r w:rsidRPr="00437650">
              <w:rPr>
                <w:rFonts w:eastAsia="SimSun" w:cs="Arial"/>
                <w:color w:val="000000" w:themeColor="text1"/>
                <w:szCs w:val="18"/>
                <w:highlight w:val="yellow"/>
                <w:lang w:val="en-US" w:eastAsia="zh-CN"/>
              </w:rPr>
              <w:t>oncodebook</w:t>
            </w:r>
            <w:proofErr w:type="spellEnd"/>
            <w:r w:rsidRPr="00437650">
              <w:rPr>
                <w:rFonts w:eastAsia="SimSun" w:cs="Arial"/>
                <w:color w:val="000000" w:themeColor="text1"/>
                <w:szCs w:val="18"/>
                <w:highlight w:val="yellow"/>
                <w:lang w:val="en-US" w:eastAsia="zh-CN"/>
              </w:rPr>
              <w:t xml:space="preserve"> multi-DCI based STx2P PUSCH+PUSCH]</w:t>
            </w:r>
          </w:p>
          <w:p w14:paraId="5DBC07B2"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8031E0"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E061BAA"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38ED" w14:textId="77777777" w:rsidR="00E050AA" w:rsidRPr="00437650" w:rsidRDefault="00E050AA">
            <w:pPr>
              <w:pStyle w:val="TAL"/>
              <w:rPr>
                <w:rFonts w:cs="Arial"/>
                <w:color w:val="000000" w:themeColor="text1"/>
                <w:szCs w:val="18"/>
                <w:highlight w:val="yellow"/>
                <w:lang w:eastAsia="zh-CN"/>
              </w:rPr>
            </w:pPr>
            <w:r w:rsidRPr="00437650">
              <w:rPr>
                <w:rFonts w:cs="Arial"/>
                <w:color w:val="000000" w:themeColor="text1"/>
                <w:szCs w:val="18"/>
                <w:highlight w:val="yellow"/>
                <w:lang w:eastAsia="zh-CN"/>
              </w:rPr>
              <w:t>[Per Band]</w:t>
            </w:r>
          </w:p>
        </w:tc>
      </w:tr>
      <w:tr w:rsidR="00C939FC" w:rsidRPr="00C82B88" w14:paraId="37621EE6"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FBCF4B"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F4C36E7" w14:textId="77777777" w:rsidR="00E050AA" w:rsidRPr="00437650" w:rsidRDefault="00E050AA">
            <w:pPr>
              <w:pStyle w:val="TAL"/>
              <w:rPr>
                <w:rFonts w:eastAsia="SimSun" w:cs="Arial"/>
                <w:color w:val="000000" w:themeColor="text1"/>
                <w:szCs w:val="18"/>
                <w:highlight w:val="yellow"/>
                <w:lang w:eastAsia="zh-CN"/>
              </w:rPr>
            </w:pPr>
            <w:del w:id="327" w:author="Author">
              <w:r w:rsidRPr="00437650" w:rsidDel="00522EF5">
                <w:rPr>
                  <w:rFonts w:eastAsia="SimSun" w:cs="Arial"/>
                  <w:color w:val="000000" w:themeColor="text1"/>
                  <w:szCs w:val="18"/>
                  <w:highlight w:val="yellow"/>
                  <w:lang w:eastAsia="zh-CN"/>
                </w:rPr>
                <w:delText>[</w:delText>
              </w:r>
            </w:del>
            <w:proofErr w:type="spellStart"/>
            <w:r w:rsidRPr="00437650">
              <w:rPr>
                <w:rFonts w:eastAsia="SimSun" w:cs="Arial"/>
                <w:color w:val="000000" w:themeColor="text1"/>
                <w:szCs w:val="18"/>
                <w:highlight w:val="yellow"/>
                <w:lang w:eastAsia="zh-CN"/>
              </w:rPr>
              <w:t>Noncodebook</w:t>
            </w:r>
            <w:proofErr w:type="spellEnd"/>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del w:id="328" w:author="Author">
              <w:r w:rsidRPr="00437650" w:rsidDel="00522EF5">
                <w:rPr>
                  <w:rFonts w:eastAsia="SimSun" w:cs="Arial"/>
                  <w:color w:val="000000" w:themeColor="text1"/>
                  <w:szCs w:val="18"/>
                  <w:highlight w:val="yellow"/>
                  <w:lang w:eastAsia="zh-CN"/>
                </w:rPr>
                <w:delText>]</w:delText>
              </w:r>
            </w:del>
          </w:p>
          <w:p w14:paraId="09E320C6" w14:textId="77777777" w:rsidR="00E050AA" w:rsidRPr="00437650" w:rsidDel="002C6009"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96D1223" w14:textId="77777777" w:rsidR="00E050AA" w:rsidRPr="00437650" w:rsidRDefault="00E050AA">
            <w:pPr>
              <w:pStyle w:val="TAL"/>
              <w:rPr>
                <w:rFonts w:eastAsia="SimSun" w:cs="Arial"/>
                <w:color w:val="000000" w:themeColor="text1"/>
                <w:szCs w:val="18"/>
                <w:highlight w:val="yellow"/>
                <w:lang w:eastAsia="zh-CN"/>
              </w:rPr>
            </w:pPr>
            <w:del w:id="329" w:author="Author">
              <w:r w:rsidRPr="00437650" w:rsidDel="00522EF5">
                <w:rPr>
                  <w:rFonts w:eastAsia="Malgun Gothic" w:cs="Arial"/>
                  <w:color w:val="000000" w:themeColor="text1"/>
                  <w:szCs w:val="18"/>
                  <w:highlight w:val="yellow"/>
                  <w:lang w:eastAsia="ko-KR"/>
                </w:rPr>
                <w:delText>[</w:delText>
              </w:r>
            </w:del>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 xml:space="preserve">fully overlapping in both frequency and time for </w:t>
            </w:r>
            <w:proofErr w:type="spellStart"/>
            <w:r w:rsidRPr="00437650">
              <w:rPr>
                <w:rFonts w:eastAsia="SimSun" w:cs="Arial"/>
                <w:color w:val="000000" w:themeColor="text1"/>
                <w:szCs w:val="18"/>
                <w:highlight w:val="yellow"/>
                <w:lang w:eastAsia="zh-CN"/>
              </w:rPr>
              <w:t>n</w:t>
            </w:r>
            <w:r w:rsidRPr="00437650">
              <w:rPr>
                <w:rFonts w:eastAsia="SimSun" w:cs="Arial"/>
                <w:color w:val="000000" w:themeColor="text1"/>
                <w:szCs w:val="18"/>
                <w:highlight w:val="yellow"/>
                <w:lang w:val="en-US" w:eastAsia="zh-CN"/>
              </w:rPr>
              <w:t>oncodebook</w:t>
            </w:r>
            <w:proofErr w:type="spellEnd"/>
            <w:r w:rsidRPr="00437650">
              <w:rPr>
                <w:rFonts w:eastAsia="SimSun" w:cs="Arial"/>
                <w:color w:val="000000" w:themeColor="text1"/>
                <w:szCs w:val="18"/>
                <w:highlight w:val="yellow"/>
                <w:lang w:val="en-US" w:eastAsia="zh-CN"/>
              </w:rPr>
              <w:t xml:space="preserve"> multi-DCI based STx2P PUSCH+PUSCH</w:t>
            </w:r>
            <w:del w:id="330" w:author="Author">
              <w:r w:rsidRPr="00437650" w:rsidDel="00522EF5">
                <w:rPr>
                  <w:rFonts w:eastAsia="SimSun" w:cs="Arial"/>
                  <w:color w:val="000000" w:themeColor="text1"/>
                  <w:szCs w:val="18"/>
                  <w:highlight w:val="yellow"/>
                  <w:lang w:val="en-US" w:eastAsia="zh-CN"/>
                </w:rPr>
                <w:delText>]</w:delText>
              </w:r>
            </w:del>
          </w:p>
          <w:p w14:paraId="185DAA20"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544632" w14:textId="77777777" w:rsidR="00E050AA" w:rsidRPr="00437650" w:rsidRDefault="00E050AA">
            <w:pPr>
              <w:pStyle w:val="TAL"/>
              <w:rPr>
                <w:rFonts w:cs="Arial"/>
                <w:color w:val="000000" w:themeColor="text1"/>
                <w:szCs w:val="18"/>
              </w:rPr>
            </w:pPr>
            <w:del w:id="331" w:author="Author">
              <w:r w:rsidRPr="00437650" w:rsidDel="00522EF5">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332" w:author="Author">
              <w:r w:rsidRPr="00437650" w:rsidDel="00522EF5">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815CB53"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FCDA" w14:textId="5C671627" w:rsidR="00E050AA" w:rsidRPr="00437650" w:rsidRDefault="00E050AA">
            <w:pPr>
              <w:pStyle w:val="TAL"/>
              <w:rPr>
                <w:rFonts w:cs="Arial"/>
                <w:color w:val="000000" w:themeColor="text1"/>
                <w:szCs w:val="18"/>
                <w:highlight w:val="yellow"/>
                <w:lang w:eastAsia="zh-CN"/>
              </w:rPr>
            </w:pPr>
            <w:del w:id="333" w:author="Author">
              <w:r w:rsidRPr="00437650" w:rsidDel="00522EF5">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334" w:author="Author">
              <w:r w:rsidRPr="00437650" w:rsidDel="00522EF5">
                <w:rPr>
                  <w:rFonts w:cs="Arial"/>
                  <w:color w:val="000000" w:themeColor="text1"/>
                  <w:szCs w:val="18"/>
                  <w:highlight w:val="yellow"/>
                  <w:lang w:eastAsia="zh-CN"/>
                </w:rPr>
                <w:delText>]</w:delText>
              </w:r>
            </w:del>
          </w:p>
        </w:tc>
      </w:tr>
      <w:tr w:rsidR="00C939FC" w:rsidRPr="00C82B88" w14:paraId="6017C205"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A482004" w14:textId="77777777" w:rsidR="00E050AA" w:rsidRPr="00437650" w:rsidRDefault="00E050AA">
            <w:pPr>
              <w:pStyle w:val="TAL"/>
              <w:rPr>
                <w:rFonts w:eastAsia="MS Mincho" w:cs="Arial"/>
                <w:color w:val="000000" w:themeColor="text1"/>
                <w:szCs w:val="18"/>
              </w:rPr>
            </w:pPr>
            <w:r w:rsidRPr="00437650">
              <w:rPr>
                <w:rFonts w:cs="Arial"/>
                <w:color w:val="000000" w:themeColor="text1"/>
                <w:szCs w:val="18"/>
              </w:rPr>
              <w:t>40-6-3m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C0117B6"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w:t>
            </w:r>
            <w:proofErr w:type="spellStart"/>
            <w:r w:rsidRPr="00437650">
              <w:rPr>
                <w:rFonts w:eastAsia="SimSun" w:cs="Arial"/>
                <w:color w:val="000000" w:themeColor="text1"/>
                <w:szCs w:val="18"/>
                <w:highlight w:val="yellow"/>
                <w:lang w:eastAsia="zh-CN"/>
              </w:rPr>
              <w:t>Noncodebook</w:t>
            </w:r>
            <w:proofErr w:type="spellEnd"/>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p>
          <w:p w14:paraId="60F78E49" w14:textId="77777777" w:rsidR="00E050AA" w:rsidRPr="00437650" w:rsidDel="002C6009"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1A7950"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 xml:space="preserve">fully overlapping in frequency, partially overlapping in time for </w:t>
            </w:r>
            <w:proofErr w:type="spellStart"/>
            <w:r w:rsidRPr="00437650">
              <w:rPr>
                <w:rFonts w:eastAsia="SimSun" w:cs="Arial"/>
                <w:color w:val="000000" w:themeColor="text1"/>
                <w:szCs w:val="18"/>
                <w:highlight w:val="yellow"/>
                <w:lang w:eastAsia="zh-CN"/>
              </w:rPr>
              <w:t>n</w:t>
            </w:r>
            <w:r w:rsidRPr="00437650">
              <w:rPr>
                <w:rFonts w:eastAsia="SimSun" w:cs="Arial"/>
                <w:color w:val="000000" w:themeColor="text1"/>
                <w:szCs w:val="18"/>
                <w:highlight w:val="yellow"/>
                <w:lang w:val="en-US" w:eastAsia="zh-CN"/>
              </w:rPr>
              <w:t>oncodebook</w:t>
            </w:r>
            <w:proofErr w:type="spellEnd"/>
            <w:r w:rsidRPr="00437650">
              <w:rPr>
                <w:rFonts w:eastAsia="SimSun" w:cs="Arial"/>
                <w:color w:val="000000" w:themeColor="text1"/>
                <w:szCs w:val="18"/>
                <w:highlight w:val="yellow"/>
                <w:lang w:val="en-US" w:eastAsia="zh-CN"/>
              </w:rPr>
              <w:t xml:space="preserve"> multi-DCI based STx2P PUSCH+PUSCH]</w:t>
            </w:r>
          </w:p>
          <w:p w14:paraId="56ACB007"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E9DEB3"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C1150EB"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23AF" w14:textId="77777777" w:rsidR="00E050AA" w:rsidRPr="00437650" w:rsidRDefault="00E050AA">
            <w:pPr>
              <w:pStyle w:val="TAL"/>
              <w:rPr>
                <w:rFonts w:cs="Arial"/>
                <w:color w:val="000000" w:themeColor="text1"/>
                <w:szCs w:val="18"/>
                <w:highlight w:val="yellow"/>
                <w:lang w:eastAsia="zh-CN"/>
              </w:rPr>
            </w:pPr>
            <w:r w:rsidRPr="00437650">
              <w:rPr>
                <w:rFonts w:cs="Arial"/>
                <w:color w:val="000000" w:themeColor="text1"/>
                <w:szCs w:val="18"/>
                <w:highlight w:val="yellow"/>
                <w:lang w:eastAsia="zh-CN"/>
              </w:rPr>
              <w:t>[Per Band]</w:t>
            </w:r>
          </w:p>
        </w:tc>
      </w:tr>
      <w:tr w:rsidR="00C939FC" w:rsidRPr="00C82B88" w14:paraId="25CFA544"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A7B24AB" w14:textId="77777777" w:rsidR="00E050AA" w:rsidRPr="00437650" w:rsidRDefault="00E050AA">
            <w:pPr>
              <w:pStyle w:val="TAL"/>
              <w:rPr>
                <w:rFonts w:eastAsia="MS Mincho" w:cs="Arial"/>
                <w:color w:val="000000" w:themeColor="text1"/>
                <w:szCs w:val="18"/>
              </w:rPr>
            </w:pPr>
            <w:r w:rsidRPr="00437650">
              <w:rPr>
                <w:rFonts w:cs="Arial"/>
                <w:color w:val="000000" w:themeColor="text1"/>
                <w:szCs w:val="18"/>
              </w:rPr>
              <w:t>40-6-3n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13A6859"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w:t>
            </w:r>
            <w:proofErr w:type="spellStart"/>
            <w:r w:rsidRPr="00437650">
              <w:rPr>
                <w:rFonts w:eastAsia="SimSun" w:cs="Arial"/>
                <w:color w:val="000000" w:themeColor="text1"/>
                <w:szCs w:val="18"/>
                <w:highlight w:val="yellow"/>
                <w:lang w:eastAsia="zh-CN"/>
              </w:rPr>
              <w:t>Noncodebook</w:t>
            </w:r>
            <w:proofErr w:type="spellEnd"/>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p>
          <w:p w14:paraId="28C1E8F6" w14:textId="77777777" w:rsidR="00E050AA" w:rsidRPr="00437650" w:rsidDel="002C6009" w:rsidRDefault="00E050AA">
            <w:pPr>
              <w:pStyle w:val="TAL"/>
              <w:rPr>
                <w:rFonts w:eastAsia="SimSun" w:cs="Arial"/>
                <w:color w:val="000000" w:themeColor="text1"/>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212FBE9" w14:textId="77777777" w:rsidR="00E050AA" w:rsidRPr="00437650" w:rsidRDefault="00E050AA">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 xml:space="preserve">artially or non-overlapping in frequency, partially or fully overlapping in time for </w:t>
            </w:r>
            <w:proofErr w:type="spellStart"/>
            <w:r w:rsidRPr="00437650">
              <w:rPr>
                <w:rFonts w:eastAsia="SimSun" w:cs="Arial"/>
                <w:color w:val="000000" w:themeColor="text1"/>
                <w:szCs w:val="18"/>
                <w:highlight w:val="yellow"/>
                <w:lang w:eastAsia="zh-CN"/>
              </w:rPr>
              <w:t>n</w:t>
            </w:r>
            <w:r w:rsidRPr="00437650">
              <w:rPr>
                <w:rFonts w:eastAsia="SimSun" w:cs="Arial"/>
                <w:color w:val="000000" w:themeColor="text1"/>
                <w:szCs w:val="18"/>
                <w:highlight w:val="yellow"/>
                <w:lang w:val="en-US" w:eastAsia="zh-CN"/>
              </w:rPr>
              <w:t>oncodebook</w:t>
            </w:r>
            <w:proofErr w:type="spellEnd"/>
            <w:r w:rsidRPr="00437650">
              <w:rPr>
                <w:rFonts w:eastAsia="SimSun" w:cs="Arial"/>
                <w:color w:val="000000" w:themeColor="text1"/>
                <w:szCs w:val="18"/>
                <w:highlight w:val="yellow"/>
                <w:lang w:val="en-US" w:eastAsia="zh-CN"/>
              </w:rPr>
              <w:t xml:space="preserve"> multi-DCI based STx2P PUSCH+PUSCH]</w:t>
            </w:r>
          </w:p>
          <w:p w14:paraId="1D56EB9E" w14:textId="77777777"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99DB4D"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highlight w:val="yellow"/>
              </w:rPr>
              <w:t>[40-6-3a]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B7ED6B6"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F7BA" w14:textId="77777777" w:rsidR="00E050AA" w:rsidRPr="00437650" w:rsidRDefault="00E050AA">
            <w:pPr>
              <w:pStyle w:val="TAL"/>
              <w:rPr>
                <w:rFonts w:cs="Arial"/>
                <w:color w:val="000000" w:themeColor="text1"/>
                <w:szCs w:val="18"/>
                <w:highlight w:val="yellow"/>
                <w:lang w:eastAsia="zh-CN"/>
              </w:rPr>
            </w:pPr>
            <w:r w:rsidRPr="00437650">
              <w:rPr>
                <w:rFonts w:cs="Arial"/>
                <w:color w:val="000000" w:themeColor="text1"/>
                <w:szCs w:val="18"/>
                <w:highlight w:val="yellow"/>
                <w:lang w:eastAsia="zh-CN"/>
              </w:rPr>
              <w:t>[Per Band]</w:t>
            </w:r>
          </w:p>
        </w:tc>
      </w:tr>
      <w:tr w:rsidR="00C939FC" w:rsidRPr="00C82B88" w14:paraId="4D893ACE"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03DD93"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15808E5" w14:textId="77777777" w:rsidR="00E050AA" w:rsidRPr="00437650" w:rsidDel="002C6009" w:rsidRDefault="00E050AA">
            <w:pPr>
              <w:pStyle w:val="TAL"/>
              <w:rPr>
                <w:rFonts w:eastAsia="SimSun" w:cs="Arial"/>
                <w:color w:val="000000" w:themeColor="text1"/>
                <w:szCs w:val="18"/>
                <w:lang w:eastAsia="zh-CN"/>
              </w:rPr>
            </w:pPr>
            <w:proofErr w:type="spellStart"/>
            <w:r w:rsidRPr="00437650">
              <w:rPr>
                <w:rFonts w:eastAsia="SimSun" w:cs="Arial"/>
                <w:color w:val="000000" w:themeColor="text1"/>
                <w:szCs w:val="18"/>
                <w:lang w:eastAsia="zh-CN"/>
              </w:rPr>
              <w:t>Noncodebook</w:t>
            </w:r>
            <w:proofErr w:type="spellEnd"/>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95A37BE" w14:textId="77777777" w:rsidR="00E050AA" w:rsidRPr="00437650" w:rsidRDefault="00E050AA">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CG-PUSCH+CG-PUSCH for </w:t>
            </w:r>
            <w:proofErr w:type="spellStart"/>
            <w:r w:rsidRPr="00437650">
              <w:rPr>
                <w:rFonts w:eastAsia="Malgun Gothic" w:cs="Arial"/>
                <w:color w:val="000000" w:themeColor="text1"/>
                <w:szCs w:val="18"/>
                <w:lang w:val="en-US" w:eastAsia="ko-KR"/>
              </w:rPr>
              <w:t>noncodebook</w:t>
            </w:r>
            <w:proofErr w:type="spellEnd"/>
          </w:p>
          <w:p w14:paraId="75196C48" w14:textId="7061D9F9"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335" w:author="Author">
              <w:r w:rsidRPr="00437650" w:rsidDel="00B6685B">
                <w:rPr>
                  <w:rFonts w:eastAsia="Yu Mincho" w:cs="Arial"/>
                  <w:bCs/>
                  <w:iCs/>
                  <w:color w:val="000000" w:themeColor="text1"/>
                  <w:szCs w:val="18"/>
                  <w:highlight w:val="yellow"/>
                </w:rPr>
                <w:delText>[FFS: other components]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B5BF473" w14:textId="77777777" w:rsidR="00E050AA" w:rsidRPr="00437650" w:rsidRDefault="00E050AA">
            <w:pPr>
              <w:pStyle w:val="TAL"/>
              <w:rPr>
                <w:rFonts w:cs="Arial"/>
                <w:color w:val="000000" w:themeColor="text1"/>
                <w:szCs w:val="18"/>
              </w:rPr>
            </w:pPr>
            <w:del w:id="336" w:author="Author">
              <w:r w:rsidRPr="00437650" w:rsidDel="00B6685B">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337" w:author="Author">
              <w:r w:rsidRPr="00437650" w:rsidDel="00B6685B">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1BDC801"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9B51" w14:textId="77777777" w:rsidR="00E050AA" w:rsidRPr="00437650" w:rsidRDefault="00E050AA">
            <w:pPr>
              <w:pStyle w:val="TAL"/>
              <w:rPr>
                <w:rFonts w:cs="Arial"/>
                <w:color w:val="000000" w:themeColor="text1"/>
                <w:szCs w:val="18"/>
                <w:highlight w:val="yellow"/>
                <w:lang w:eastAsia="zh-CN"/>
              </w:rPr>
            </w:pPr>
            <w:del w:id="338" w:author="Author">
              <w:r w:rsidRPr="00437650" w:rsidDel="00B6685B">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339" w:author="Author">
              <w:r w:rsidRPr="00437650" w:rsidDel="00B6685B">
                <w:rPr>
                  <w:rFonts w:cs="Arial"/>
                  <w:color w:val="000000" w:themeColor="text1"/>
                  <w:szCs w:val="18"/>
                  <w:highlight w:val="yellow"/>
                  <w:lang w:eastAsia="zh-CN"/>
                </w:rPr>
                <w:delText>]</w:delText>
              </w:r>
            </w:del>
          </w:p>
        </w:tc>
      </w:tr>
      <w:tr w:rsidR="00C939FC" w:rsidRPr="00C82B88" w14:paraId="2374CBA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A1DC83" w14:textId="77777777" w:rsidR="00E050AA" w:rsidRPr="00437650" w:rsidRDefault="00E050AA">
            <w:pPr>
              <w:pStyle w:val="TAL"/>
              <w:rPr>
                <w:rFonts w:eastAsia="MS Mincho" w:cs="Arial"/>
                <w:color w:val="000000" w:themeColor="text1"/>
                <w:szCs w:val="18"/>
              </w:rPr>
            </w:pPr>
            <w:r w:rsidRPr="00437650">
              <w:rPr>
                <w:rFonts w:eastAsia="MS Mincho" w:cs="Arial"/>
                <w:color w:val="000000" w:themeColor="text1"/>
                <w:szCs w:val="18"/>
                <w:lang w:val="en-US"/>
              </w:rPr>
              <w:t>40-6-3p</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9541BD" w14:textId="77777777" w:rsidR="00E050AA" w:rsidRPr="00437650" w:rsidDel="002C6009" w:rsidRDefault="00E050AA">
            <w:pPr>
              <w:pStyle w:val="TAL"/>
              <w:rPr>
                <w:rFonts w:eastAsia="SimSun" w:cs="Arial"/>
                <w:color w:val="000000" w:themeColor="text1"/>
                <w:szCs w:val="18"/>
                <w:lang w:eastAsia="zh-CN"/>
              </w:rPr>
            </w:pPr>
            <w:proofErr w:type="spellStart"/>
            <w:r w:rsidRPr="00437650">
              <w:rPr>
                <w:rFonts w:eastAsia="SimSun" w:cs="Arial"/>
                <w:color w:val="000000" w:themeColor="text1"/>
                <w:szCs w:val="18"/>
                <w:lang w:eastAsia="zh-CN"/>
              </w:rPr>
              <w:t>Noncodebook</w:t>
            </w:r>
            <w:proofErr w:type="spellEnd"/>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07D9AF" w14:textId="77777777" w:rsidR="00E050AA" w:rsidRPr="00437650" w:rsidRDefault="00E050AA">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DG-PUSCH+CG-PUSCH for </w:t>
            </w:r>
            <w:proofErr w:type="spellStart"/>
            <w:r w:rsidRPr="00437650">
              <w:rPr>
                <w:rFonts w:eastAsia="Malgun Gothic" w:cs="Arial"/>
                <w:color w:val="000000" w:themeColor="text1"/>
                <w:szCs w:val="18"/>
                <w:lang w:val="en-US" w:eastAsia="ko-KR"/>
              </w:rPr>
              <w:t>noncodebook</w:t>
            </w:r>
            <w:proofErr w:type="spellEnd"/>
          </w:p>
          <w:p w14:paraId="2D36E950" w14:textId="197B20CB" w:rsidR="00E050AA" w:rsidRPr="00437650" w:rsidRDefault="00E050A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340" w:author="Author">
              <w:r w:rsidRPr="00437650" w:rsidDel="00B6685B">
                <w:rPr>
                  <w:rFonts w:eastAsia="Yu Mincho" w:cs="Arial"/>
                  <w:bCs/>
                  <w:iCs/>
                  <w:color w:val="000000" w:themeColor="text1"/>
                  <w:szCs w:val="18"/>
                  <w:highlight w:val="yellow"/>
                </w:rPr>
                <w:delText>[FFS: other components]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EA17AA1" w14:textId="77777777" w:rsidR="00E050AA" w:rsidRPr="00437650" w:rsidRDefault="00E050AA">
            <w:pPr>
              <w:pStyle w:val="TAL"/>
              <w:rPr>
                <w:rFonts w:cs="Arial"/>
                <w:color w:val="000000" w:themeColor="text1"/>
                <w:szCs w:val="18"/>
              </w:rPr>
            </w:pPr>
            <w:del w:id="341" w:author="Author">
              <w:r w:rsidRPr="00437650" w:rsidDel="00B6685B">
                <w:rPr>
                  <w:rFonts w:eastAsia="MS Mincho" w:cs="Arial"/>
                  <w:color w:val="000000" w:themeColor="text1"/>
                  <w:szCs w:val="18"/>
                  <w:highlight w:val="yellow"/>
                </w:rPr>
                <w:delText>[</w:delText>
              </w:r>
            </w:del>
            <w:r w:rsidRPr="00437650">
              <w:rPr>
                <w:rFonts w:eastAsia="MS Mincho" w:cs="Arial"/>
                <w:color w:val="000000" w:themeColor="text1"/>
                <w:szCs w:val="18"/>
                <w:highlight w:val="yellow"/>
              </w:rPr>
              <w:t>40-6-3a</w:t>
            </w:r>
            <w:del w:id="342" w:author="Author">
              <w:r w:rsidRPr="00437650" w:rsidDel="00B6685B">
                <w:rPr>
                  <w:rFonts w:eastAsia="MS Mincho" w:cs="Arial"/>
                  <w:color w:val="000000" w:themeColor="text1"/>
                  <w:szCs w:val="18"/>
                  <w:highlight w:val="yellow"/>
                </w:rPr>
                <w:delTex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3EA40CB"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581A" w14:textId="77777777" w:rsidR="00E050AA" w:rsidRPr="00437650" w:rsidRDefault="00E050AA">
            <w:pPr>
              <w:pStyle w:val="TAL"/>
              <w:rPr>
                <w:rFonts w:cs="Arial"/>
                <w:color w:val="000000" w:themeColor="text1"/>
                <w:szCs w:val="18"/>
                <w:highlight w:val="yellow"/>
                <w:lang w:eastAsia="zh-CN"/>
              </w:rPr>
            </w:pPr>
            <w:del w:id="343" w:author="Author">
              <w:r w:rsidRPr="00437650" w:rsidDel="00B6685B">
                <w:rPr>
                  <w:rFonts w:cs="Arial"/>
                  <w:color w:val="000000" w:themeColor="text1"/>
                  <w:szCs w:val="18"/>
                  <w:highlight w:val="yellow"/>
                  <w:lang w:eastAsia="zh-CN"/>
                </w:rPr>
                <w:delText>[</w:delText>
              </w:r>
            </w:del>
            <w:r w:rsidRPr="00437650">
              <w:rPr>
                <w:rFonts w:cs="Arial"/>
                <w:color w:val="000000" w:themeColor="text1"/>
                <w:szCs w:val="18"/>
                <w:highlight w:val="yellow"/>
                <w:lang w:eastAsia="zh-CN"/>
              </w:rPr>
              <w:t>Per Band</w:t>
            </w:r>
            <w:del w:id="344" w:author="Author">
              <w:r w:rsidRPr="00437650" w:rsidDel="00B6685B">
                <w:rPr>
                  <w:rFonts w:cs="Arial"/>
                  <w:color w:val="000000" w:themeColor="text1"/>
                  <w:szCs w:val="18"/>
                  <w:highlight w:val="yellow"/>
                  <w:lang w:eastAsia="zh-CN"/>
                </w:rPr>
                <w:delText>]</w:delText>
              </w:r>
            </w:del>
          </w:p>
        </w:tc>
      </w:tr>
      <w:tr w:rsidR="00C939FC" w:rsidRPr="00C82B88" w14:paraId="5D40384B"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B61A04"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40-6-3b-1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10DC74" w14:textId="77777777" w:rsidR="00E050AA" w:rsidRPr="00437650" w:rsidRDefault="00E050AA">
            <w:pPr>
              <w:pStyle w:val="TAL"/>
              <w:rPr>
                <w:rFonts w:cs="Arial"/>
                <w:color w:val="000000" w:themeColor="text1"/>
                <w:szCs w:val="18"/>
              </w:rPr>
            </w:pPr>
            <w:r w:rsidRPr="00437650">
              <w:rPr>
                <w:rFonts w:eastAsia="SimSun" w:cs="Arial"/>
                <w:bCs/>
                <w:iCs/>
                <w:color w:val="000000" w:themeColor="text1"/>
                <w:szCs w:val="18"/>
                <w:lang w:val="en-US" w:eastAsia="zh-CN"/>
              </w:rPr>
              <w:t xml:space="preserve">Associated CSI-RS resources for </w:t>
            </w:r>
            <w:proofErr w:type="spellStart"/>
            <w:r w:rsidRPr="00437650">
              <w:rPr>
                <w:rFonts w:eastAsia="SimSun" w:cs="Arial"/>
                <w:color w:val="000000" w:themeColor="text1"/>
                <w:szCs w:val="18"/>
                <w:lang w:val="en-US" w:eastAsia="zh-CN"/>
              </w:rPr>
              <w:t>noncodebook</w:t>
            </w:r>
            <w:proofErr w:type="spellEnd"/>
            <w:r w:rsidRPr="00437650">
              <w:rPr>
                <w:rFonts w:eastAsia="SimSun" w:cs="Arial"/>
                <w:color w:val="000000" w:themeColor="text1"/>
                <w:szCs w:val="18"/>
                <w:lang w:val="en-US" w:eastAsia="zh-CN"/>
              </w:rPr>
              <w:t xml:space="preserve"> multi-DCI based STx2P PUSCH+PUSCH</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CD86400" w14:textId="78729292" w:rsidR="000F6141" w:rsidRPr="00437650" w:rsidRDefault="000F6141" w:rsidP="000F6141">
            <w:pPr>
              <w:pStyle w:val="maintext"/>
              <w:ind w:firstLineChars="0" w:firstLine="0"/>
              <w:jc w:val="left"/>
              <w:rPr>
                <w:ins w:id="345" w:author="Author"/>
                <w:rFonts w:ascii="Arial" w:hAnsi="Arial" w:cs="Arial"/>
                <w:color w:val="000000" w:themeColor="text1"/>
                <w:sz w:val="18"/>
                <w:szCs w:val="18"/>
              </w:rPr>
            </w:pPr>
            <w:ins w:id="346" w:author="Author">
              <w:r w:rsidRPr="00437650">
                <w:rPr>
                  <w:rFonts w:ascii="Arial" w:hAnsi="Arial" w:cs="Arial"/>
                  <w:color w:val="000000" w:themeColor="text1"/>
                  <w:sz w:val="18"/>
                  <w:szCs w:val="18"/>
                </w:rPr>
                <w:t xml:space="preserve">1. Support of up to two NZP CSI-RS resources associated with the two SRS resource sets for </w:t>
              </w:r>
              <w:r w:rsidR="00FA4541">
                <w:rPr>
                  <w:rFonts w:ascii="Arial" w:hAnsi="Arial" w:cs="Arial"/>
                  <w:color w:val="000000" w:themeColor="text1"/>
                  <w:sz w:val="18"/>
                  <w:szCs w:val="18"/>
                </w:rPr>
                <w:t xml:space="preserve">multi-DCI </w:t>
              </w:r>
              <w:r w:rsidRPr="00437650">
                <w:rPr>
                  <w:rFonts w:ascii="Arial" w:hAnsi="Arial" w:cs="Arial"/>
                  <w:color w:val="000000" w:themeColor="text1"/>
                  <w:sz w:val="18"/>
                  <w:szCs w:val="18"/>
                </w:rPr>
                <w:t xml:space="preserve">non-codebook based STxMP </w:t>
              </w:r>
              <w:del w:id="347" w:author="Author">
                <w:r w:rsidRPr="00437650" w:rsidDel="00FA4541">
                  <w:rPr>
                    <w:rFonts w:ascii="Arial" w:hAnsi="Arial" w:cs="Arial"/>
                    <w:color w:val="000000" w:themeColor="text1"/>
                    <w:sz w:val="18"/>
                    <w:szCs w:val="18"/>
                  </w:rPr>
                  <w:delText xml:space="preserve">SDM </w:delText>
                </w:r>
              </w:del>
              <w:r w:rsidRPr="00437650">
                <w:rPr>
                  <w:rFonts w:ascii="Arial" w:hAnsi="Arial" w:cs="Arial"/>
                  <w:color w:val="000000" w:themeColor="text1"/>
                  <w:sz w:val="18"/>
                  <w:szCs w:val="18"/>
                </w:rPr>
                <w:t>scheme for PUSCH</w:t>
              </w:r>
            </w:ins>
          </w:p>
          <w:p w14:paraId="34810A40" w14:textId="77777777" w:rsidR="000F6141" w:rsidRPr="00437650" w:rsidRDefault="000F6141" w:rsidP="000F6141">
            <w:pPr>
              <w:pStyle w:val="maintext"/>
              <w:ind w:firstLineChars="0" w:firstLine="0"/>
              <w:jc w:val="left"/>
              <w:rPr>
                <w:ins w:id="348" w:author="Author"/>
                <w:rFonts w:ascii="Arial" w:hAnsi="Arial" w:cs="Arial"/>
                <w:color w:val="000000" w:themeColor="text1"/>
                <w:sz w:val="18"/>
                <w:szCs w:val="18"/>
              </w:rPr>
            </w:pPr>
            <w:ins w:id="349" w:author="Author">
              <w:r w:rsidRPr="00437650">
                <w:rPr>
                  <w:rFonts w:ascii="Arial" w:hAnsi="Arial" w:cs="Arial"/>
                  <w:color w:val="000000" w:themeColor="text1"/>
                  <w:sz w:val="18"/>
                  <w:szCs w:val="18"/>
                </w:rPr>
                <w:t>2. Maximum number of periodic SRS resources associated with first and second CSI-RS per BWP</w:t>
              </w:r>
            </w:ins>
          </w:p>
          <w:p w14:paraId="55730035" w14:textId="77777777" w:rsidR="000F6141" w:rsidRPr="00437650" w:rsidRDefault="000F6141" w:rsidP="000F6141">
            <w:pPr>
              <w:pStyle w:val="maintext"/>
              <w:ind w:firstLineChars="0" w:firstLine="0"/>
              <w:jc w:val="left"/>
              <w:rPr>
                <w:ins w:id="350" w:author="Author"/>
                <w:rFonts w:ascii="Arial" w:hAnsi="Arial" w:cs="Arial"/>
                <w:color w:val="000000" w:themeColor="text1"/>
                <w:sz w:val="18"/>
                <w:szCs w:val="18"/>
              </w:rPr>
            </w:pPr>
            <w:ins w:id="351" w:author="Author">
              <w:r w:rsidRPr="00437650">
                <w:rPr>
                  <w:rFonts w:ascii="Arial" w:hAnsi="Arial" w:cs="Arial"/>
                  <w:color w:val="000000" w:themeColor="text1"/>
                  <w:sz w:val="18"/>
                  <w:szCs w:val="18"/>
                </w:rPr>
                <w:t>3. Maximum number of aperiodic SRS resources associated with first and second CSI-RS per BWP</w:t>
              </w:r>
            </w:ins>
          </w:p>
          <w:p w14:paraId="37DBCB9E" w14:textId="77777777" w:rsidR="000F6141" w:rsidRPr="00437650" w:rsidRDefault="000F6141" w:rsidP="000F6141">
            <w:pPr>
              <w:pStyle w:val="maintext"/>
              <w:ind w:firstLineChars="0" w:firstLine="0"/>
              <w:jc w:val="left"/>
              <w:rPr>
                <w:ins w:id="352" w:author="Author"/>
                <w:rFonts w:ascii="Arial" w:hAnsi="Arial" w:cs="Arial"/>
                <w:color w:val="000000" w:themeColor="text1"/>
                <w:sz w:val="18"/>
                <w:szCs w:val="18"/>
              </w:rPr>
            </w:pPr>
            <w:ins w:id="353" w:author="Author">
              <w:r w:rsidRPr="00437650">
                <w:rPr>
                  <w:rFonts w:ascii="Arial" w:hAnsi="Arial" w:cs="Arial"/>
                  <w:color w:val="000000" w:themeColor="text1"/>
                  <w:sz w:val="18"/>
                  <w:szCs w:val="18"/>
                </w:rPr>
                <w:t>4. Maximum number of semi-persistent SRS resources associated with first and second CSI-RS per BWP</w:t>
              </w:r>
            </w:ins>
          </w:p>
          <w:p w14:paraId="061F487D" w14:textId="77777777" w:rsidR="000F6141" w:rsidRPr="00437650" w:rsidRDefault="000F6141" w:rsidP="000F6141">
            <w:pPr>
              <w:pStyle w:val="maintext"/>
              <w:ind w:firstLineChars="0" w:firstLine="0"/>
              <w:jc w:val="left"/>
              <w:rPr>
                <w:ins w:id="354" w:author="Author"/>
                <w:rFonts w:ascii="Arial" w:hAnsi="Arial" w:cs="Arial"/>
                <w:color w:val="000000" w:themeColor="text1"/>
                <w:sz w:val="18"/>
                <w:szCs w:val="18"/>
              </w:rPr>
            </w:pPr>
            <w:ins w:id="355" w:author="Author">
              <w:r w:rsidRPr="00437650">
                <w:rPr>
                  <w:rFonts w:ascii="Arial" w:hAnsi="Arial" w:cs="Arial"/>
                  <w:color w:val="000000" w:themeColor="text1"/>
                  <w:sz w:val="18"/>
                  <w:szCs w:val="18"/>
                </w:rPr>
                <w:t>5. UE can process Y SRS resources associated with first and second CSI-RS resources simultaneously in a CC. Includes P/SP/A SRS</w:t>
              </w:r>
            </w:ins>
          </w:p>
          <w:p w14:paraId="34E60F2E" w14:textId="792C9FF3" w:rsidR="00E050AA" w:rsidRPr="00437650" w:rsidRDefault="000F6141" w:rsidP="000F6141">
            <w:pPr>
              <w:rPr>
                <w:rFonts w:ascii="Arial" w:hAnsi="Arial" w:cs="Arial"/>
                <w:color w:val="000000" w:themeColor="text1"/>
                <w:sz w:val="18"/>
                <w:szCs w:val="18"/>
                <w:highlight w:val="yellow"/>
              </w:rPr>
            </w:pPr>
            <w:ins w:id="356" w:author="Author">
              <w:r w:rsidRPr="00437650">
                <w:rPr>
                  <w:rFonts w:ascii="Arial" w:hAnsi="Arial" w:cs="Arial"/>
                  <w:color w:val="000000" w:themeColor="text1"/>
                  <w:sz w:val="18"/>
                  <w:szCs w:val="18"/>
                </w:rPr>
                <w:t>6. UE can process up to X CSI-RS resources associated with SRS for non-codebook-based transmission simultaneously</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8E124A9" w14:textId="124C7451" w:rsidR="00E050AA" w:rsidRPr="00437650" w:rsidRDefault="003B29DD">
            <w:pPr>
              <w:pStyle w:val="TAL"/>
              <w:rPr>
                <w:rFonts w:eastAsia="MS Mincho" w:cs="Arial"/>
                <w:color w:val="000000" w:themeColor="text1"/>
                <w:szCs w:val="18"/>
                <w:lang w:eastAsia="ja-JP"/>
              </w:rPr>
            </w:pPr>
            <w:ins w:id="357" w:author="Author">
              <w:r>
                <w:rPr>
                  <w:rFonts w:eastAsia="MS Mincho" w:cs="Arial"/>
                  <w:color w:val="000000" w:themeColor="text1"/>
                  <w:szCs w:val="18"/>
                  <w:lang w:val="en-US" w:eastAsia="ja-JP"/>
                </w:rPr>
                <w:t>40-6-3a</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70485623"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D688A" w14:textId="7ACED1F7" w:rsidR="00E050AA" w:rsidRPr="00437650" w:rsidRDefault="003B29DD">
            <w:pPr>
              <w:pStyle w:val="TAL"/>
              <w:rPr>
                <w:rFonts w:eastAsia="SimSun" w:cs="Arial"/>
                <w:color w:val="000000" w:themeColor="text1"/>
                <w:szCs w:val="18"/>
                <w:lang w:eastAsia="zh-CN"/>
              </w:rPr>
            </w:pPr>
            <w:ins w:id="358" w:author="Author">
              <w:r>
                <w:rPr>
                  <w:rFonts w:eastAsia="SimSun" w:cs="Arial"/>
                  <w:color w:val="000000" w:themeColor="text1"/>
                  <w:szCs w:val="18"/>
                  <w:lang w:val="en-US" w:eastAsia="zh-CN"/>
                </w:rPr>
                <w:t>Per Band</w:t>
              </w:r>
            </w:ins>
          </w:p>
        </w:tc>
      </w:tr>
      <w:tr w:rsidR="00C939FC" w:rsidRPr="00C82B88" w14:paraId="3C28D01D"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BC7E00" w14:textId="77777777" w:rsidR="00E050AA" w:rsidRPr="00437650" w:rsidRDefault="00E050AA">
            <w:pPr>
              <w:pStyle w:val="TAL"/>
              <w:rPr>
                <w:rFonts w:cs="Arial"/>
                <w:color w:val="000000" w:themeColor="text1"/>
                <w:szCs w:val="18"/>
              </w:rPr>
            </w:pPr>
            <w:r w:rsidRPr="00437650">
              <w:rPr>
                <w:rFonts w:eastAsia="MS Mincho" w:cs="Arial"/>
                <w:color w:val="000000" w:themeColor="text1"/>
                <w:szCs w:val="18"/>
              </w:rPr>
              <w:t>40-6-4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13A76ED" w14:textId="77777777" w:rsidR="00E050AA" w:rsidRPr="00437650" w:rsidRDefault="00E050AA">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PUCCH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F15363" w14:textId="77777777" w:rsidR="00E050AA" w:rsidRPr="00437650" w:rsidRDefault="00E050AA">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37650">
              <w:rPr>
                <w:rFonts w:ascii="Arial" w:eastAsia="Malgun Gothic" w:hAnsi="Arial" w:cs="Arial"/>
                <w:color w:val="000000" w:themeColor="text1"/>
                <w:sz w:val="18"/>
                <w:szCs w:val="18"/>
                <w:lang w:eastAsia="ko-KR"/>
              </w:rPr>
              <w:t xml:space="preserve">1. Support of </w:t>
            </w:r>
            <w:r w:rsidRPr="00437650">
              <w:rPr>
                <w:rFonts w:ascii="Arial" w:eastAsia="SimSun" w:hAnsi="Arial" w:cs="Arial"/>
                <w:color w:val="000000" w:themeColor="text1"/>
                <w:sz w:val="18"/>
                <w:szCs w:val="18"/>
              </w:rPr>
              <w:t>single-DCI based STx2P SFN scheme for PUCCH</w:t>
            </w:r>
          </w:p>
          <w:p w14:paraId="4718EF61" w14:textId="77777777" w:rsidR="00E050AA" w:rsidRPr="00437650" w:rsidRDefault="00E050AA">
            <w:pPr>
              <w:rPr>
                <w:rFonts w:ascii="Arial" w:hAnsi="Arial" w:cs="Arial"/>
                <w:color w:val="000000" w:themeColor="text1"/>
                <w:sz w:val="18"/>
                <w:szCs w:val="18"/>
                <w:highlight w:val="yellow"/>
              </w:rPr>
            </w:pPr>
            <w:r w:rsidRPr="00437650">
              <w:rPr>
                <w:rFonts w:ascii="Arial" w:eastAsia="Malgun Gothic" w:hAnsi="Arial" w:cs="Arial"/>
                <w:color w:val="000000" w:themeColor="text1"/>
                <w:sz w:val="18"/>
                <w:szCs w:val="18"/>
              </w:rPr>
              <w:t>2. Supported PUCCH formats for STxMP SFN scheme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2A4442A" w14:textId="77777777" w:rsidR="00E050AA" w:rsidRPr="00437650" w:rsidRDefault="00E050AA">
            <w:pPr>
              <w:pStyle w:val="TAL"/>
              <w:rPr>
                <w:rFonts w:eastAsia="MS Mincho" w:cs="Arial"/>
                <w:color w:val="000000" w:themeColor="text1"/>
                <w:szCs w:val="18"/>
                <w:lang w:eastAsia="ja-JP"/>
              </w:rPr>
            </w:pPr>
            <w:r w:rsidRPr="00437650">
              <w:rPr>
                <w:rFonts w:eastAsia="MS Mincho" w:cs="Arial"/>
                <w:color w:val="000000" w:themeColor="text1"/>
                <w:szCs w:val="18"/>
                <w:lang w:eastAsia="ja-JP"/>
              </w:rPr>
              <w:t>23-3-2d</w:t>
            </w:r>
            <w:r w:rsidRPr="00437650">
              <w:rPr>
                <w:rFonts w:eastAsia="MS Mincho" w:cs="Arial"/>
                <w:color w:val="000000" w:themeColor="text1"/>
                <w:szCs w:val="18"/>
                <w:lang w:val="en-US" w:eastAsia="ja-JP"/>
              </w:rPr>
              <w:t xml:space="preserve">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2D7D6A1" w14:textId="77777777" w:rsidR="00E050AA" w:rsidRPr="00437650" w:rsidRDefault="00E050AA">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86A1" w14:textId="77777777" w:rsidR="00E050AA" w:rsidRDefault="00E050AA">
            <w:pPr>
              <w:pStyle w:val="TAL"/>
              <w:rPr>
                <w:ins w:id="359" w:author="Author"/>
                <w:rFonts w:cs="Arial"/>
                <w:color w:val="000000" w:themeColor="text1"/>
                <w:szCs w:val="18"/>
              </w:rPr>
            </w:pPr>
            <w:del w:id="360" w:author="Author">
              <w:r w:rsidRPr="00437650" w:rsidDel="006D3870">
                <w:rPr>
                  <w:rFonts w:cs="Arial"/>
                  <w:color w:val="000000" w:themeColor="text1"/>
                  <w:szCs w:val="18"/>
                  <w:highlight w:val="yellow"/>
                </w:rPr>
                <w:delText>[Per FS]</w:delText>
              </w:r>
            </w:del>
          </w:p>
          <w:p w14:paraId="7D518A05" w14:textId="648F7E44" w:rsidR="006D3870" w:rsidRPr="00437650" w:rsidRDefault="006D3870">
            <w:pPr>
              <w:pStyle w:val="TAL"/>
              <w:rPr>
                <w:rFonts w:eastAsia="SimSun" w:cs="Arial"/>
                <w:color w:val="000000" w:themeColor="text1"/>
                <w:szCs w:val="18"/>
                <w:lang w:eastAsia="zh-CN"/>
              </w:rPr>
            </w:pPr>
            <w:ins w:id="361" w:author="Author">
              <w:r>
                <w:rPr>
                  <w:rFonts w:cs="Arial"/>
                  <w:color w:val="000000" w:themeColor="text1"/>
                  <w:szCs w:val="18"/>
                  <w:lang w:val="en-US"/>
                </w:rPr>
                <w:t xml:space="preserve">Per </w:t>
              </w:r>
              <w:r w:rsidR="003B29DD">
                <w:rPr>
                  <w:rFonts w:cs="Arial"/>
                  <w:color w:val="000000" w:themeColor="text1"/>
                  <w:szCs w:val="18"/>
                  <w:lang w:val="en-US"/>
                </w:rPr>
                <w:t>B</w:t>
              </w:r>
              <w:r>
                <w:rPr>
                  <w:rFonts w:cs="Arial"/>
                  <w:color w:val="000000" w:themeColor="text1"/>
                  <w:szCs w:val="18"/>
                  <w:lang w:val="en-US"/>
                </w:rPr>
                <w:t>and</w:t>
              </w:r>
            </w:ins>
          </w:p>
        </w:tc>
      </w:tr>
      <w:tr w:rsidR="00C939FC" w:rsidRPr="00C82B88" w14:paraId="22E7D232"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C4AA67" w14:textId="77777777" w:rsidR="00E050AA" w:rsidRPr="00437650" w:rsidRDefault="00E050AA">
            <w:pPr>
              <w:pStyle w:val="TAL"/>
              <w:rPr>
                <w:rFonts w:cs="Arial"/>
                <w:color w:val="000000" w:themeColor="text1"/>
                <w:szCs w:val="18"/>
              </w:rPr>
            </w:pPr>
            <w:r w:rsidRPr="00437650">
              <w:rPr>
                <w:rFonts w:cs="Arial"/>
                <w:color w:val="000000" w:themeColor="text1"/>
                <w:szCs w:val="18"/>
                <w:lang w:val="en-US"/>
              </w:rPr>
              <w:t>40-6-5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C9D7EF" w14:textId="10A06B15" w:rsidR="00E050AA" w:rsidRPr="00437650" w:rsidRDefault="00E050AA">
            <w:pPr>
              <w:pStyle w:val="TAL"/>
              <w:rPr>
                <w:rFonts w:cs="Arial"/>
                <w:color w:val="000000" w:themeColor="text1"/>
                <w:szCs w:val="18"/>
              </w:rPr>
            </w:pPr>
            <w:r w:rsidRPr="00437650">
              <w:rPr>
                <w:rFonts w:eastAsia="SimSun" w:cs="Arial"/>
                <w:color w:val="000000" w:themeColor="text1"/>
                <w:szCs w:val="18"/>
                <w:lang w:eastAsia="zh-CN"/>
              </w:rPr>
              <w:t xml:space="preserve">Support </w:t>
            </w:r>
            <w:ins w:id="362" w:author="Author">
              <w:r w:rsidR="00F222D1">
                <w:rPr>
                  <w:rFonts w:eastAsia="SimSun" w:cs="Arial"/>
                  <w:color w:val="000000" w:themeColor="text1"/>
                  <w:szCs w:val="18"/>
                  <w:lang w:val="en-US" w:eastAsia="zh-CN"/>
                </w:rPr>
                <w:t xml:space="preserve">UL-only </w:t>
              </w:r>
            </w:ins>
            <w:r w:rsidRPr="00437650">
              <w:rPr>
                <w:rFonts w:eastAsia="SimSun" w:cs="Arial"/>
                <w:color w:val="000000" w:themeColor="text1"/>
                <w:szCs w:val="18"/>
                <w:lang w:eastAsia="zh-CN"/>
              </w:rPr>
              <w:t>grouped-based beam reporting for STx2P</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160A193" w14:textId="77777777" w:rsidR="00F222D1" w:rsidRPr="00F222D1" w:rsidRDefault="00F222D1" w:rsidP="00F222D1">
            <w:pPr>
              <w:rPr>
                <w:ins w:id="363" w:author="Author"/>
                <w:rFonts w:ascii="Arial" w:hAnsi="Arial" w:cs="Arial"/>
                <w:color w:val="000000" w:themeColor="text1"/>
                <w:sz w:val="18"/>
                <w:szCs w:val="18"/>
              </w:rPr>
            </w:pPr>
            <w:ins w:id="364" w:author="Author">
              <w:r w:rsidRPr="00F222D1">
                <w:rPr>
                  <w:rFonts w:ascii="Arial" w:hAnsi="Arial" w:cs="Arial"/>
                  <w:color w:val="000000" w:themeColor="text1"/>
                  <w:sz w:val="18"/>
                  <w:szCs w:val="18"/>
                </w:rPr>
                <w:t xml:space="preserve">1. Max number N of beam groups (M=2 beams per beam group) in a single L1-RSRP reporting instance based on measurement on two CMR resource sets </w:t>
              </w:r>
            </w:ins>
          </w:p>
          <w:p w14:paraId="63234B35" w14:textId="77777777" w:rsidR="00F222D1" w:rsidRPr="00F222D1" w:rsidRDefault="00F222D1" w:rsidP="00F222D1">
            <w:pPr>
              <w:rPr>
                <w:ins w:id="365" w:author="Author"/>
                <w:rFonts w:ascii="Arial" w:hAnsi="Arial" w:cs="Arial"/>
                <w:color w:val="000000" w:themeColor="text1"/>
                <w:sz w:val="18"/>
                <w:szCs w:val="18"/>
              </w:rPr>
            </w:pPr>
            <w:ins w:id="366" w:author="Author">
              <w:r w:rsidRPr="00F222D1">
                <w:rPr>
                  <w:rFonts w:ascii="Arial" w:hAnsi="Arial" w:cs="Arial"/>
                  <w:color w:val="000000" w:themeColor="text1"/>
                  <w:sz w:val="18"/>
                  <w:szCs w:val="18"/>
                </w:rPr>
                <w:t xml:space="preserve">2. Maximum number of SSB and CSI-RS resources for measurement in both CMR sets within a slot across all CCs </w:t>
              </w:r>
            </w:ins>
          </w:p>
          <w:p w14:paraId="656DAD3C" w14:textId="5C09230B" w:rsidR="00E050AA" w:rsidRPr="00437650" w:rsidRDefault="00F222D1">
            <w:pPr>
              <w:rPr>
                <w:rFonts w:ascii="Arial" w:hAnsi="Arial" w:cs="Arial"/>
                <w:color w:val="000000" w:themeColor="text1"/>
                <w:sz w:val="18"/>
                <w:szCs w:val="18"/>
                <w:highlight w:val="yellow"/>
              </w:rPr>
            </w:pPr>
            <w:ins w:id="367" w:author="Author">
              <w:r w:rsidRPr="00F222D1">
                <w:rPr>
                  <w:rFonts w:ascii="Arial" w:hAnsi="Arial" w:cs="Arial"/>
                  <w:color w:val="000000" w:themeColor="text1"/>
                  <w:sz w:val="18"/>
                  <w:szCs w:val="18"/>
                </w:rPr>
                <w:t>3. Maximum number of configured SSB and CSI-RS resources for measurement in both CMR sets</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B9BC697" w14:textId="77777777" w:rsidR="00E050AA" w:rsidRPr="00437650" w:rsidRDefault="00E050AA">
            <w:pPr>
              <w:pStyle w:val="TAL"/>
              <w:rPr>
                <w:rFonts w:eastAsia="MS Mincho" w:cs="Arial"/>
                <w:color w:val="000000" w:themeColor="text1"/>
                <w:szCs w:val="18"/>
                <w:lang w:eastAsia="ja-JP"/>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621E68FE" w14:textId="77777777" w:rsidR="00E050AA" w:rsidRPr="00437650" w:rsidRDefault="00E050A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EC5D2" w14:textId="420E4008" w:rsidR="00E050AA" w:rsidRPr="00EF6357" w:rsidRDefault="009D2909">
            <w:pPr>
              <w:pStyle w:val="TAL"/>
              <w:rPr>
                <w:rFonts w:eastAsia="SimSun" w:cs="Arial"/>
                <w:color w:val="000000" w:themeColor="text1"/>
                <w:szCs w:val="18"/>
                <w:lang w:val="en-US" w:eastAsia="zh-CN"/>
              </w:rPr>
            </w:pPr>
            <w:ins w:id="368" w:author="Author">
              <w:r>
                <w:rPr>
                  <w:rFonts w:eastAsia="SimSun" w:cs="Arial"/>
                  <w:color w:val="000000" w:themeColor="text1"/>
                  <w:szCs w:val="18"/>
                  <w:lang w:val="en-US" w:eastAsia="zh-CN"/>
                </w:rPr>
                <w:t>Per band</w:t>
              </w:r>
            </w:ins>
          </w:p>
        </w:tc>
      </w:tr>
      <w:tr w:rsidR="00C939FC" w:rsidRPr="00C82B88" w14:paraId="3E3AA68D" w14:textId="77777777">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3308D6D" w14:textId="62145CAD" w:rsidR="008C2D49" w:rsidRPr="00437650" w:rsidRDefault="00F222D1">
            <w:pPr>
              <w:pStyle w:val="TAL"/>
              <w:rPr>
                <w:rFonts w:cs="Arial"/>
                <w:color w:val="000000" w:themeColor="text1"/>
                <w:szCs w:val="18"/>
                <w:lang w:val="en-US"/>
              </w:rPr>
            </w:pPr>
            <w:ins w:id="369" w:author="Author">
              <w:r>
                <w:rPr>
                  <w:rFonts w:cs="Arial"/>
                  <w:color w:val="000000" w:themeColor="text1"/>
                  <w:szCs w:val="18"/>
                  <w:lang w:val="en-US"/>
                </w:rPr>
                <w:t>40-6-5a</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AE862F" w14:textId="05A71F11" w:rsidR="008C2D49" w:rsidRPr="00437650" w:rsidRDefault="00F222D1">
            <w:pPr>
              <w:pStyle w:val="TAL"/>
              <w:rPr>
                <w:rFonts w:eastAsia="SimSun" w:cs="Arial"/>
                <w:color w:val="000000" w:themeColor="text1"/>
                <w:szCs w:val="18"/>
                <w:lang w:eastAsia="zh-CN"/>
              </w:rPr>
            </w:pPr>
            <w:ins w:id="370" w:author="Author">
              <w:r w:rsidRPr="00F222D1">
                <w:rPr>
                  <w:rFonts w:eastAsia="SimSun" w:cs="Arial"/>
                  <w:color w:val="000000" w:themeColor="text1"/>
                  <w:szCs w:val="18"/>
                  <w:lang w:eastAsia="zh-CN"/>
                </w:rPr>
                <w:t>Support UL and DL group-based beam reporting for STx2P</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4AF1C753" w14:textId="77777777" w:rsidR="0006021B" w:rsidRPr="0006021B" w:rsidRDefault="0006021B" w:rsidP="0006021B">
            <w:pPr>
              <w:rPr>
                <w:ins w:id="371" w:author="Author"/>
                <w:rFonts w:ascii="Arial" w:hAnsi="Arial" w:cs="Arial"/>
                <w:color w:val="000000" w:themeColor="text1"/>
                <w:sz w:val="18"/>
                <w:szCs w:val="18"/>
              </w:rPr>
            </w:pPr>
            <w:ins w:id="372" w:author="Author">
              <w:r w:rsidRPr="0006021B">
                <w:rPr>
                  <w:rFonts w:ascii="Arial" w:hAnsi="Arial" w:cs="Arial"/>
                  <w:color w:val="000000" w:themeColor="text1"/>
                  <w:sz w:val="18"/>
                  <w:szCs w:val="18"/>
                </w:rPr>
                <w:t xml:space="preserve">1. Max number N of beam groups (M=2 beams per beam group) in a single L1-RSRP reporting instance based on measurement on two CMR resource sets </w:t>
              </w:r>
            </w:ins>
          </w:p>
          <w:p w14:paraId="387885DB" w14:textId="77777777" w:rsidR="0006021B" w:rsidRPr="0006021B" w:rsidRDefault="0006021B" w:rsidP="0006021B">
            <w:pPr>
              <w:rPr>
                <w:ins w:id="373" w:author="Author"/>
                <w:rFonts w:ascii="Arial" w:hAnsi="Arial" w:cs="Arial"/>
                <w:color w:val="000000" w:themeColor="text1"/>
                <w:sz w:val="18"/>
                <w:szCs w:val="18"/>
              </w:rPr>
            </w:pPr>
            <w:ins w:id="374" w:author="Author">
              <w:r w:rsidRPr="0006021B">
                <w:rPr>
                  <w:rFonts w:ascii="Arial" w:hAnsi="Arial" w:cs="Arial"/>
                  <w:color w:val="000000" w:themeColor="text1"/>
                  <w:sz w:val="18"/>
                  <w:szCs w:val="18"/>
                </w:rPr>
                <w:t xml:space="preserve">2. Maximum number of SSB and CSI-RS resources for measurement in both CMR sets within a slot across all CCs </w:t>
              </w:r>
            </w:ins>
          </w:p>
          <w:p w14:paraId="3A5E8F05" w14:textId="02B40013" w:rsidR="008C2D49" w:rsidRPr="00437650" w:rsidRDefault="0006021B">
            <w:pPr>
              <w:rPr>
                <w:rFonts w:ascii="Arial" w:hAnsi="Arial" w:cs="Arial"/>
                <w:color w:val="000000" w:themeColor="text1"/>
                <w:sz w:val="18"/>
                <w:szCs w:val="18"/>
                <w:highlight w:val="yellow"/>
              </w:rPr>
            </w:pPr>
            <w:ins w:id="375" w:author="Author">
              <w:r w:rsidRPr="0006021B">
                <w:rPr>
                  <w:rFonts w:ascii="Arial" w:hAnsi="Arial" w:cs="Arial"/>
                  <w:color w:val="000000" w:themeColor="text1"/>
                  <w:sz w:val="18"/>
                  <w:szCs w:val="18"/>
                </w:rPr>
                <w:t>3. Maximum number of configured SSB and CSI-RS resources for measurement in both CMR sets</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8A17367" w14:textId="77777777" w:rsidR="008C2D49" w:rsidRPr="00437650" w:rsidRDefault="008C2D49">
            <w:pPr>
              <w:pStyle w:val="TAL"/>
              <w:rPr>
                <w:rFonts w:eastAsia="MS Mincho" w:cs="Arial"/>
                <w:color w:val="000000" w:themeColor="text1"/>
                <w:szCs w:val="18"/>
                <w:lang w:eastAsia="ja-JP"/>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44D52649" w14:textId="77777777" w:rsidR="008C2D49" w:rsidRPr="00437650" w:rsidRDefault="008C2D4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A9FA0" w14:textId="2297B7D1" w:rsidR="008C2D49" w:rsidRPr="00EF6357" w:rsidRDefault="009D2909">
            <w:pPr>
              <w:pStyle w:val="TAL"/>
              <w:rPr>
                <w:rFonts w:eastAsia="SimSun" w:cs="Arial"/>
                <w:color w:val="000000" w:themeColor="text1"/>
                <w:szCs w:val="18"/>
                <w:lang w:val="en-US" w:eastAsia="zh-CN"/>
              </w:rPr>
            </w:pPr>
            <w:ins w:id="376" w:author="Author">
              <w:r>
                <w:rPr>
                  <w:rFonts w:eastAsia="SimSun" w:cs="Arial"/>
                  <w:color w:val="000000" w:themeColor="text1"/>
                  <w:szCs w:val="18"/>
                  <w:lang w:val="en-US" w:eastAsia="zh-CN"/>
                </w:rPr>
                <w:t>Per band</w:t>
              </w:r>
            </w:ins>
          </w:p>
        </w:tc>
      </w:tr>
    </w:tbl>
    <w:bookmarkEnd w:id="183"/>
    <w:p w14:paraId="32394B1E" w14:textId="78C088E5" w:rsidR="00DB4386" w:rsidRDefault="00580AA7" w:rsidP="00DA676D">
      <w:pPr>
        <w:pStyle w:val="Heading2"/>
        <w:ind w:left="0" w:firstLine="0"/>
      </w:pPr>
      <w:r>
        <w:t>FG</w:t>
      </w:r>
      <w:r w:rsidR="00D67AAB">
        <w:t xml:space="preserve"> 40-6-1</w:t>
      </w:r>
    </w:p>
    <w:p w14:paraId="462E74F9" w14:textId="25342B3A" w:rsidR="005A6957" w:rsidRDefault="00AD7FC1" w:rsidP="005A6957">
      <w:pPr>
        <w:pStyle w:val="BodyText"/>
      </w:pPr>
      <w:r>
        <w:t xml:space="preserve">This is the FG for supporting </w:t>
      </w:r>
      <w:r w:rsidR="009120BB">
        <w:t>codebook</w:t>
      </w:r>
      <w:r w:rsidR="008662F2">
        <w:t>-</w:t>
      </w:r>
      <w:r w:rsidR="009120BB">
        <w:t>based</w:t>
      </w:r>
      <w:r>
        <w:t xml:space="preserve"> STxMP SDM</w:t>
      </w:r>
      <w:r w:rsidR="00135C02">
        <w:t xml:space="preserve"> scheme</w:t>
      </w:r>
      <w:r>
        <w:t xml:space="preserve">. </w:t>
      </w:r>
      <w:r w:rsidR="00E360E2">
        <w:t>There are two highlighted components for this FG:</w:t>
      </w:r>
    </w:p>
    <w:p w14:paraId="6D0B5FFA" w14:textId="3F17E802" w:rsidR="00E360E2" w:rsidRPr="00AB12B0" w:rsidRDefault="00E360E2" w:rsidP="0001141F">
      <w:pPr>
        <w:pStyle w:val="ListBullet"/>
      </w:pPr>
      <w:r w:rsidRPr="00AB12B0">
        <w:rPr>
          <w:highlight w:val="yellow"/>
        </w:rPr>
        <w:t>Maximum total number of layers across both panels for Single-DCI STx2P with SDM</w:t>
      </w:r>
      <w:r w:rsidR="00F84988">
        <w:t>.</w:t>
      </w:r>
      <w:r w:rsidR="00CF5649">
        <w:t xml:space="preserve"> We do not see that the number of layers </w:t>
      </w:r>
      <w:r w:rsidR="00C363BA">
        <w:t>across both panels need</w:t>
      </w:r>
      <w:r w:rsidR="00CF5649">
        <w:t xml:space="preserve"> to be reported separately: </w:t>
      </w:r>
      <w:r w:rsidR="004B7BA6">
        <w:t xml:space="preserve">the number of layers </w:t>
      </w:r>
      <w:r w:rsidR="00C363BA">
        <w:t>per SRS resource set in component 5 is sufficient</w:t>
      </w:r>
      <w:r w:rsidR="004B7BA6">
        <w:t>.</w:t>
      </w:r>
      <w:r w:rsidR="00CF5649">
        <w:t xml:space="preserve"> </w:t>
      </w:r>
    </w:p>
    <w:p w14:paraId="58E322ED" w14:textId="1D21CC54" w:rsidR="00CB0CFF" w:rsidRDefault="00E360E2" w:rsidP="0001141F">
      <w:pPr>
        <w:pStyle w:val="ListBullet"/>
      </w:pPr>
      <w:r w:rsidRPr="00AB12B0">
        <w:rPr>
          <w:highlight w:val="yellow"/>
        </w:rPr>
        <w:t>Max number of PUSCH ports associated with on SRS resource set</w:t>
      </w:r>
      <w:r w:rsidR="00F84988">
        <w:t>.</w:t>
      </w:r>
      <w:r w:rsidR="00243050">
        <w:t xml:space="preserve"> </w:t>
      </w:r>
      <w:r w:rsidR="003410D6">
        <w:t xml:space="preserve">There are no RAN1 agreements on supporting a max number of PUSCH ports per SRS resource set. Hence, </w:t>
      </w:r>
      <w:r w:rsidR="00CB2724">
        <w:t xml:space="preserve">since </w:t>
      </w:r>
      <w:r w:rsidR="003410D6">
        <w:t>this is a new feature</w:t>
      </w:r>
      <w:r w:rsidR="006C6163">
        <w:t>,</w:t>
      </w:r>
      <w:r w:rsidR="003410D6">
        <w:t xml:space="preserve"> which should not be introduced in UE-capability discussions, this </w:t>
      </w:r>
      <w:r w:rsidR="00CB2724">
        <w:t>component is</w:t>
      </w:r>
      <w:r w:rsidR="003410D6">
        <w:t xml:space="preserve"> not needed.</w:t>
      </w:r>
    </w:p>
    <w:p w14:paraId="19D8C215" w14:textId="6CE6E31F" w:rsidR="00EA061C" w:rsidRPr="00AB12B0" w:rsidRDefault="00EA061C" w:rsidP="00EA061C">
      <w:pPr>
        <w:pStyle w:val="ListBullet"/>
        <w:numPr>
          <w:ilvl w:val="0"/>
          <w:numId w:val="0"/>
        </w:numPr>
        <w:ind w:left="360" w:hanging="360"/>
      </w:pPr>
      <w:r>
        <w:t xml:space="preserve">Regarding the type, we propose to follow RAN2 guidance and define </w:t>
      </w:r>
      <w:r w:rsidR="00273F38">
        <w:t xml:space="preserve">FG 40-6-1 per </w:t>
      </w:r>
      <w:r w:rsidR="00414740">
        <w:t>band</w:t>
      </w:r>
      <w:r w:rsidR="00273F38">
        <w:t>.</w:t>
      </w:r>
    </w:p>
    <w:p w14:paraId="4DF5D800" w14:textId="4C0E76E0" w:rsidR="003F2098" w:rsidRDefault="003F2098" w:rsidP="004E3BF3">
      <w:pPr>
        <w:pStyle w:val="Heading2"/>
      </w:pPr>
      <w:r>
        <w:t>FG 40-6-1</w:t>
      </w:r>
      <w:r w:rsidR="004C257D">
        <w:t>-1</w:t>
      </w:r>
    </w:p>
    <w:p w14:paraId="64D83432" w14:textId="2EA29169" w:rsidR="003F2098" w:rsidRPr="00AB12B0" w:rsidRDefault="003F2098" w:rsidP="003F2098">
      <w:pPr>
        <w:pStyle w:val="ListBullet"/>
        <w:numPr>
          <w:ilvl w:val="0"/>
          <w:numId w:val="0"/>
        </w:numPr>
        <w:ind w:left="360" w:hanging="360"/>
      </w:pPr>
      <w:r>
        <w:t xml:space="preserve">Regarding the type, we propose to follow RAN2 guidance and define FG 40-6-1-1 per </w:t>
      </w:r>
      <w:r w:rsidR="00414740">
        <w:t>band</w:t>
      </w:r>
      <w:r>
        <w:t>.</w:t>
      </w:r>
    </w:p>
    <w:p w14:paraId="1068627F" w14:textId="01DB7568" w:rsidR="00F6709F" w:rsidRDefault="00F6709F" w:rsidP="004E3BF3">
      <w:pPr>
        <w:pStyle w:val="Heading2"/>
      </w:pPr>
      <w:r>
        <w:t>FG 40-6-</w:t>
      </w:r>
      <w:r w:rsidR="00214B19">
        <w:t>1a</w:t>
      </w:r>
    </w:p>
    <w:p w14:paraId="74C0CBF4" w14:textId="15F9CF82" w:rsidR="00DF69A0" w:rsidRDefault="00DF69A0" w:rsidP="00DF69A0">
      <w:pPr>
        <w:pStyle w:val="BodyText"/>
      </w:pPr>
      <w:r w:rsidRPr="00DF69A0">
        <w:t>This</w:t>
      </w:r>
      <w:r>
        <w:t xml:space="preserve"> is the FG for supporting non-codebook-based STxMP SDM scheme. </w:t>
      </w:r>
      <w:r w:rsidR="00AA1D63">
        <w:t>There are three highlighted components for this FG:</w:t>
      </w:r>
    </w:p>
    <w:p w14:paraId="7569C941" w14:textId="0816F7A6" w:rsidR="00ED004A" w:rsidRPr="000E4F60" w:rsidRDefault="00ED004A" w:rsidP="00AA1D63">
      <w:pPr>
        <w:pStyle w:val="ListBullet"/>
      </w:pPr>
      <w:r w:rsidRPr="000E4F60">
        <w:rPr>
          <w:highlight w:val="yellow"/>
        </w:rPr>
        <w:t>Maximum total number of layers across both panels for Single-DCI STx2P with SDM</w:t>
      </w:r>
      <w:r w:rsidR="00F84988">
        <w:t>.</w:t>
      </w:r>
      <w:r w:rsidR="00F67703">
        <w:t xml:space="preserve"> </w:t>
      </w:r>
      <w:r w:rsidR="00F84988">
        <w:t>We do not see that the number of layers across both panels need to be reported separately: the number of layers per SRS resource set in component 5 is sufficient.</w:t>
      </w:r>
    </w:p>
    <w:p w14:paraId="765ABBC5" w14:textId="1EBA017D" w:rsidR="00ED004A" w:rsidRPr="000E4F60" w:rsidRDefault="00ED004A" w:rsidP="00AA1D63">
      <w:pPr>
        <w:pStyle w:val="ListBullet"/>
      </w:pPr>
      <w:r w:rsidRPr="000E4F60">
        <w:rPr>
          <w:highlight w:val="yellow"/>
        </w:rPr>
        <w:t>Maximum number of simultaneous transmitted SRS resources at one symbol</w:t>
      </w:r>
      <w:r w:rsidR="002730AE">
        <w:t xml:space="preserve">. One of component 7 and 8 is needed, which one </w:t>
      </w:r>
      <w:r w:rsidR="009C1FA3">
        <w:t xml:space="preserve">may </w:t>
      </w:r>
      <w:r w:rsidR="002730AE">
        <w:t>depend on whether simultaneous transmission of two SRS resource sets is supported or not, which has not yet been decided in RAN1.</w:t>
      </w:r>
      <w:r w:rsidR="009C1FA3">
        <w:t xml:space="preserve"> Since </w:t>
      </w:r>
      <w:r w:rsidR="00F04AE0">
        <w:t>component 8 works irrespectively of whether simultaneous transmission of two SRS resource sets is supported it can be kept</w:t>
      </w:r>
      <w:r w:rsidR="00F561E3">
        <w:t>.</w:t>
      </w:r>
    </w:p>
    <w:p w14:paraId="270E0580" w14:textId="0306F0FF" w:rsidR="00ED004A" w:rsidRDefault="00ED004A" w:rsidP="00AA1D63">
      <w:pPr>
        <w:pStyle w:val="ListBullet"/>
      </w:pPr>
      <w:r w:rsidRPr="000E4F60">
        <w:rPr>
          <w:highlight w:val="yellow"/>
        </w:rPr>
        <w:t>Maximum number of simultaneous transmitted SRS resources from one SRS resource set at one symbol</w:t>
      </w:r>
      <w:r w:rsidR="002730AE">
        <w:t xml:space="preserve">. </w:t>
      </w:r>
      <w:r w:rsidR="002C1795">
        <w:t>One of component 7 and 8 is needed, which one may depend on whether simultaneous transmission of two SRS resource sets is supported or not, which has not yet been decided in RAN1. Since component 8 works irrespectively of whether simultaneous transmission of two SRS resource sets is supported it can be kept.</w:t>
      </w:r>
      <w:r w:rsidR="00F258E5">
        <w:t>RAN1.</w:t>
      </w:r>
      <w:r w:rsidR="00F24734">
        <w:t xml:space="preserve"> </w:t>
      </w:r>
    </w:p>
    <w:p w14:paraId="49903D4E" w14:textId="4F08FFD1" w:rsidR="008407DF" w:rsidRPr="00AB12B0" w:rsidRDefault="008407DF" w:rsidP="008407DF">
      <w:pPr>
        <w:pStyle w:val="BodyText"/>
      </w:pPr>
      <w:r>
        <w:t xml:space="preserve">Regarding the type, we propose to follow RAN2 guidance and define FG 40-6-1a per </w:t>
      </w:r>
      <w:r w:rsidR="00414740">
        <w:t>band</w:t>
      </w:r>
      <w:r>
        <w:t>.</w:t>
      </w:r>
    </w:p>
    <w:p w14:paraId="15C193F9" w14:textId="1F923880" w:rsidR="008407DF" w:rsidRDefault="00732A0D" w:rsidP="00653750">
      <w:pPr>
        <w:pStyle w:val="BodyText"/>
      </w:pPr>
      <w:r>
        <w:t>The</w:t>
      </w:r>
      <w:r w:rsidR="00751EF9">
        <w:t xml:space="preserve"> pre-requisite FG is also highlighted. In our understanding, FG 2-15 (</w:t>
      </w:r>
      <w:r w:rsidR="007C2080" w:rsidRPr="007C2080">
        <w:t>non-codebook based PUSCH transmission</w:t>
      </w:r>
      <w:r w:rsidR="00751EF9">
        <w:t>)</w:t>
      </w:r>
      <w:r w:rsidR="007C2080">
        <w:t xml:space="preserve"> should be a pre-requisite.</w:t>
      </w:r>
    </w:p>
    <w:p w14:paraId="06D20349" w14:textId="46D58893" w:rsidR="00B46539" w:rsidRDefault="00B46539" w:rsidP="004E3BF3">
      <w:pPr>
        <w:pStyle w:val="Heading2"/>
      </w:pPr>
      <w:r>
        <w:t>FG 40-6-1a-1</w:t>
      </w:r>
    </w:p>
    <w:p w14:paraId="017DDC96" w14:textId="450C31C0" w:rsidR="00B46539" w:rsidRDefault="00B46539" w:rsidP="00C8175C">
      <w:pPr>
        <w:pStyle w:val="ListBullet"/>
        <w:numPr>
          <w:ilvl w:val="0"/>
          <w:numId w:val="0"/>
        </w:numPr>
        <w:ind w:left="360" w:hanging="360"/>
      </w:pPr>
      <w:r>
        <w:t>Regarding the type, we propose to follow RAN2 guidance and define FG 40-6-1</w:t>
      </w:r>
      <w:r w:rsidR="006F79C0">
        <w:t>a</w:t>
      </w:r>
      <w:r>
        <w:t xml:space="preserve">-1 per </w:t>
      </w:r>
      <w:r w:rsidR="00C007BF">
        <w:t>band</w:t>
      </w:r>
      <w:r>
        <w:t>.</w:t>
      </w:r>
    </w:p>
    <w:p w14:paraId="43AFC325" w14:textId="1C84A080" w:rsidR="0042084A" w:rsidRDefault="0042084A" w:rsidP="004E3BF3">
      <w:pPr>
        <w:pStyle w:val="Heading2"/>
      </w:pPr>
      <w:r>
        <w:t>FG 40-6-</w:t>
      </w:r>
      <w:r w:rsidR="00214B19">
        <w:t>1b</w:t>
      </w:r>
    </w:p>
    <w:p w14:paraId="231CD2E9" w14:textId="3C0C58FD" w:rsidR="00180540" w:rsidRDefault="00390E43" w:rsidP="00AE3CB2">
      <w:pPr>
        <w:pStyle w:val="BodyText"/>
      </w:pPr>
      <w:r>
        <w:t xml:space="preserve">The pre-requisite for this FG should </w:t>
      </w:r>
      <w:r w:rsidR="00F44EAB">
        <w:t xml:space="preserve">be </w:t>
      </w:r>
      <w:r w:rsidR="003172DB">
        <w:t>FG 2-15a</w:t>
      </w:r>
      <w:r w:rsidR="00097AF1">
        <w:t xml:space="preserve">. The type should be </w:t>
      </w:r>
      <w:r w:rsidR="00490D79">
        <w:t>per</w:t>
      </w:r>
      <w:r w:rsidR="00097AF1">
        <w:t xml:space="preserve"> </w:t>
      </w:r>
      <w:r w:rsidR="00490D79">
        <w:t>band</w:t>
      </w:r>
      <w:r w:rsidR="00097AF1">
        <w:t>.</w:t>
      </w:r>
    </w:p>
    <w:p w14:paraId="7A3ACBAD" w14:textId="5436D7EC" w:rsidR="0042084A" w:rsidRDefault="0042084A" w:rsidP="004E3BF3">
      <w:pPr>
        <w:pStyle w:val="Heading2"/>
      </w:pPr>
      <w:r>
        <w:t>FG 40-6-</w:t>
      </w:r>
      <w:r w:rsidR="00180B89">
        <w:t>1-2</w:t>
      </w:r>
    </w:p>
    <w:p w14:paraId="4590ABF6" w14:textId="5A41E760" w:rsidR="008A2E39" w:rsidRPr="008A2E39" w:rsidRDefault="008A2E39" w:rsidP="008A2E39">
      <w:pPr>
        <w:pStyle w:val="ListBullet"/>
        <w:numPr>
          <w:ilvl w:val="0"/>
          <w:numId w:val="0"/>
        </w:numPr>
        <w:ind w:left="360" w:hanging="360"/>
      </w:pPr>
      <w:r>
        <w:t>We propose to clarify that this is for STx2P in the FG name.</w:t>
      </w:r>
    </w:p>
    <w:p w14:paraId="099F165A" w14:textId="471860B8" w:rsidR="00F44456" w:rsidRPr="00AB12B0" w:rsidRDefault="00F44456" w:rsidP="00F44456">
      <w:pPr>
        <w:pStyle w:val="ListBullet"/>
        <w:numPr>
          <w:ilvl w:val="0"/>
          <w:numId w:val="0"/>
        </w:numPr>
        <w:ind w:left="360" w:hanging="360"/>
      </w:pPr>
      <w:r>
        <w:t>Regarding the type, we propose to follow RAN2 guidance and define FG 40-6</w:t>
      </w:r>
      <w:r w:rsidR="00286890">
        <w:t>-</w:t>
      </w:r>
      <w:r w:rsidR="003279EE">
        <w:t>1-</w:t>
      </w:r>
      <w:r w:rsidR="00286890">
        <w:t>2</w:t>
      </w:r>
      <w:r>
        <w:t xml:space="preserve"> per </w:t>
      </w:r>
      <w:r w:rsidR="00C007BF">
        <w:t>band</w:t>
      </w:r>
      <w:r>
        <w:t>.</w:t>
      </w:r>
    </w:p>
    <w:p w14:paraId="27003A3B" w14:textId="19456D1C" w:rsidR="0042084A" w:rsidRDefault="0042084A" w:rsidP="004E3BF3">
      <w:pPr>
        <w:pStyle w:val="Heading2"/>
      </w:pPr>
      <w:r>
        <w:t>FG 40-6-2</w:t>
      </w:r>
    </w:p>
    <w:p w14:paraId="287265C1" w14:textId="552451D1" w:rsidR="009F56FF" w:rsidRDefault="009F56FF" w:rsidP="00D863CF">
      <w:pPr>
        <w:pStyle w:val="BodyText"/>
      </w:pPr>
      <w:r>
        <w:t>This is the FG for supporting codebook-based STxMP SFN scheme.</w:t>
      </w:r>
      <w:r w:rsidR="004E0533">
        <w:t xml:space="preserve"> </w:t>
      </w:r>
      <w:r w:rsidR="00031DD4">
        <w:t xml:space="preserve">There are three highlighted </w:t>
      </w:r>
      <w:r w:rsidR="002E4364">
        <w:t xml:space="preserve">components </w:t>
      </w:r>
      <w:r w:rsidR="00DA6C5F">
        <w:t>in FG 40-6-2:</w:t>
      </w:r>
    </w:p>
    <w:p w14:paraId="7519FF86" w14:textId="3AE82637" w:rsidR="00456B96" w:rsidRPr="000E4F60" w:rsidRDefault="00456B96" w:rsidP="00A05198">
      <w:pPr>
        <w:pStyle w:val="ListBullet"/>
      </w:pPr>
      <w:r w:rsidRPr="000E4F60">
        <w:rPr>
          <w:highlight w:val="yellow"/>
        </w:rPr>
        <w:t>Maximum number of SRS antenna ports for each SRS resource in each SRS resource set</w:t>
      </w:r>
      <w:r w:rsidR="00CF7E05">
        <w:t>. We do not see that this is needed.</w:t>
      </w:r>
    </w:p>
    <w:p w14:paraId="016CC09E" w14:textId="4642298C" w:rsidR="00456B96" w:rsidRPr="000E4F60" w:rsidRDefault="00456B96" w:rsidP="00A05198">
      <w:pPr>
        <w:pStyle w:val="ListBullet"/>
      </w:pPr>
      <w:r w:rsidRPr="000E4F60">
        <w:rPr>
          <w:highlight w:val="yellow"/>
        </w:rPr>
        <w:t>Maximum total number of layers across both panels for Single-DCI STx2P with SFN</w:t>
      </w:r>
      <w:r w:rsidR="004375A4">
        <w:t xml:space="preserve">. </w:t>
      </w:r>
      <w:r w:rsidR="00A47917">
        <w:t xml:space="preserve">We do not see that the number of layers across both panels need to be reported separately: the number of layers per SRS resource set in component </w:t>
      </w:r>
      <w:r w:rsidR="00E21280">
        <w:t>6</w:t>
      </w:r>
      <w:r w:rsidR="00A47917">
        <w:t xml:space="preserve"> is sufficient.</w:t>
      </w:r>
      <w:r w:rsidR="0007210A">
        <w:t xml:space="preserve"> In fact, with SFN, the number of layers per panel is the same as the number of layers over panels. </w:t>
      </w:r>
    </w:p>
    <w:p w14:paraId="3C3CBE53" w14:textId="1159F0E1" w:rsidR="00456B96" w:rsidRPr="0042084A" w:rsidRDefault="00456B96" w:rsidP="00A05198">
      <w:pPr>
        <w:pStyle w:val="ListBullet"/>
      </w:pPr>
      <w:r w:rsidRPr="000E4F60">
        <w:rPr>
          <w:highlight w:val="yellow"/>
        </w:rPr>
        <w:t>Max number of PUSCH ports associated with SRS resource set</w:t>
      </w:r>
      <w:r w:rsidR="00B279F3">
        <w:t>. There are no RAN1 agreements on supporting a max number of PUSCH ports per SRS resource set. Hence, since this is a new feature, which should not be introduced in UE-capability discussions, this component is not needed.</w:t>
      </w:r>
    </w:p>
    <w:p w14:paraId="1DD4B592" w14:textId="7A33E666" w:rsidR="003279EE" w:rsidRPr="00AB12B0" w:rsidRDefault="003279EE" w:rsidP="003279EE">
      <w:pPr>
        <w:pStyle w:val="BodyText"/>
      </w:pPr>
      <w:r>
        <w:t xml:space="preserve">Regarding the type, we propose to follow RAN2 guidance and define FG 40-6-2 per </w:t>
      </w:r>
      <w:r w:rsidR="00F316FF">
        <w:t>band</w:t>
      </w:r>
      <w:r>
        <w:t>.</w:t>
      </w:r>
    </w:p>
    <w:p w14:paraId="11F2CA0D" w14:textId="77D51D81" w:rsidR="00E529E1" w:rsidRDefault="00E529E1" w:rsidP="004E3BF3">
      <w:pPr>
        <w:pStyle w:val="Heading2"/>
      </w:pPr>
      <w:r>
        <w:t>FG 40-6-2-1</w:t>
      </w:r>
    </w:p>
    <w:p w14:paraId="7E6C67C4" w14:textId="77938762" w:rsidR="003279EE" w:rsidRDefault="00E529E1" w:rsidP="000B2EAA">
      <w:pPr>
        <w:pStyle w:val="ListBullet"/>
        <w:numPr>
          <w:ilvl w:val="0"/>
          <w:numId w:val="0"/>
        </w:numPr>
        <w:ind w:left="360" w:hanging="360"/>
      </w:pPr>
      <w:bookmarkStart w:id="377" w:name="_Hlk146896269"/>
      <w:r>
        <w:t>Regarding the type, we propose to follow RAN2 guidance and define FG 40-6-2</w:t>
      </w:r>
      <w:r w:rsidR="000B2EAA">
        <w:t>-1</w:t>
      </w:r>
      <w:r>
        <w:t xml:space="preserve"> per </w:t>
      </w:r>
      <w:bookmarkEnd w:id="377"/>
      <w:r w:rsidR="00F316FF">
        <w:t>band</w:t>
      </w:r>
      <w:r>
        <w:t>.</w:t>
      </w:r>
    </w:p>
    <w:p w14:paraId="1F130F35" w14:textId="140AD3CF" w:rsidR="0042084A" w:rsidRDefault="0042084A" w:rsidP="004E3BF3">
      <w:pPr>
        <w:pStyle w:val="Heading2"/>
      </w:pPr>
      <w:r>
        <w:t>FG 40-6-2</w:t>
      </w:r>
      <w:r w:rsidR="00517EE5">
        <w:t>a</w:t>
      </w:r>
    </w:p>
    <w:p w14:paraId="1D94531B" w14:textId="77777777" w:rsidR="00071AAC" w:rsidRDefault="00AE6296" w:rsidP="00071AAC">
      <w:pPr>
        <w:pStyle w:val="BodyText"/>
      </w:pPr>
      <w:r w:rsidRPr="00FC5449">
        <w:t xml:space="preserve">This is the FG for supporting </w:t>
      </w:r>
      <w:r w:rsidR="006D3771" w:rsidRPr="00FC5449">
        <w:t>non</w:t>
      </w:r>
      <w:r w:rsidR="00BF7494" w:rsidRPr="00FC5449">
        <w:t>-</w:t>
      </w:r>
      <w:r w:rsidRPr="00FC5449">
        <w:t xml:space="preserve">codebook-based STxMP SFN scheme. There </w:t>
      </w:r>
      <w:r w:rsidR="00DE5A37" w:rsidRPr="00FC5449">
        <w:t>are two highlighted components in FG 40-6-2a</w:t>
      </w:r>
      <w:r w:rsidR="00D40CDA" w:rsidRPr="00FC5449">
        <w:t>:</w:t>
      </w:r>
    </w:p>
    <w:p w14:paraId="4E733B50" w14:textId="77777777" w:rsidR="00071AAC" w:rsidRDefault="00645794" w:rsidP="00071AAC">
      <w:pPr>
        <w:pStyle w:val="BodyText"/>
        <w:numPr>
          <w:ilvl w:val="0"/>
          <w:numId w:val="69"/>
        </w:numPr>
      </w:pPr>
      <w:r w:rsidRPr="000E4F60">
        <w:rPr>
          <w:highlight w:val="yellow"/>
        </w:rPr>
        <w:t>Maximum number of simultaneous transmitted SRS resources at one symbol</w:t>
      </w:r>
      <w:r w:rsidR="009D5F13">
        <w:t xml:space="preserve">. </w:t>
      </w:r>
      <w:r w:rsidR="009C6B5A">
        <w:t>One of component 7 and 8 is needed, which one may depend on whether simultaneous transmission of two SRS resource sets is supported or not, which has not yet been decided in RAN1. Since component 8 works irrespectively of whether simultaneous transmission of two SRS resource sets is supported it can be kept.</w:t>
      </w:r>
    </w:p>
    <w:p w14:paraId="5E6A6AC2" w14:textId="6CBA9F04" w:rsidR="00645794" w:rsidRDefault="00645794" w:rsidP="00071AAC">
      <w:pPr>
        <w:pStyle w:val="BodyText"/>
        <w:numPr>
          <w:ilvl w:val="0"/>
          <w:numId w:val="69"/>
        </w:numPr>
      </w:pPr>
      <w:r w:rsidRPr="00071AAC">
        <w:rPr>
          <w:highlight w:val="yellow"/>
        </w:rPr>
        <w:t>Maximum number of simultaneous transmitted SRS resources from one SRS resource set at one symbol</w:t>
      </w:r>
      <w:r w:rsidR="009D5F13">
        <w:t xml:space="preserve">. </w:t>
      </w:r>
      <w:r w:rsidR="009C6B5A">
        <w:t>One of component 7 and 8 is needed, which one may depend on whether simultaneous transmission of two SRS resource sets is supported or not, which has not yet been decided in RAN1. Since component 8 works irrespectively of whether simultaneous transmission of two SRS resource sets is supported it can be kept.</w:t>
      </w:r>
    </w:p>
    <w:p w14:paraId="7D592FE4" w14:textId="5E005539" w:rsidR="00645794" w:rsidRDefault="000F3C2A" w:rsidP="008448D7">
      <w:pPr>
        <w:pStyle w:val="BodyText"/>
      </w:pPr>
      <w:r>
        <w:t xml:space="preserve">The </w:t>
      </w:r>
      <w:r w:rsidR="005E4810">
        <w:t>pre-requisite FG should</w:t>
      </w:r>
      <w:r w:rsidR="00B7364E">
        <w:t xml:space="preserve"> be FG 2-15</w:t>
      </w:r>
      <w:r w:rsidR="008448D7">
        <w:t>, and r</w:t>
      </w:r>
      <w:r w:rsidR="008448D7" w:rsidRPr="008448D7">
        <w:t xml:space="preserve">egarding the type, we propose to follow RAN2 guidance and define FG 40-6-2-1 per </w:t>
      </w:r>
      <w:r w:rsidR="00610DBC">
        <w:t>band</w:t>
      </w:r>
      <w:r w:rsidR="008448D7">
        <w:t>.</w:t>
      </w:r>
    </w:p>
    <w:p w14:paraId="2E2912DC" w14:textId="198389B5" w:rsidR="008448D7" w:rsidRDefault="008448D7" w:rsidP="004E3BF3">
      <w:pPr>
        <w:pStyle w:val="Heading2"/>
      </w:pPr>
      <w:r>
        <w:t>FG 40-6-2a-1</w:t>
      </w:r>
    </w:p>
    <w:p w14:paraId="2B386936" w14:textId="1A8CB43F" w:rsidR="008448D7" w:rsidRDefault="008448D7" w:rsidP="008448D7">
      <w:pPr>
        <w:pStyle w:val="ListBullet"/>
        <w:numPr>
          <w:ilvl w:val="0"/>
          <w:numId w:val="0"/>
        </w:numPr>
        <w:ind w:left="360" w:hanging="360"/>
      </w:pPr>
      <w:r>
        <w:t xml:space="preserve">Regarding the type, we propose to follow RAN2 guidance and define FG 40-6-2a-1 per </w:t>
      </w:r>
      <w:r w:rsidR="003127AB">
        <w:t>band</w:t>
      </w:r>
      <w:r>
        <w:t>.</w:t>
      </w:r>
    </w:p>
    <w:p w14:paraId="6370FB32" w14:textId="073FC654" w:rsidR="00BC10B9" w:rsidRDefault="00BC10B9" w:rsidP="004E3BF3">
      <w:pPr>
        <w:pStyle w:val="Heading2"/>
      </w:pPr>
      <w:r>
        <w:t>FG 40-6-2b</w:t>
      </w:r>
    </w:p>
    <w:p w14:paraId="5E2FB94D" w14:textId="640F93ED" w:rsidR="00901D9C" w:rsidRDefault="00BC10B9" w:rsidP="00566B92">
      <w:pPr>
        <w:pStyle w:val="BodyText"/>
      </w:pPr>
      <w:r>
        <w:t>The pre-requisite for this FG should be FG 2-15a. The type should be per band.</w:t>
      </w:r>
    </w:p>
    <w:p w14:paraId="3F3E3C87" w14:textId="67E4B3A2" w:rsidR="0042084A" w:rsidRDefault="0042084A" w:rsidP="004E3BF3">
      <w:pPr>
        <w:pStyle w:val="Heading2"/>
      </w:pPr>
      <w:r>
        <w:t>FG 40-6-</w:t>
      </w:r>
      <w:r w:rsidR="00214B19">
        <w:t>3a</w:t>
      </w:r>
      <w:r w:rsidR="001C110D">
        <w:t xml:space="preserve"> </w:t>
      </w:r>
    </w:p>
    <w:p w14:paraId="30ED1214" w14:textId="6894260C" w:rsidR="00DC6EB2" w:rsidRPr="00DC6EB2" w:rsidRDefault="00DC6EB2" w:rsidP="00DC6EB2">
      <w:pPr>
        <w:pStyle w:val="BodyText"/>
      </w:pPr>
      <w:r>
        <w:t xml:space="preserve">This is the FG for supporting codebook based multi-DCI STxMP: </w:t>
      </w:r>
    </w:p>
    <w:p w14:paraId="4E8E4151" w14:textId="77777777" w:rsidR="00286F23" w:rsidRDefault="00514B8E">
      <w:pPr>
        <w:pStyle w:val="ListBullet"/>
      </w:pPr>
      <w:r>
        <w:t xml:space="preserve">For </w:t>
      </w:r>
      <w:r w:rsidR="00286F23">
        <w:t>component 1, we propose to follow the structure of FG 16-2a.</w:t>
      </w:r>
    </w:p>
    <w:p w14:paraId="384FF2A5" w14:textId="34CE6208" w:rsidR="00210026" w:rsidRPr="00286F23" w:rsidRDefault="00210026">
      <w:pPr>
        <w:pStyle w:val="ListBullet"/>
      </w:pPr>
      <w:r>
        <w:t xml:space="preserve">For component 5, since there is no RAN1 agreements </w:t>
      </w:r>
      <w:r w:rsidR="00887115">
        <w:t>on this, it should be removed.</w:t>
      </w:r>
    </w:p>
    <w:p w14:paraId="211DF2E5" w14:textId="2FB85C19" w:rsidR="008B714E" w:rsidRPr="00D71505" w:rsidRDefault="00A852D5">
      <w:pPr>
        <w:pStyle w:val="ListBullet"/>
      </w:pPr>
      <w:r>
        <w:t xml:space="preserve">We propose to define this per band, according to the RAN2 recommendation </w:t>
      </w:r>
      <w:r>
        <w:fldChar w:fldCharType="begin"/>
      </w:r>
      <w:r>
        <w:instrText xml:space="preserve"> REF _Ref142560920 \r \h </w:instrText>
      </w:r>
      <w:r>
        <w:fldChar w:fldCharType="separate"/>
      </w:r>
      <w:r w:rsidR="0051521B">
        <w:t>[1]</w:t>
      </w:r>
      <w:r>
        <w:fldChar w:fldCharType="end"/>
      </w:r>
      <w:r w:rsidR="00286F23">
        <w:t xml:space="preserve"> </w:t>
      </w:r>
    </w:p>
    <w:p w14:paraId="0E2DD56A" w14:textId="38D6429F" w:rsidR="0042084A" w:rsidRDefault="0042084A" w:rsidP="004E3BF3">
      <w:pPr>
        <w:pStyle w:val="Heading2"/>
      </w:pPr>
      <w:r>
        <w:t>FG 40-6-</w:t>
      </w:r>
      <w:r w:rsidR="00214B19">
        <w:t>3</w:t>
      </w:r>
      <w:r w:rsidR="00DC09EC">
        <w:t>c</w:t>
      </w:r>
      <w:r w:rsidR="001C110D">
        <w:t xml:space="preserve"> </w:t>
      </w:r>
    </w:p>
    <w:p w14:paraId="5746312E" w14:textId="7357AEF5" w:rsidR="00B06119" w:rsidRPr="00061CEF" w:rsidRDefault="00DC09EC" w:rsidP="00B06119">
      <w:pPr>
        <w:pStyle w:val="ListBullet"/>
      </w:pPr>
      <w:r>
        <w:t xml:space="preserve">We propose to remove this, as it is part of </w:t>
      </w:r>
      <w:r w:rsidR="003B380A">
        <w:t>FG 40-6-</w:t>
      </w:r>
      <w:r w:rsidR="007A62FA">
        <w:t>3a</w:t>
      </w:r>
    </w:p>
    <w:p w14:paraId="3FBCD0AA" w14:textId="60D7CC6E" w:rsidR="00DE579D" w:rsidRDefault="00DE579D" w:rsidP="00DE579D">
      <w:pPr>
        <w:pStyle w:val="Heading2"/>
      </w:pPr>
      <w:r>
        <w:t>FG 40-6-3d, 40-6-3</w:t>
      </w:r>
      <w:r w:rsidR="00DA0A3B">
        <w:t>f, 40-6-3g</w:t>
      </w:r>
      <w:r>
        <w:t xml:space="preserve"> </w:t>
      </w:r>
    </w:p>
    <w:p w14:paraId="1BE9670C" w14:textId="33CC644F" w:rsidR="00DA0A3B" w:rsidRDefault="00DA0A3B" w:rsidP="00DA0A3B">
      <w:pPr>
        <w:pStyle w:val="ListBullet"/>
        <w:numPr>
          <w:ilvl w:val="0"/>
          <w:numId w:val="0"/>
        </w:numPr>
        <w:ind w:left="360" w:hanging="360"/>
      </w:pPr>
      <w:r>
        <w:t>These features groups provide a higher granularity than for DL. Preferably, these feature groups should be combined into one.</w:t>
      </w:r>
    </w:p>
    <w:p w14:paraId="033F4272" w14:textId="77777777" w:rsidR="0057699B" w:rsidRDefault="0057699B" w:rsidP="0057699B">
      <w:pPr>
        <w:pStyle w:val="Heading2"/>
      </w:pPr>
      <w:r>
        <w:t>FG 40-6-3e</w:t>
      </w:r>
    </w:p>
    <w:p w14:paraId="67CAEA1F" w14:textId="21079993" w:rsidR="0057699B" w:rsidRPr="0057699B" w:rsidRDefault="0057699B" w:rsidP="0057699B">
      <w:pPr>
        <w:pStyle w:val="ListBullet"/>
        <w:numPr>
          <w:ilvl w:val="0"/>
          <w:numId w:val="0"/>
        </w:numPr>
        <w:ind w:left="360" w:hanging="360"/>
      </w:pPr>
      <w:r>
        <w:t xml:space="preserve">We propose </w:t>
      </w:r>
      <w:r w:rsidR="0084045B">
        <w:t xml:space="preserve">to keep this FG, it corresponds to </w:t>
      </w:r>
      <w:r w:rsidR="00313629">
        <w:t xml:space="preserve">FG 16-2a-0. We propose to define this per band, according to the RAN2 recommendation </w:t>
      </w:r>
      <w:r w:rsidR="00313629">
        <w:fldChar w:fldCharType="begin"/>
      </w:r>
      <w:r w:rsidR="00313629">
        <w:instrText xml:space="preserve"> REF _Ref142560920 \r \h </w:instrText>
      </w:r>
      <w:r w:rsidR="00313629">
        <w:fldChar w:fldCharType="separate"/>
      </w:r>
      <w:r w:rsidR="0051521B">
        <w:t>[1]</w:t>
      </w:r>
      <w:r w:rsidR="00313629">
        <w:fldChar w:fldCharType="end"/>
      </w:r>
      <w:r w:rsidR="00313629">
        <w:t>.</w:t>
      </w:r>
    </w:p>
    <w:p w14:paraId="5EF3E61A" w14:textId="0F84E118" w:rsidR="00B1019A" w:rsidRDefault="00B1019A" w:rsidP="00B1019A">
      <w:pPr>
        <w:pStyle w:val="Heading2"/>
      </w:pPr>
      <w:r>
        <w:t>FG 40-6-3h, 40-6-3</w:t>
      </w:r>
      <w:r w:rsidR="00B9231C">
        <w:t>i</w:t>
      </w:r>
    </w:p>
    <w:p w14:paraId="4E6910FB" w14:textId="3001577C" w:rsidR="0057699B" w:rsidRPr="00052033" w:rsidRDefault="00B1019A" w:rsidP="00DA0A3B">
      <w:pPr>
        <w:pStyle w:val="ListBullet"/>
        <w:numPr>
          <w:ilvl w:val="0"/>
          <w:numId w:val="0"/>
        </w:numPr>
        <w:ind w:left="360" w:hanging="360"/>
      </w:pPr>
      <w:r>
        <w:t xml:space="preserve">We propose to keep </w:t>
      </w:r>
      <w:r w:rsidR="00B9231C">
        <w:t>these</w:t>
      </w:r>
      <w:r>
        <w:t xml:space="preserve">. We propose to define this per band, according to the RAN2 recommendation </w:t>
      </w:r>
      <w:r>
        <w:fldChar w:fldCharType="begin"/>
      </w:r>
      <w:r>
        <w:instrText xml:space="preserve"> REF _Ref142560920 \r \h </w:instrText>
      </w:r>
      <w:r>
        <w:fldChar w:fldCharType="separate"/>
      </w:r>
      <w:r w:rsidR="0051521B">
        <w:t>[1]</w:t>
      </w:r>
      <w:r>
        <w:fldChar w:fldCharType="end"/>
      </w:r>
      <w:r>
        <w:t>.</w:t>
      </w:r>
    </w:p>
    <w:p w14:paraId="2562D420" w14:textId="4104E3C4" w:rsidR="00884CF3" w:rsidRDefault="00884CF3" w:rsidP="00884CF3">
      <w:pPr>
        <w:pStyle w:val="Heading2"/>
      </w:pPr>
      <w:r>
        <w:t xml:space="preserve">FG 40-6-3b </w:t>
      </w:r>
    </w:p>
    <w:p w14:paraId="638C7579" w14:textId="00D23CF4" w:rsidR="00884CF3" w:rsidRPr="00884CF3" w:rsidRDefault="00884CF3" w:rsidP="00884CF3">
      <w:pPr>
        <w:pStyle w:val="BodyText"/>
      </w:pPr>
      <w:r>
        <w:t xml:space="preserve">This is the </w:t>
      </w:r>
      <w:r w:rsidR="00371628">
        <w:t xml:space="preserve">main </w:t>
      </w:r>
      <w:r>
        <w:t>FG for supporting non</w:t>
      </w:r>
      <w:r w:rsidR="0049165E">
        <w:t>-</w:t>
      </w:r>
      <w:r>
        <w:t>codebook</w:t>
      </w:r>
      <w:r w:rsidR="0049165E">
        <w:t>-</w:t>
      </w:r>
      <w:r>
        <w:t>based multi-DCI STxMP:</w:t>
      </w:r>
    </w:p>
    <w:p w14:paraId="1E838497" w14:textId="77777777" w:rsidR="00884CF3" w:rsidRDefault="00884CF3" w:rsidP="00884CF3">
      <w:pPr>
        <w:pStyle w:val="ListBullet"/>
      </w:pPr>
      <w:r>
        <w:t>For component 1, we propose to follow the structure of FG 16-2a.</w:t>
      </w:r>
    </w:p>
    <w:p w14:paraId="5AB57255" w14:textId="385FB8BF" w:rsidR="00A74841" w:rsidRPr="00286F23" w:rsidRDefault="00A74841" w:rsidP="00A74841">
      <w:pPr>
        <w:pStyle w:val="ListBullet"/>
      </w:pPr>
      <w:r>
        <w:t>For component 5, since there is no RAN1 agreements on this, it should be removed.</w:t>
      </w:r>
    </w:p>
    <w:p w14:paraId="0DEDA03E" w14:textId="40E3E8F8" w:rsidR="00371628" w:rsidRPr="00286F23" w:rsidRDefault="00371628" w:rsidP="00884CF3">
      <w:pPr>
        <w:pStyle w:val="ListBullet"/>
      </w:pPr>
      <w:r>
        <w:t>The pre-requisite FG should be 2-15 – non</w:t>
      </w:r>
      <w:r w:rsidR="000F29EE">
        <w:t>-codebook-based</w:t>
      </w:r>
      <w:r>
        <w:t xml:space="preserve"> transmission</w:t>
      </w:r>
    </w:p>
    <w:p w14:paraId="36826255" w14:textId="77777777" w:rsidR="00884CF3" w:rsidRPr="00D71505" w:rsidRDefault="00884CF3" w:rsidP="00884CF3">
      <w:pPr>
        <w:pStyle w:val="ListBullet"/>
      </w:pPr>
      <w:r>
        <w:t xml:space="preserve">We propose to define this per band, according to the RAN2 recommendation </w:t>
      </w:r>
      <w:r>
        <w:fldChar w:fldCharType="begin"/>
      </w:r>
      <w:r>
        <w:instrText xml:space="preserve"> REF _Ref142560920 \r \h </w:instrText>
      </w:r>
      <w:r>
        <w:fldChar w:fldCharType="separate"/>
      </w:r>
      <w:r w:rsidR="0051521B">
        <w:t>[1]</w:t>
      </w:r>
      <w:r>
        <w:fldChar w:fldCharType="end"/>
      </w:r>
      <w:r>
        <w:t xml:space="preserve"> </w:t>
      </w:r>
    </w:p>
    <w:p w14:paraId="02974F3D" w14:textId="632548D8" w:rsidR="00052033" w:rsidRDefault="00052033" w:rsidP="00052033">
      <w:pPr>
        <w:pStyle w:val="Heading2"/>
      </w:pPr>
      <w:r>
        <w:t xml:space="preserve">FG 40-6-3j </w:t>
      </w:r>
    </w:p>
    <w:p w14:paraId="01C787CB" w14:textId="77777777" w:rsidR="00052033" w:rsidRPr="00DE579D" w:rsidRDefault="00052033" w:rsidP="00052033">
      <w:pPr>
        <w:pStyle w:val="ListBullet"/>
      </w:pPr>
      <w:r>
        <w:t>We propose to remove this, as it is part of FG 40-6-3a</w:t>
      </w:r>
    </w:p>
    <w:p w14:paraId="440AF1B4" w14:textId="7D43C587" w:rsidR="00A66F36" w:rsidRDefault="00A66F36" w:rsidP="00A66F36">
      <w:pPr>
        <w:pStyle w:val="Heading2"/>
      </w:pPr>
      <w:r>
        <w:t>FG 40-6-3k, 40-6-3</w:t>
      </w:r>
      <w:r w:rsidR="00AB39EF">
        <w:t>m</w:t>
      </w:r>
      <w:r>
        <w:t>, 40-6-3</w:t>
      </w:r>
      <w:r w:rsidR="00AB39EF">
        <w:t>n</w:t>
      </w:r>
      <w:r>
        <w:t xml:space="preserve"> </w:t>
      </w:r>
    </w:p>
    <w:p w14:paraId="72E75F54" w14:textId="77777777" w:rsidR="00A66F36" w:rsidRDefault="00A66F36" w:rsidP="00A66F36">
      <w:pPr>
        <w:pStyle w:val="ListBullet"/>
        <w:numPr>
          <w:ilvl w:val="0"/>
          <w:numId w:val="0"/>
        </w:numPr>
        <w:ind w:left="360" w:hanging="360"/>
      </w:pPr>
      <w:r>
        <w:t>These features groups provide a higher granularity than for DL. Preferably, these feature groups should be combined into one.</w:t>
      </w:r>
    </w:p>
    <w:p w14:paraId="643B6ACE" w14:textId="6FF95AA5" w:rsidR="00AB39EF" w:rsidRDefault="00AB39EF" w:rsidP="00AB39EF">
      <w:pPr>
        <w:pStyle w:val="Heading2"/>
      </w:pPr>
      <w:r>
        <w:t>FG 40-6-3</w:t>
      </w:r>
      <w:r w:rsidR="00CF7B28">
        <w:t>l</w:t>
      </w:r>
    </w:p>
    <w:p w14:paraId="567D489C" w14:textId="77777777" w:rsidR="00AB39EF" w:rsidRPr="0057699B" w:rsidRDefault="00AB39EF" w:rsidP="00AB39EF">
      <w:pPr>
        <w:pStyle w:val="ListBullet"/>
        <w:numPr>
          <w:ilvl w:val="0"/>
          <w:numId w:val="0"/>
        </w:numPr>
        <w:ind w:left="360" w:hanging="360"/>
      </w:pPr>
      <w:r>
        <w:t xml:space="preserve">We propose to keep this FG, it corresponds to FG 16-2a-0. We propose to define this per band, according to the RAN2 recommendation </w:t>
      </w:r>
      <w:r>
        <w:fldChar w:fldCharType="begin"/>
      </w:r>
      <w:r>
        <w:instrText xml:space="preserve"> REF _Ref142560920 \r \h </w:instrText>
      </w:r>
      <w:r>
        <w:fldChar w:fldCharType="separate"/>
      </w:r>
      <w:r w:rsidR="0051521B">
        <w:t>[1]</w:t>
      </w:r>
      <w:r>
        <w:fldChar w:fldCharType="end"/>
      </w:r>
      <w:r>
        <w:t>.</w:t>
      </w:r>
    </w:p>
    <w:p w14:paraId="573E1281" w14:textId="6D9A8353" w:rsidR="007A0518" w:rsidRDefault="007A0518" w:rsidP="007A0518">
      <w:pPr>
        <w:pStyle w:val="Heading2"/>
      </w:pPr>
      <w:r>
        <w:t>FG 40-6-3</w:t>
      </w:r>
      <w:r w:rsidR="005A2C8D">
        <w:t>o</w:t>
      </w:r>
      <w:r>
        <w:t>, 40-6-3</w:t>
      </w:r>
      <w:r w:rsidR="005A2C8D">
        <w:t>p</w:t>
      </w:r>
    </w:p>
    <w:p w14:paraId="0358CB10" w14:textId="77777777" w:rsidR="007A0518" w:rsidRPr="00052033" w:rsidRDefault="007A0518" w:rsidP="007A0518">
      <w:pPr>
        <w:pStyle w:val="ListBullet"/>
        <w:numPr>
          <w:ilvl w:val="0"/>
          <w:numId w:val="0"/>
        </w:numPr>
        <w:ind w:left="360" w:hanging="360"/>
      </w:pPr>
      <w:r>
        <w:t xml:space="preserve">We propose to keep these. We propose to define this per band, according to the RAN2 recommendation </w:t>
      </w:r>
      <w:r>
        <w:fldChar w:fldCharType="begin"/>
      </w:r>
      <w:r>
        <w:instrText xml:space="preserve"> REF _Ref142560920 \r \h </w:instrText>
      </w:r>
      <w:r>
        <w:fldChar w:fldCharType="separate"/>
      </w:r>
      <w:r w:rsidR="0051521B">
        <w:t>[1]</w:t>
      </w:r>
      <w:r>
        <w:fldChar w:fldCharType="end"/>
      </w:r>
      <w:r>
        <w:t>.</w:t>
      </w:r>
    </w:p>
    <w:p w14:paraId="7D6EC872" w14:textId="729F29C7" w:rsidR="0042084A" w:rsidRDefault="0042084A" w:rsidP="00DA3102">
      <w:pPr>
        <w:pStyle w:val="Heading2"/>
        <w:ind w:left="0" w:firstLine="0"/>
      </w:pPr>
      <w:r>
        <w:t>FG 40-6-</w:t>
      </w:r>
      <w:r w:rsidR="00214B19">
        <w:t>4</w:t>
      </w:r>
    </w:p>
    <w:p w14:paraId="109D03A0" w14:textId="545D7B00" w:rsidR="004465C2" w:rsidRPr="00DA3102" w:rsidRDefault="00DA3102" w:rsidP="00DA3102">
      <w:pPr>
        <w:pStyle w:val="ListBullet"/>
        <w:numPr>
          <w:ilvl w:val="0"/>
          <w:numId w:val="0"/>
        </w:numPr>
        <w:ind w:left="360" w:hanging="360"/>
      </w:pPr>
      <w:r>
        <w:t>T</w:t>
      </w:r>
      <w:r w:rsidR="004465C2">
        <w:t xml:space="preserve">he type for </w:t>
      </w:r>
      <w:r w:rsidR="002C4268">
        <w:t>FG 40-6-4 should be per band</w:t>
      </w:r>
      <w:r>
        <w:t xml:space="preserve">, according to the RAN2 recommendation </w:t>
      </w:r>
      <w:r>
        <w:fldChar w:fldCharType="begin"/>
      </w:r>
      <w:r>
        <w:instrText xml:space="preserve"> REF _Ref142560920 \r \h </w:instrText>
      </w:r>
      <w:r>
        <w:fldChar w:fldCharType="separate"/>
      </w:r>
      <w:r w:rsidR="0051521B">
        <w:t>[1]</w:t>
      </w:r>
      <w:r>
        <w:fldChar w:fldCharType="end"/>
      </w:r>
      <w:r>
        <w:t>.</w:t>
      </w:r>
    </w:p>
    <w:p w14:paraId="4302F28E" w14:textId="2865AAEA" w:rsidR="00214B19" w:rsidRDefault="00214B19" w:rsidP="004E3BF3">
      <w:pPr>
        <w:pStyle w:val="Heading2"/>
      </w:pPr>
      <w:r>
        <w:t>FG 40-6-5</w:t>
      </w:r>
      <w:r w:rsidR="009A5647">
        <w:t>, 40-6-5a</w:t>
      </w:r>
      <w:r w:rsidR="006C2284">
        <w:t xml:space="preserve"> </w:t>
      </w:r>
    </w:p>
    <w:p w14:paraId="5E4C1BE3" w14:textId="72D1C18C" w:rsidR="00214B19" w:rsidRDefault="004679F4" w:rsidP="00D45F35">
      <w:pPr>
        <w:pStyle w:val="BodyText"/>
      </w:pPr>
      <w:r>
        <w:t xml:space="preserve">RAN1 agreed two alternatives </w:t>
      </w:r>
      <w:r w:rsidR="00A408AF">
        <w:t xml:space="preserve">for group-based beam reporting for STx2P. </w:t>
      </w:r>
      <w:r w:rsidR="002C65C2">
        <w:t>For Alt1, simultaneous UL transmission is possible</w:t>
      </w:r>
      <w:r w:rsidR="00255BFF">
        <w:t>.</w:t>
      </w:r>
      <w:r w:rsidR="002C65C2">
        <w:t xml:space="preserve"> </w:t>
      </w:r>
      <w:r w:rsidR="007F16A7">
        <w:t xml:space="preserve">For </w:t>
      </w:r>
      <w:r w:rsidR="002C65C2">
        <w:t>Alt 2,</w:t>
      </w:r>
      <w:r w:rsidR="007F16A7">
        <w:t xml:space="preserve"> </w:t>
      </w:r>
      <w:r w:rsidR="002C65C2">
        <w:t xml:space="preserve">simultaneous UL transmission </w:t>
      </w:r>
      <w:r w:rsidR="002C65C2" w:rsidRPr="00255BFF">
        <w:rPr>
          <w:i/>
          <w:iCs/>
        </w:rPr>
        <w:t xml:space="preserve">and </w:t>
      </w:r>
      <w:r w:rsidR="002C65C2">
        <w:t xml:space="preserve">simultaneous DL reception is possible. </w:t>
      </w:r>
      <w:r w:rsidR="00C459CD">
        <w:t>There is a need for separate rows</w:t>
      </w:r>
      <w:r w:rsidR="009A5647">
        <w:t xml:space="preserve">: the </w:t>
      </w:r>
      <w:r w:rsidR="008D6293">
        <w:t>existing FG 40-6-</w:t>
      </w:r>
      <w:r w:rsidR="00076B7D">
        <w:t xml:space="preserve">5 will correspond to simultaneous UL transmission, and </w:t>
      </w:r>
      <w:r w:rsidR="0010660A">
        <w:t xml:space="preserve">the new FG </w:t>
      </w:r>
      <w:r w:rsidR="00B1307B">
        <w:t xml:space="preserve">40-6-5a will correspond to simultaneous UL transmission </w:t>
      </w:r>
      <w:r w:rsidR="00B1307B" w:rsidRPr="00255BFF">
        <w:rPr>
          <w:i/>
          <w:iCs/>
        </w:rPr>
        <w:t xml:space="preserve">and </w:t>
      </w:r>
      <w:r w:rsidR="00B1307B">
        <w:t>simultaneous DL reception.</w:t>
      </w:r>
    </w:p>
    <w:p w14:paraId="11D269AF" w14:textId="5E4D110C" w:rsidR="007003F7" w:rsidRPr="00A4411C" w:rsidRDefault="00B1307B" w:rsidP="00A4411C">
      <w:pPr>
        <w:pStyle w:val="BodyText"/>
      </w:pPr>
      <w:r>
        <w:t>We have added components to these two feature groups, corresponding to FG 23-5-1.</w:t>
      </w:r>
    </w:p>
    <w:p w14:paraId="7A76D6D7" w14:textId="77777777" w:rsidR="007003F7" w:rsidRDefault="007003F7">
      <w:pPr>
        <w:rPr>
          <w:rFonts w:ascii="Arial" w:eastAsia="SimSun" w:hAnsi="Arial" w:cs="Times New Roman"/>
          <w:sz w:val="32"/>
          <w:szCs w:val="20"/>
          <w:lang w:val="en-GB" w:eastAsia="ja-JP"/>
        </w:rPr>
      </w:pPr>
      <w:r>
        <w:br w:type="page"/>
      </w:r>
    </w:p>
    <w:p w14:paraId="6E1ED079" w14:textId="73CC2A11" w:rsidR="00554D13" w:rsidRDefault="00554D13" w:rsidP="004E3BF3">
      <w:pPr>
        <w:pStyle w:val="Heading2"/>
      </w:pPr>
      <w:r>
        <w:t>2.4.</w:t>
      </w:r>
      <w:r w:rsidR="00F33E66">
        <w:t>2</w:t>
      </w:r>
      <w:r w:rsidR="00931F0B">
        <w:tab/>
      </w:r>
      <w:r w:rsidRPr="00554D13">
        <w:t>SRI/TPMI enhancement for enabling 8 TX UL transmission</w:t>
      </w:r>
    </w:p>
    <w:p w14:paraId="45CA4AA9" w14:textId="2317E2DE" w:rsidR="00293A59" w:rsidRDefault="00A47FBF" w:rsidP="00B15A2B">
      <w:pPr>
        <w:pStyle w:val="BodyText"/>
      </w:pPr>
      <w:r>
        <w:t>Regarding the naming of features 40-7-1a/b/c/d, these can be named according to what is used in 38.211 now</w:t>
      </w:r>
      <w:r w:rsidR="00517D9C">
        <w:t>, as shown below</w:t>
      </w:r>
      <w:r w:rsidR="003206EC">
        <w:t>.</w:t>
      </w:r>
      <w:r w:rsidR="004878D2">
        <w:t xml:space="preserve">  We note that this is related to the issue of how to define coherence as discussed </w:t>
      </w:r>
      <w:r w:rsidR="009045FC">
        <w:t xml:space="preserve">by the feature lead in the last meeting </w:t>
      </w:r>
      <w:r w:rsidR="009045FC">
        <w:fldChar w:fldCharType="begin"/>
      </w:r>
      <w:r w:rsidR="009045FC">
        <w:instrText xml:space="preserve"> REF _Ref149748668 \r \h </w:instrText>
      </w:r>
      <w:r w:rsidR="009045FC">
        <w:fldChar w:fldCharType="separate"/>
      </w:r>
      <w:r w:rsidR="0051521B">
        <w:t>[6]</w:t>
      </w:r>
      <w:r w:rsidR="009045FC">
        <w:fldChar w:fldCharType="end"/>
      </w:r>
      <w:r w:rsidR="009045FC">
        <w:t>.  However, since the terms full-, partial-, or non-coherent are not used for 8 Tx in the specifications at present, and there are no codebook subsets defined with these terms, they should not be added to UE capabilities unless they are defined.</w:t>
      </w:r>
    </w:p>
    <w:p w14:paraId="66672381" w14:textId="7D476D17" w:rsidR="00505336" w:rsidRDefault="00505336" w:rsidP="00B15A2B">
      <w:pPr>
        <w:pStyle w:val="BodyText"/>
      </w:pPr>
      <w:r>
        <w:t>For non-codebook based 8 Tx 40-7-2, similar to Rel-16 non-codebook based feature, we can use b</w:t>
      </w:r>
      <w:r w:rsidRPr="00505336">
        <w:t>asic PUSCH transmission</w:t>
      </w:r>
      <w:r>
        <w:t xml:space="preserve"> 2-12 as the prerequisite.</w:t>
      </w:r>
    </w:p>
    <w:p w14:paraId="2DC5B5A2" w14:textId="1D1708A5" w:rsidR="00597A2C" w:rsidRDefault="00597A2C" w:rsidP="00B15A2B">
      <w:pPr>
        <w:pStyle w:val="BodyText"/>
      </w:pPr>
      <w:r>
        <w:t>Regarding the FFS for 40-7-1a: “</w:t>
      </w:r>
      <w:r w:rsidRPr="00597A2C">
        <w:t>whether to (N1,N2) as component or new row</w:t>
      </w:r>
      <w:r>
        <w:t xml:space="preserve">”, the RRC parameter for the fully coherent / Ng=1 codebook is defined as follows in our understanding: </w:t>
      </w:r>
      <w:r w:rsidRPr="00597A2C">
        <w:t>{codebook1=ng1n4n1 and/or codebook1=ng1n4n1}</w:t>
      </w:r>
      <w:r>
        <w:t>, so we can define the components as “</w:t>
      </w:r>
      <w:r w:rsidRPr="00597A2C">
        <w:t>Supported codebooks: {codebook1=ng1n4n1 and/or codebook1=ng1n4n1}</w:t>
      </w:r>
      <w:r>
        <w:t>”.</w:t>
      </w:r>
    </w:p>
    <w:p w14:paraId="17B36681" w14:textId="77777777" w:rsidR="00597A2C" w:rsidRDefault="00597A2C" w:rsidP="00B15A2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4802"/>
        <w:gridCol w:w="6529"/>
        <w:gridCol w:w="2156"/>
      </w:tblGrid>
      <w:tr w:rsidR="00505336" w:rsidRPr="00965787" w14:paraId="6BE2DD31" w14:textId="601291F5"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11F68" w14:textId="77777777" w:rsidR="00505336" w:rsidRPr="00965787" w:rsidRDefault="00505336">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C6DA" w14:textId="77777777" w:rsidR="00505336" w:rsidRPr="00965787" w:rsidRDefault="00505336">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C84" w14:textId="77777777" w:rsidR="00505336" w:rsidRPr="00965787" w:rsidRDefault="00505336">
            <w:pPr>
              <w:rPr>
                <w:rFonts w:ascii="Arial" w:hAnsi="Arial" w:cs="Arial"/>
                <w:b/>
                <w:color w:val="000000" w:themeColor="text1"/>
                <w:sz w:val="18"/>
                <w:szCs w:val="18"/>
              </w:rPr>
            </w:pPr>
            <w:r w:rsidRPr="00965787">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37660D6" w14:textId="3F4518F9" w:rsidR="00505336" w:rsidRPr="00965787" w:rsidRDefault="00505336">
            <w:pPr>
              <w:rPr>
                <w:rFonts w:ascii="Arial" w:hAnsi="Arial" w:cs="Arial"/>
                <w:b/>
                <w:color w:val="000000" w:themeColor="text1"/>
                <w:sz w:val="18"/>
                <w:szCs w:val="18"/>
              </w:rPr>
            </w:pPr>
            <w:r w:rsidRPr="00505336">
              <w:rPr>
                <w:rFonts w:ascii="Arial" w:hAnsi="Arial" w:cs="Arial"/>
                <w:b/>
                <w:color w:val="000000" w:themeColor="text1"/>
                <w:sz w:val="18"/>
                <w:szCs w:val="18"/>
              </w:rPr>
              <w:t>Prerequisite feature groups</w:t>
            </w:r>
          </w:p>
        </w:tc>
      </w:tr>
      <w:tr w:rsidR="00505336" w:rsidRPr="00965787" w14:paraId="55EB50FB" w14:textId="250B7F83"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C8773" w14:textId="73AD08AF" w:rsidR="00505336" w:rsidRPr="00293A59" w:rsidRDefault="00505336" w:rsidP="00505336">
            <w:pPr>
              <w:pStyle w:val="TAL"/>
              <w:rPr>
                <w:rFonts w:cs="Arial"/>
                <w:color w:val="000000" w:themeColor="text1"/>
                <w:szCs w:val="18"/>
              </w:rPr>
            </w:pPr>
            <w:r w:rsidRPr="00293A59">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414A" w14:textId="5ABBD869" w:rsidR="00505336" w:rsidRPr="00293A59" w:rsidRDefault="00505336" w:rsidP="00505336">
            <w:pPr>
              <w:pStyle w:val="TAL"/>
              <w:rPr>
                <w:rFonts w:cs="Arial"/>
                <w:color w:val="000000" w:themeColor="text1"/>
                <w:szCs w:val="18"/>
              </w:rPr>
            </w:pPr>
            <w:r w:rsidRPr="00293A59">
              <w:rPr>
                <w:rFonts w:cs="Arial"/>
                <w:color w:val="000000" w:themeColor="text1"/>
                <w:szCs w:val="18"/>
                <w:lang w:val="en-US" w:eastAsia="zh-CN"/>
              </w:rPr>
              <w:t>Codebook-based 8Tx PUSCH—</w:t>
            </w:r>
            <w:r w:rsidRPr="00293A59">
              <w:rPr>
                <w:rFonts w:cs="Arial"/>
                <w:color w:val="FF0000"/>
                <w:szCs w:val="18"/>
                <w:u w:val="single"/>
                <w:lang w:val="en-US" w:eastAsia="zh-CN"/>
              </w:rPr>
              <w:t>codebook1</w:t>
            </w:r>
            <w:r w:rsidRPr="00293A59">
              <w:rPr>
                <w:rFonts w:cs="Arial"/>
                <w:color w:val="FF0000"/>
                <w:szCs w:val="18"/>
                <w:highlight w:val="yellow"/>
                <w:lang w:val="en-US" w:eastAsia="zh-CN"/>
              </w:rPr>
              <w:t xml:space="preserve"> </w:t>
            </w:r>
            <w:r w:rsidRPr="00293A59">
              <w:rPr>
                <w:rFonts w:cs="Arial"/>
                <w:strike/>
                <w:color w:val="FF0000"/>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0721" w14:textId="536CA949" w:rsidR="00505336" w:rsidRPr="003206EC" w:rsidRDefault="00505336" w:rsidP="00505336">
            <w:pPr>
              <w:rPr>
                <w:rFonts w:ascii="Arial" w:hAnsi="Arial" w:cs="Arial"/>
                <w:color w:val="000000" w:themeColor="text1"/>
                <w:sz w:val="18"/>
                <w:szCs w:val="18"/>
                <w:u w:val="single"/>
              </w:rPr>
            </w:pPr>
            <w:r w:rsidRPr="003206EC">
              <w:rPr>
                <w:rFonts w:ascii="Arial" w:hAnsi="Arial" w:cs="Arial"/>
                <w:color w:val="FF0000"/>
                <w:sz w:val="18"/>
                <w:szCs w:val="18"/>
                <w:u w:val="single"/>
              </w:rPr>
              <w:t>Supported codebook</w:t>
            </w:r>
            <w:r>
              <w:rPr>
                <w:rFonts w:ascii="Arial" w:hAnsi="Arial" w:cs="Arial"/>
                <w:color w:val="FF0000"/>
                <w:sz w:val="18"/>
                <w:szCs w:val="18"/>
                <w:u w:val="single"/>
              </w:rPr>
              <w:t>s</w:t>
            </w:r>
            <w:r w:rsidRPr="003206EC">
              <w:rPr>
                <w:rFonts w:ascii="Arial" w:hAnsi="Arial" w:cs="Arial"/>
                <w:color w:val="FF0000"/>
                <w:sz w:val="18"/>
                <w:szCs w:val="18"/>
                <w:u w:val="single"/>
              </w:rPr>
              <w:t>: {codebook1=ng1n4n1 and/or codebook1=ng1n4n1}</w:t>
            </w:r>
          </w:p>
        </w:tc>
        <w:tc>
          <w:tcPr>
            <w:tcW w:w="0" w:type="auto"/>
            <w:tcBorders>
              <w:top w:val="single" w:sz="4" w:space="0" w:color="auto"/>
              <w:left w:val="single" w:sz="4" w:space="0" w:color="auto"/>
              <w:bottom w:val="single" w:sz="4" w:space="0" w:color="auto"/>
              <w:right w:val="single" w:sz="4" w:space="0" w:color="auto"/>
            </w:tcBorders>
          </w:tcPr>
          <w:p w14:paraId="4527955D" w14:textId="724EC298" w:rsidR="00505336" w:rsidRPr="003206EC" w:rsidRDefault="00505336" w:rsidP="00505336">
            <w:pPr>
              <w:rPr>
                <w:rFonts w:ascii="Arial" w:hAnsi="Arial" w:cs="Arial"/>
                <w:color w:val="FF0000"/>
                <w:sz w:val="18"/>
                <w:szCs w:val="18"/>
                <w:u w:val="single"/>
              </w:rPr>
            </w:pPr>
            <w:r w:rsidRPr="00644E36">
              <w:t>40-7-1</w:t>
            </w:r>
          </w:p>
        </w:tc>
      </w:tr>
      <w:tr w:rsidR="00505336" w:rsidRPr="00965787" w14:paraId="434C47F4" w14:textId="51515B37"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A31BE" w14:textId="2871DF55" w:rsidR="00505336" w:rsidRPr="00293A59" w:rsidRDefault="00505336" w:rsidP="00505336">
            <w:pPr>
              <w:pStyle w:val="TAL"/>
              <w:rPr>
                <w:rFonts w:eastAsia="MS Mincho" w:cs="Arial"/>
                <w:color w:val="000000" w:themeColor="text1"/>
                <w:szCs w:val="18"/>
              </w:rPr>
            </w:pPr>
            <w:r w:rsidRPr="00293A59">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BD8" w14:textId="09878F55" w:rsidR="00505336" w:rsidRPr="00293A59" w:rsidRDefault="00505336" w:rsidP="00505336">
            <w:pPr>
              <w:pStyle w:val="TAL"/>
              <w:rPr>
                <w:rFonts w:cs="Arial"/>
                <w:color w:val="000000" w:themeColor="text1"/>
                <w:szCs w:val="18"/>
                <w:lang w:eastAsia="zh-CN"/>
              </w:rPr>
            </w:pPr>
            <w:r w:rsidRPr="00293A59">
              <w:rPr>
                <w:rFonts w:cs="Arial"/>
                <w:color w:val="000000" w:themeColor="text1"/>
                <w:szCs w:val="18"/>
                <w:lang w:val="en-US" w:eastAsia="zh-CN"/>
              </w:rPr>
              <w:t>Codebook-based 8Tx PUSCH—</w:t>
            </w:r>
            <w:r w:rsidRPr="00293A59">
              <w:rPr>
                <w:rFonts w:cs="Arial"/>
                <w:color w:val="FF0000"/>
                <w:szCs w:val="18"/>
                <w:u w:val="single"/>
                <w:lang w:val="en-US" w:eastAsia="zh-CN"/>
              </w:rPr>
              <w:t xml:space="preserve"> codebook</w:t>
            </w:r>
            <w:r>
              <w:rPr>
                <w:rFonts w:cs="Arial"/>
                <w:color w:val="FF0000"/>
                <w:szCs w:val="18"/>
                <w:u w:val="single"/>
                <w:lang w:val="en-US" w:eastAsia="zh-CN"/>
              </w:rPr>
              <w:t>2</w:t>
            </w:r>
            <w:r w:rsidRPr="003206EC">
              <w:rPr>
                <w:rFonts w:cs="Arial"/>
                <w:color w:val="FF0000"/>
                <w:szCs w:val="18"/>
                <w:lang w:val="en-US" w:eastAsia="zh-CN"/>
              </w:rPr>
              <w:t xml:space="preserve"> </w:t>
            </w:r>
            <w:r w:rsidRPr="003206EC">
              <w:rPr>
                <w:rFonts w:cs="Arial"/>
                <w:strike/>
                <w:color w:val="FF0000"/>
                <w:szCs w:val="18"/>
                <w:highlight w:val="yellow"/>
                <w:lang w:val="en-US" w:eastAsia="zh-CN"/>
              </w:rPr>
              <w:t>[partial-coherent codebook]</w:t>
            </w:r>
            <w:r w:rsidRPr="003206EC">
              <w:rPr>
                <w:rFonts w:cs="Arial"/>
                <w:strike/>
                <w:color w:val="FF0000"/>
                <w:szCs w:val="18"/>
                <w:lang w:val="en-US" w:eastAsia="zh-CN"/>
              </w:rPr>
              <w:t xml:space="preserve">, </w:t>
            </w:r>
            <w:r w:rsidRPr="00293A59">
              <w:rPr>
                <w:rFonts w:cs="Arial"/>
                <w:strike/>
                <w:color w:val="FF0000"/>
                <w:szCs w:val="18"/>
                <w:lang w:val="en-US" w:eastAsia="zh-CN"/>
              </w:rPr>
              <w:t>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8732" w14:textId="77777777" w:rsidR="00505336" w:rsidRPr="00965787" w:rsidRDefault="00505336" w:rsidP="00505336">
            <w:pPr>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251CDB" w14:textId="528C35A8" w:rsidR="00505336" w:rsidRPr="00965787" w:rsidRDefault="00505336" w:rsidP="00505336">
            <w:pPr>
              <w:rPr>
                <w:rFonts w:ascii="Arial" w:hAnsi="Arial" w:cs="Arial"/>
                <w:strike/>
                <w:color w:val="FF0000"/>
                <w:sz w:val="18"/>
                <w:szCs w:val="18"/>
              </w:rPr>
            </w:pPr>
            <w:r w:rsidRPr="00644E36">
              <w:t>40-7-1</w:t>
            </w:r>
          </w:p>
        </w:tc>
      </w:tr>
      <w:tr w:rsidR="00505336" w:rsidRPr="00965787" w14:paraId="4578D231" w14:textId="1AAB62BD"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6D561" w14:textId="45380D08" w:rsidR="00505336" w:rsidRPr="00293A59" w:rsidRDefault="00505336" w:rsidP="00505336">
            <w:pPr>
              <w:pStyle w:val="TAL"/>
              <w:rPr>
                <w:rFonts w:eastAsia="MS Mincho" w:cs="Arial"/>
                <w:color w:val="000000" w:themeColor="text1"/>
                <w:szCs w:val="18"/>
              </w:rPr>
            </w:pPr>
            <w:r w:rsidRPr="00293A59">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DF94" w14:textId="7E3E6F48" w:rsidR="00505336" w:rsidRPr="00293A59" w:rsidRDefault="00505336" w:rsidP="00505336">
            <w:pPr>
              <w:pStyle w:val="TAL"/>
              <w:rPr>
                <w:rFonts w:cs="Arial"/>
                <w:color w:val="000000" w:themeColor="text1"/>
                <w:szCs w:val="18"/>
                <w:lang w:eastAsia="zh-CN"/>
              </w:rPr>
            </w:pPr>
            <w:r w:rsidRPr="00293A59">
              <w:rPr>
                <w:rFonts w:cs="Arial"/>
                <w:color w:val="000000" w:themeColor="text1"/>
                <w:szCs w:val="18"/>
                <w:lang w:val="en-US" w:eastAsia="zh-CN"/>
              </w:rPr>
              <w:t xml:space="preserve">Codebook-based 8Tx PUSCH— </w:t>
            </w:r>
            <w:r w:rsidRPr="00293A59">
              <w:rPr>
                <w:rFonts w:cs="Arial"/>
                <w:color w:val="FF0000"/>
                <w:szCs w:val="18"/>
                <w:u w:val="single"/>
                <w:lang w:val="en-US" w:eastAsia="zh-CN"/>
              </w:rPr>
              <w:t>codebook</w:t>
            </w:r>
            <w:r>
              <w:rPr>
                <w:rFonts w:cs="Arial"/>
                <w:color w:val="FF0000"/>
                <w:szCs w:val="18"/>
                <w:u w:val="single"/>
                <w:lang w:val="en-US" w:eastAsia="zh-CN"/>
              </w:rPr>
              <w:t>3</w:t>
            </w:r>
            <w:r w:rsidRPr="00293A59">
              <w:rPr>
                <w:rFonts w:cs="Arial"/>
                <w:color w:val="FF0000"/>
                <w:szCs w:val="18"/>
                <w:highlight w:val="yellow"/>
                <w:lang w:val="en-US" w:eastAsia="zh-CN"/>
              </w:rPr>
              <w:t xml:space="preserve"> </w:t>
            </w:r>
            <w:r w:rsidRPr="003206EC">
              <w:rPr>
                <w:rFonts w:cs="Arial"/>
                <w:strike/>
                <w:color w:val="FF0000"/>
                <w:szCs w:val="18"/>
                <w:highlight w:val="yellow"/>
                <w:lang w:val="en-US" w:eastAsia="zh-CN"/>
              </w:rPr>
              <w:t>[partial-coherent codebook]</w:t>
            </w:r>
            <w:r w:rsidRPr="00293A59">
              <w:rPr>
                <w:rFonts w:cs="Arial"/>
                <w:strike/>
                <w:color w:val="FF0000"/>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1F59F" w14:textId="77777777" w:rsidR="00505336" w:rsidRPr="00965787" w:rsidRDefault="00505336" w:rsidP="00505336">
            <w:pPr>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79A11" w14:textId="67F3525C" w:rsidR="00505336" w:rsidRPr="00965787" w:rsidRDefault="00505336" w:rsidP="00505336">
            <w:pPr>
              <w:rPr>
                <w:rFonts w:ascii="Arial" w:hAnsi="Arial" w:cs="Arial"/>
                <w:strike/>
                <w:color w:val="FF0000"/>
                <w:sz w:val="18"/>
                <w:szCs w:val="18"/>
              </w:rPr>
            </w:pPr>
            <w:r w:rsidRPr="00644E36">
              <w:t>40-7-1</w:t>
            </w:r>
          </w:p>
        </w:tc>
      </w:tr>
      <w:tr w:rsidR="00505336" w:rsidRPr="00965787" w14:paraId="07CDE084" w14:textId="0CD253DD"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A6CB3" w14:textId="7198CE36" w:rsidR="00505336" w:rsidRPr="00293A59" w:rsidRDefault="00505336" w:rsidP="00505336">
            <w:pPr>
              <w:pStyle w:val="TAL"/>
              <w:rPr>
                <w:rFonts w:eastAsia="MS Mincho" w:cs="Arial"/>
                <w:color w:val="000000" w:themeColor="text1"/>
                <w:szCs w:val="18"/>
              </w:rPr>
            </w:pPr>
            <w:r w:rsidRPr="00293A59">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D622" w14:textId="1242035C" w:rsidR="00505336" w:rsidRPr="00293A59" w:rsidRDefault="00505336" w:rsidP="00505336">
            <w:pPr>
              <w:pStyle w:val="TAL"/>
              <w:rPr>
                <w:rFonts w:cs="Arial"/>
                <w:color w:val="000000" w:themeColor="text1"/>
                <w:szCs w:val="18"/>
                <w:lang w:eastAsia="zh-CN"/>
              </w:rPr>
            </w:pPr>
            <w:r w:rsidRPr="00293A59">
              <w:rPr>
                <w:rFonts w:cs="Arial"/>
                <w:color w:val="000000" w:themeColor="text1"/>
                <w:szCs w:val="18"/>
                <w:lang w:val="en-US" w:eastAsia="zh-CN"/>
              </w:rPr>
              <w:t>Codebook-based 8Tx PUSCH—</w:t>
            </w:r>
            <w:r w:rsidRPr="00293A59">
              <w:rPr>
                <w:rFonts w:cs="Arial"/>
                <w:color w:val="FF0000"/>
                <w:szCs w:val="18"/>
                <w:u w:val="single"/>
                <w:lang w:val="en-US" w:eastAsia="zh-CN"/>
              </w:rPr>
              <w:t xml:space="preserve"> codebook</w:t>
            </w:r>
            <w:r>
              <w:rPr>
                <w:rFonts w:cs="Arial"/>
                <w:color w:val="FF0000"/>
                <w:szCs w:val="18"/>
                <w:u w:val="single"/>
                <w:lang w:val="en-US" w:eastAsia="zh-CN"/>
              </w:rPr>
              <w:t>4</w:t>
            </w:r>
            <w:r w:rsidRPr="00293A59">
              <w:rPr>
                <w:rFonts w:cs="Arial"/>
                <w:color w:val="000000" w:themeColor="text1"/>
                <w:szCs w:val="18"/>
                <w:lang w:val="en-US" w:eastAsia="zh-CN"/>
              </w:rPr>
              <w:t xml:space="preserve"> </w:t>
            </w:r>
            <w:r w:rsidRPr="003206EC">
              <w:rPr>
                <w:rFonts w:cs="Arial"/>
                <w:strike/>
                <w:color w:val="FF0000"/>
                <w:szCs w:val="18"/>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BEA7" w14:textId="77777777" w:rsidR="00505336" w:rsidRPr="00965787" w:rsidRDefault="00505336" w:rsidP="00505336">
            <w:pPr>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E7FB62" w14:textId="7CAB7593" w:rsidR="00505336" w:rsidRPr="00965787" w:rsidRDefault="00505336" w:rsidP="00505336">
            <w:pPr>
              <w:rPr>
                <w:rFonts w:ascii="Arial" w:hAnsi="Arial" w:cs="Arial"/>
                <w:strike/>
                <w:color w:val="FF0000"/>
                <w:sz w:val="18"/>
                <w:szCs w:val="18"/>
              </w:rPr>
            </w:pPr>
            <w:r w:rsidRPr="00644E36">
              <w:t>40-7-1</w:t>
            </w:r>
          </w:p>
        </w:tc>
      </w:tr>
      <w:tr w:rsidR="00505336" w:rsidRPr="00505336" w14:paraId="72E63F88" w14:textId="77777777" w:rsidTr="005053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B02C8" w14:textId="082DC5B4" w:rsidR="00505336" w:rsidRPr="00505336" w:rsidRDefault="00505336" w:rsidP="00505336">
            <w:pPr>
              <w:pStyle w:val="TAL"/>
              <w:rPr>
                <w:rFonts w:eastAsia="MS Mincho" w:cs="Arial"/>
                <w:color w:val="000000" w:themeColor="text1"/>
                <w:szCs w:val="18"/>
              </w:rPr>
            </w:pPr>
            <w:r w:rsidRPr="00505336">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79E9" w14:textId="5F064030" w:rsidR="00505336" w:rsidRPr="00505336" w:rsidRDefault="00505336" w:rsidP="00505336">
            <w:pPr>
              <w:pStyle w:val="TAL"/>
              <w:rPr>
                <w:rFonts w:cs="Arial"/>
                <w:color w:val="000000" w:themeColor="text1"/>
                <w:szCs w:val="18"/>
                <w:lang w:val="en-US" w:eastAsia="zh-CN"/>
              </w:rPr>
            </w:pPr>
            <w:r w:rsidRPr="00505336">
              <w:rPr>
                <w:rFonts w:eastAsia="SimSun" w:cs="Arial"/>
                <w:color w:val="000000" w:themeColor="text1"/>
                <w:szCs w:val="18"/>
                <w:lang w:eastAsia="zh-CN"/>
              </w:rPr>
              <w:t xml:space="preserve">Basic features for </w:t>
            </w:r>
            <w:r w:rsidRPr="00505336">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5B51" w14:textId="77777777" w:rsidR="00505336" w:rsidRPr="00505336" w:rsidRDefault="00505336" w:rsidP="00505336">
            <w:pPr>
              <w:pStyle w:val="maintext"/>
              <w:ind w:firstLineChars="0" w:firstLine="0"/>
              <w:jc w:val="left"/>
              <w:rPr>
                <w:rFonts w:ascii="Arial" w:eastAsia="SimSun" w:hAnsi="Arial" w:cs="Arial"/>
                <w:color w:val="000000" w:themeColor="text1"/>
                <w:sz w:val="18"/>
                <w:szCs w:val="18"/>
                <w:lang w:eastAsia="zh-CN"/>
              </w:rPr>
            </w:pPr>
            <w:r w:rsidRPr="00505336">
              <w:rPr>
                <w:rFonts w:ascii="Arial" w:eastAsia="SimSun" w:hAnsi="Arial" w:cs="Arial"/>
                <w:color w:val="000000" w:themeColor="text1"/>
                <w:sz w:val="18"/>
                <w:szCs w:val="18"/>
                <w:lang w:eastAsia="zh-CN"/>
              </w:rPr>
              <w:t>1. Supported maximal PUSCH MIMO layers for non-codebook based PUSCH</w:t>
            </w:r>
          </w:p>
          <w:p w14:paraId="6690D8C9" w14:textId="77777777" w:rsidR="00505336" w:rsidRPr="00505336" w:rsidRDefault="00505336" w:rsidP="00505336">
            <w:pPr>
              <w:pStyle w:val="maintext"/>
              <w:ind w:firstLineChars="0" w:firstLine="0"/>
              <w:jc w:val="left"/>
              <w:rPr>
                <w:rFonts w:ascii="Arial" w:hAnsi="Arial" w:cs="Arial"/>
                <w:color w:val="000000" w:themeColor="text1"/>
                <w:sz w:val="18"/>
                <w:szCs w:val="18"/>
                <w:lang w:eastAsia="zh-CN"/>
              </w:rPr>
            </w:pPr>
            <w:r w:rsidRPr="00505336">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4B0FD5E2" w14:textId="5DD99738" w:rsidR="00505336" w:rsidRPr="00505336" w:rsidRDefault="00505336" w:rsidP="00505336">
            <w:pPr>
              <w:rPr>
                <w:rFonts w:ascii="Arial" w:hAnsi="Arial" w:cs="Arial"/>
                <w:strike/>
                <w:color w:val="FF0000"/>
                <w:sz w:val="18"/>
                <w:szCs w:val="18"/>
              </w:rPr>
            </w:pPr>
            <w:r w:rsidRPr="00505336">
              <w:rPr>
                <w:rFonts w:ascii="Arial" w:hAnsi="Arial"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tcPr>
          <w:p w14:paraId="398D0ADB" w14:textId="707DBF11" w:rsidR="00505336" w:rsidRPr="00505336" w:rsidRDefault="00505336" w:rsidP="00505336">
            <w:pPr>
              <w:rPr>
                <w:rFonts w:ascii="Arial" w:hAnsi="Arial" w:cs="Arial"/>
                <w:strike/>
                <w:color w:val="FF0000"/>
                <w:sz w:val="18"/>
                <w:szCs w:val="18"/>
              </w:rPr>
            </w:pPr>
            <w:r w:rsidRPr="00505336">
              <w:rPr>
                <w:rFonts w:ascii="Arial" w:hAnsi="Arial" w:cs="Arial"/>
                <w:strike/>
                <w:color w:val="FF0000"/>
                <w:sz w:val="18"/>
                <w:szCs w:val="18"/>
                <w:highlight w:val="yellow"/>
              </w:rPr>
              <w:t>FFS</w:t>
            </w:r>
            <w:r>
              <w:rPr>
                <w:rFonts w:ascii="Arial" w:hAnsi="Arial" w:cs="Arial"/>
                <w:color w:val="000000" w:themeColor="text1"/>
                <w:sz w:val="18"/>
                <w:szCs w:val="18"/>
              </w:rPr>
              <w:t xml:space="preserve"> </w:t>
            </w:r>
            <w:r w:rsidRPr="00505336">
              <w:rPr>
                <w:rFonts w:ascii="Arial" w:hAnsi="Arial" w:cs="Arial"/>
                <w:color w:val="FF0000"/>
                <w:sz w:val="18"/>
                <w:szCs w:val="18"/>
                <w:u w:val="single"/>
              </w:rPr>
              <w:t>2-12</w:t>
            </w:r>
          </w:p>
        </w:tc>
      </w:tr>
    </w:tbl>
    <w:p w14:paraId="1B593FBB" w14:textId="052EF6C8" w:rsidR="00C73F12" w:rsidRDefault="00355A56" w:rsidP="00517D9C">
      <w:pPr>
        <w:pStyle w:val="BodyText"/>
      </w:pPr>
      <w:r>
        <w:br/>
      </w:r>
      <w:r w:rsidR="00517D9C">
        <w:t>Full power modes 1 and 2 were confirmed in RAN1#113</w:t>
      </w:r>
      <w:r w:rsidR="000C5785">
        <w:t xml:space="preserve"> and further refined in RAN1#114</w:t>
      </w:r>
      <w:r w:rsidR="00517D9C">
        <w:t>, and so can be updated as follows</w:t>
      </w:r>
      <w:r w:rsidR="000C5785">
        <w:t>.  Note that Mode 2 full power TPMI definitions will need further discussion, since they were described in terms of port groups in agreements, although port groups are not yet defined in RAN1 specifications.</w:t>
      </w:r>
    </w:p>
    <w:p w14:paraId="3524F4AB" w14:textId="77777777" w:rsidR="00517D9C" w:rsidRPr="00154FF6" w:rsidRDefault="00517D9C" w:rsidP="00517D9C">
      <w:pPr>
        <w:contextualSpacing/>
        <w:rPr>
          <w:rFonts w:ascii="Times" w:hAnsi="Times" w:cs="Times"/>
          <w:highlight w:val="green"/>
        </w:rPr>
      </w:pPr>
      <w:r w:rsidRPr="00154FF6">
        <w:rPr>
          <w:rFonts w:ascii="Times" w:hAnsi="Times" w:cs="Times"/>
          <w:b/>
          <w:bCs/>
          <w:highlight w:val="green"/>
        </w:rPr>
        <w:t>Agreement</w:t>
      </w:r>
    </w:p>
    <w:p w14:paraId="65CB16B1" w14:textId="77777777" w:rsidR="00517D9C" w:rsidRPr="00154FF6" w:rsidRDefault="00517D9C" w:rsidP="00517D9C">
      <w:pPr>
        <w:snapToGrid w:val="0"/>
        <w:contextualSpacing/>
        <w:jc w:val="both"/>
        <w:rPr>
          <w:rFonts w:ascii="Times" w:eastAsia="Batang" w:hAnsi="Times" w:cs="Times"/>
        </w:rPr>
      </w:pPr>
      <w:r w:rsidRPr="00154FF6">
        <w:rPr>
          <w:rFonts w:ascii="Times" w:eastAsia="Batang" w:hAnsi="Times" w:cs="Times"/>
        </w:rPr>
        <w:t>For full power PUSCH transmission by an 8TX UE, confirm the Working Assumption for Mode1 with updates:</w:t>
      </w:r>
    </w:p>
    <w:p w14:paraId="3B326496" w14:textId="77777777" w:rsidR="00517D9C" w:rsidRPr="00154FF6" w:rsidRDefault="00517D9C" w:rsidP="00517D9C">
      <w:pPr>
        <w:numPr>
          <w:ilvl w:val="0"/>
          <w:numId w:val="25"/>
        </w:numPr>
        <w:contextualSpacing/>
        <w:rPr>
          <w:rFonts w:ascii="Times" w:hAnsi="Times" w:cs="Times"/>
        </w:rPr>
      </w:pPr>
      <w:r w:rsidRPr="00154FF6">
        <w:rPr>
          <w:rFonts w:ascii="Times" w:hAnsi="Times" w:cs="Times"/>
          <w:i/>
          <w:iCs/>
        </w:rPr>
        <w:t>To support full power transmission with Mode1, Rel-16 Mode1 (fullPowerMode1) is re-used.</w:t>
      </w:r>
    </w:p>
    <w:p w14:paraId="174991A1" w14:textId="77777777" w:rsidR="00517D9C" w:rsidRPr="00154FF6" w:rsidRDefault="00517D9C" w:rsidP="0078334F">
      <w:pPr>
        <w:numPr>
          <w:ilvl w:val="1"/>
          <w:numId w:val="48"/>
        </w:numPr>
        <w:ind w:left="1080"/>
        <w:contextualSpacing/>
        <w:jc w:val="both"/>
        <w:rPr>
          <w:rFonts w:ascii="Times" w:hAnsi="Times" w:cs="Times"/>
          <w:strike/>
          <w:color w:val="FF0000"/>
        </w:rPr>
      </w:pPr>
      <w:r w:rsidRPr="00154FF6">
        <w:rPr>
          <w:rFonts w:ascii="Times" w:hAnsi="Times" w:cs="Times"/>
          <w:i/>
          <w:iCs/>
          <w:strike/>
          <w:color w:val="FF0000"/>
        </w:rPr>
        <w:t xml:space="preserve">FFS if more than one of the 8TX full coherent precoders is used. </w:t>
      </w:r>
    </w:p>
    <w:p w14:paraId="7C649DBC" w14:textId="77777777" w:rsidR="00517D9C" w:rsidRPr="00154FF6" w:rsidRDefault="00517D9C" w:rsidP="0078334F">
      <w:pPr>
        <w:numPr>
          <w:ilvl w:val="1"/>
          <w:numId w:val="48"/>
        </w:numPr>
        <w:ind w:left="1080"/>
        <w:contextualSpacing/>
        <w:jc w:val="both"/>
        <w:rPr>
          <w:rFonts w:ascii="Times" w:hAnsi="Times" w:cs="Times"/>
          <w:i/>
          <w:iCs/>
          <w:color w:val="FF0000"/>
        </w:rPr>
      </w:pPr>
      <w:r w:rsidRPr="00154FF6">
        <w:rPr>
          <w:rFonts w:ascii="Times" w:hAnsi="Times" w:cs="Times"/>
          <w:i/>
          <w:iCs/>
          <w:color w:val="FF0000"/>
        </w:rPr>
        <w:t>FFS: identification of precoders per rank / per Ng</w:t>
      </w:r>
    </w:p>
    <w:p w14:paraId="5AD924E8" w14:textId="77777777" w:rsidR="00517D9C" w:rsidRDefault="00517D9C" w:rsidP="00517D9C">
      <w:pPr>
        <w:contextualSpacing/>
        <w:rPr>
          <w:rFonts w:ascii="Times" w:hAnsi="Times" w:cs="Times"/>
          <w:b/>
          <w:bCs/>
          <w:highlight w:val="green"/>
        </w:rPr>
      </w:pPr>
    </w:p>
    <w:p w14:paraId="2D09C721" w14:textId="624A6387" w:rsidR="00517D9C" w:rsidRPr="00154FF6" w:rsidRDefault="00517D9C" w:rsidP="00517D9C">
      <w:pPr>
        <w:contextualSpacing/>
        <w:rPr>
          <w:rFonts w:ascii="Times" w:hAnsi="Times" w:cs="Times"/>
          <w:highlight w:val="green"/>
        </w:rPr>
      </w:pPr>
      <w:r w:rsidRPr="00154FF6">
        <w:rPr>
          <w:rFonts w:ascii="Times" w:hAnsi="Times" w:cs="Times"/>
          <w:b/>
          <w:bCs/>
          <w:highlight w:val="green"/>
        </w:rPr>
        <w:t>Agreement</w:t>
      </w:r>
    </w:p>
    <w:p w14:paraId="6B28F735" w14:textId="77777777" w:rsidR="00517D9C" w:rsidRPr="00154FF6" w:rsidRDefault="00517D9C" w:rsidP="00517D9C">
      <w:pPr>
        <w:snapToGrid w:val="0"/>
        <w:contextualSpacing/>
        <w:jc w:val="both"/>
        <w:rPr>
          <w:rFonts w:ascii="Times" w:eastAsia="Batang" w:hAnsi="Times" w:cs="Times"/>
        </w:rPr>
      </w:pPr>
      <w:r w:rsidRPr="00154FF6">
        <w:rPr>
          <w:rFonts w:ascii="Times" w:eastAsia="Batang" w:hAnsi="Times" w:cs="Times"/>
        </w:rPr>
        <w:t>For full power PUSCH transmission by an</w:t>
      </w:r>
      <w:r w:rsidRPr="00154FF6">
        <w:rPr>
          <w:rFonts w:ascii="Times" w:eastAsia="Batang" w:hAnsi="Times" w:cs="Times"/>
          <w:color w:val="FF0000"/>
        </w:rPr>
        <w:t xml:space="preserve"> </w:t>
      </w:r>
      <w:r w:rsidRPr="00154FF6">
        <w:rPr>
          <w:rFonts w:ascii="Times" w:eastAsia="Batang" w:hAnsi="Times" w:cs="Times"/>
        </w:rPr>
        <w:t>8TX UE, confirm the Working Assumption for Mode2 with updates:</w:t>
      </w:r>
    </w:p>
    <w:p w14:paraId="1DA08B44" w14:textId="77777777" w:rsidR="00517D9C" w:rsidRPr="00154FF6" w:rsidRDefault="00517D9C" w:rsidP="0078334F">
      <w:pPr>
        <w:numPr>
          <w:ilvl w:val="0"/>
          <w:numId w:val="47"/>
        </w:numPr>
        <w:contextualSpacing/>
        <w:rPr>
          <w:rFonts w:ascii="Times" w:hAnsi="Times" w:cs="Times"/>
        </w:rPr>
      </w:pPr>
      <w:r w:rsidRPr="00154FF6">
        <w:rPr>
          <w:rFonts w:ascii="Times" w:hAnsi="Times" w:cs="Times"/>
        </w:rPr>
        <w:t>To support full power transmission with Mode2, Rel-16 Mode2 (fullPowerMode2) is re-used.</w:t>
      </w:r>
    </w:p>
    <w:p w14:paraId="330B6F78" w14:textId="77777777" w:rsidR="00517D9C" w:rsidRPr="00154FF6" w:rsidRDefault="00517D9C" w:rsidP="0078334F">
      <w:pPr>
        <w:numPr>
          <w:ilvl w:val="1"/>
          <w:numId w:val="48"/>
        </w:numPr>
        <w:ind w:left="1080"/>
        <w:contextualSpacing/>
        <w:jc w:val="both"/>
        <w:rPr>
          <w:rFonts w:ascii="Times" w:hAnsi="Times" w:cs="Times"/>
        </w:rPr>
      </w:pPr>
      <w:r w:rsidRPr="00154FF6">
        <w:rPr>
          <w:rFonts w:ascii="Times" w:hAnsi="Times" w:cs="Times"/>
          <w:strike/>
          <w:color w:val="FF0000"/>
        </w:rPr>
        <w:t>FFS</w:t>
      </w:r>
      <w:r w:rsidRPr="00154FF6">
        <w:rPr>
          <w:rFonts w:ascii="Times" w:hAnsi="Times" w:cs="Times"/>
        </w:rPr>
        <w:t xml:space="preserve"> definition of precoder groups (G0, G1, …)</w:t>
      </w:r>
    </w:p>
    <w:p w14:paraId="58C0182C" w14:textId="77777777" w:rsidR="00517D9C" w:rsidRPr="00154FF6" w:rsidRDefault="00517D9C" w:rsidP="0078334F">
      <w:pPr>
        <w:numPr>
          <w:ilvl w:val="1"/>
          <w:numId w:val="48"/>
        </w:numPr>
        <w:ind w:left="1080"/>
        <w:contextualSpacing/>
        <w:jc w:val="both"/>
        <w:rPr>
          <w:rFonts w:ascii="Times" w:eastAsia="Batang" w:hAnsi="Times" w:cs="Times"/>
        </w:rPr>
      </w:pPr>
      <w:r w:rsidRPr="00154FF6">
        <w:rPr>
          <w:rFonts w:ascii="Times" w:hAnsi="Times" w:cs="Times"/>
          <w:strike/>
          <w:color w:val="FF0000"/>
        </w:rPr>
        <w:t>FFS</w:t>
      </w:r>
      <w:r w:rsidRPr="00154FF6">
        <w:rPr>
          <w:rFonts w:ascii="Times" w:hAnsi="Times" w:cs="Times"/>
        </w:rPr>
        <w:t xml:space="preserve"> enhancements for SRS configuration</w:t>
      </w:r>
    </w:p>
    <w:p w14:paraId="32C58A0F" w14:textId="19D95CDE" w:rsidR="00517D9C" w:rsidRDefault="00517D9C" w:rsidP="00517D9C">
      <w:pPr>
        <w:pStyle w:val="BodyText"/>
      </w:pPr>
    </w:p>
    <w:p w14:paraId="3A06C4CF" w14:textId="77777777" w:rsidR="000C5785" w:rsidRPr="00E30E82" w:rsidRDefault="000C5785" w:rsidP="000C5785">
      <w:pPr>
        <w:snapToGrid w:val="0"/>
        <w:contextualSpacing/>
        <w:jc w:val="both"/>
        <w:rPr>
          <w:rFonts w:ascii="Times" w:eastAsia="Batang" w:hAnsi="Times"/>
          <w:b/>
          <w:bCs/>
          <w:highlight w:val="green"/>
        </w:rPr>
      </w:pPr>
      <w:r w:rsidRPr="00E30E82">
        <w:rPr>
          <w:rFonts w:ascii="Times" w:eastAsia="Batang" w:hAnsi="Times"/>
          <w:b/>
          <w:bCs/>
          <w:highlight w:val="green"/>
        </w:rPr>
        <w:t>Agreement</w:t>
      </w:r>
    </w:p>
    <w:p w14:paraId="30B91463" w14:textId="77777777" w:rsidR="000C5785" w:rsidRPr="00E30E82" w:rsidRDefault="000C5785" w:rsidP="000C5785">
      <w:pPr>
        <w:contextualSpacing/>
        <w:rPr>
          <w:rFonts w:ascii="Times" w:eastAsia="Batang" w:hAnsi="Times"/>
        </w:rPr>
      </w:pPr>
      <w:r w:rsidRPr="00E30E82">
        <w:rPr>
          <w:rFonts w:ascii="Times" w:eastAsia="Batang" w:hAnsi="Times"/>
        </w:rPr>
        <w:t>For an 8TX UE, configured for full power transmission with ‘fullpowerMode2’ for Ng=2</w:t>
      </w:r>
    </w:p>
    <w:p w14:paraId="474FF5FA" w14:textId="77777777" w:rsidR="000C5785" w:rsidRPr="00E30E82" w:rsidRDefault="000C5785" w:rsidP="0078334F">
      <w:pPr>
        <w:numPr>
          <w:ilvl w:val="0"/>
          <w:numId w:val="50"/>
        </w:numPr>
        <w:contextualSpacing/>
        <w:rPr>
          <w:rFonts w:eastAsia="Batang"/>
          <w:lang w:eastAsia="x-none"/>
        </w:rPr>
      </w:pPr>
      <w:r w:rsidRPr="00E30E82">
        <w:rPr>
          <w:rFonts w:eastAsia="Batang"/>
          <w:lang w:eastAsia="x-none"/>
        </w:rPr>
        <w:t>UE power capability is indicated per antenna group, where for an indicated group, full power is supported for all ranks</w:t>
      </w:r>
    </w:p>
    <w:p w14:paraId="619C53C1" w14:textId="77777777" w:rsidR="000C5785" w:rsidRPr="00E30E82" w:rsidRDefault="000C5785" w:rsidP="0078334F">
      <w:pPr>
        <w:numPr>
          <w:ilvl w:val="1"/>
          <w:numId w:val="50"/>
        </w:numPr>
        <w:ind w:left="1080"/>
        <w:contextualSpacing/>
        <w:rPr>
          <w:rFonts w:eastAsia="Calibri"/>
          <w:lang w:eastAsia="x-none"/>
        </w:rPr>
      </w:pPr>
      <w:r w:rsidRPr="00E30E82">
        <w:rPr>
          <w:rFonts w:eastAsia="Batang"/>
          <w:lang w:eastAsia="x-none"/>
        </w:rPr>
        <w:t>For when Ng=2, a single bit is used to indicate which of the antenna group has full power capability.</w:t>
      </w:r>
    </w:p>
    <w:p w14:paraId="45460E72" w14:textId="77777777" w:rsidR="000C5785" w:rsidRPr="00E30E82" w:rsidRDefault="000C5785" w:rsidP="000C5785">
      <w:pPr>
        <w:rPr>
          <w:rFonts w:ascii="Times" w:eastAsia="Batang" w:hAnsi="Times" w:cs="Times"/>
          <w:iCs/>
        </w:rPr>
      </w:pPr>
    </w:p>
    <w:p w14:paraId="2BA50481" w14:textId="77777777" w:rsidR="000C5785" w:rsidRPr="00E30E82" w:rsidRDefault="000C5785" w:rsidP="000C5785">
      <w:pPr>
        <w:snapToGrid w:val="0"/>
        <w:contextualSpacing/>
        <w:jc w:val="both"/>
        <w:rPr>
          <w:rFonts w:ascii="Times" w:eastAsia="Batang" w:hAnsi="Times"/>
          <w:b/>
          <w:bCs/>
          <w:highlight w:val="green"/>
        </w:rPr>
      </w:pPr>
      <w:r w:rsidRPr="00E30E82">
        <w:rPr>
          <w:rFonts w:ascii="Times" w:eastAsia="Batang" w:hAnsi="Times"/>
          <w:b/>
          <w:bCs/>
          <w:highlight w:val="green"/>
        </w:rPr>
        <w:t>Agreement</w:t>
      </w:r>
    </w:p>
    <w:p w14:paraId="74AAA193" w14:textId="77777777" w:rsidR="000C5785" w:rsidRPr="00E30E82" w:rsidRDefault="000C5785" w:rsidP="000C5785">
      <w:pPr>
        <w:snapToGrid w:val="0"/>
        <w:contextualSpacing/>
        <w:rPr>
          <w:rFonts w:ascii="Times" w:eastAsia="Batang" w:hAnsi="Times"/>
        </w:rPr>
      </w:pPr>
      <w:r w:rsidRPr="00E30E82">
        <w:rPr>
          <w:rFonts w:ascii="Times" w:eastAsia="Batang" w:hAnsi="Times"/>
        </w:rPr>
        <w:t>For an 8TX UE, configured for full power transmission with ‘fullpowerMode2’,</w:t>
      </w:r>
    </w:p>
    <w:p w14:paraId="51058700" w14:textId="77777777" w:rsidR="000C5785" w:rsidRPr="00E30E82" w:rsidRDefault="000C5785" w:rsidP="0078334F">
      <w:pPr>
        <w:numPr>
          <w:ilvl w:val="0"/>
          <w:numId w:val="49"/>
        </w:numPr>
        <w:snapToGrid w:val="0"/>
        <w:ind w:left="610"/>
        <w:contextualSpacing/>
        <w:rPr>
          <w:rFonts w:ascii="Times" w:eastAsia="Batang" w:hAnsi="Times"/>
        </w:rPr>
      </w:pPr>
      <w:r w:rsidRPr="00E30E82">
        <w:rPr>
          <w:rFonts w:ascii="Times" w:eastAsia="Batang" w:hAnsi="Times"/>
        </w:rPr>
        <w:t>Subject to UE capability, a maximum of 2 or 4 SRS resources are supported in an SRS resource set with usage set to 'codebook',</w:t>
      </w:r>
    </w:p>
    <w:p w14:paraId="5C18FBEA" w14:textId="77777777" w:rsidR="000C5785" w:rsidRPr="00E30E82" w:rsidRDefault="000C5785" w:rsidP="0078334F">
      <w:pPr>
        <w:numPr>
          <w:ilvl w:val="0"/>
          <w:numId w:val="49"/>
        </w:numPr>
        <w:snapToGrid w:val="0"/>
        <w:ind w:left="610"/>
        <w:contextualSpacing/>
        <w:rPr>
          <w:rFonts w:ascii="Times" w:eastAsia="Batang" w:hAnsi="Times"/>
        </w:rPr>
      </w:pPr>
      <w:r w:rsidRPr="00E30E82">
        <w:rPr>
          <w:rFonts w:ascii="Times" w:eastAsia="Batang" w:hAnsi="Times"/>
        </w:rPr>
        <w:t>An SRS resource set can be configured with one or more of 1-, 2-, 4-, or 8-port SRS resources.</w:t>
      </w:r>
    </w:p>
    <w:p w14:paraId="42CC7DE6" w14:textId="7DA2D0D4" w:rsidR="000C5785" w:rsidRDefault="000C5785" w:rsidP="00517D9C">
      <w:pPr>
        <w:pStyle w:val="BodyText"/>
      </w:pPr>
    </w:p>
    <w:p w14:paraId="6A325045" w14:textId="5066E742" w:rsidR="006B4B55" w:rsidRDefault="006B4B55" w:rsidP="00517D9C">
      <w:pPr>
        <w:pStyle w:val="BodyText"/>
      </w:pPr>
      <w:r>
        <w:t xml:space="preserve">Regarding the prerequisites for UL FP Tx modes, they all require codebook based operation, and so 40-7-1 should be sufficient as a prerequisite.  We note that for Rel-16, the basic </w:t>
      </w:r>
      <w:proofErr w:type="gramStart"/>
      <w:r>
        <w:t>codebook based</w:t>
      </w:r>
      <w:proofErr w:type="gramEnd"/>
      <w:r>
        <w:t xml:space="preserve"> operation 2-14 is a prerequisite as is the </w:t>
      </w:r>
      <w:r w:rsidRPr="006B4B55">
        <w:t>PUSCH codebook coherency subset</w:t>
      </w:r>
      <w:r>
        <w:t>, 2-13.  However, there are no coherency subsets for 8 Tx, and so using basic codebook based operation for 8 Tx would be as consistent as possible with the Rel-16 prerequisites.</w:t>
      </w:r>
    </w:p>
    <w:p w14:paraId="27081F3B" w14:textId="77777777" w:rsidR="006B4B55" w:rsidRDefault="006B4B55" w:rsidP="00517D9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2458"/>
        <w:gridCol w:w="8849"/>
        <w:gridCol w:w="2178"/>
      </w:tblGrid>
      <w:tr w:rsidR="00954A80" w:rsidRPr="00965787" w14:paraId="5197D17A" w14:textId="6AFC8BD8"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858A1" w14:textId="77777777" w:rsidR="00954A80" w:rsidRPr="00965787" w:rsidRDefault="00954A80">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C764" w14:textId="77777777" w:rsidR="00954A80" w:rsidRPr="00965787" w:rsidRDefault="00954A80">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3C4B" w14:textId="77777777" w:rsidR="00954A80" w:rsidRPr="00965787" w:rsidRDefault="00954A80">
            <w:pPr>
              <w:rPr>
                <w:rFonts w:ascii="Arial" w:hAnsi="Arial" w:cs="Arial"/>
                <w:b/>
                <w:color w:val="000000" w:themeColor="text1"/>
                <w:sz w:val="18"/>
                <w:szCs w:val="18"/>
              </w:rPr>
            </w:pPr>
            <w:r w:rsidRPr="00965787">
              <w:rPr>
                <w:rFonts w:ascii="Arial"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58DCC49" w14:textId="534C297E" w:rsidR="00954A80" w:rsidRPr="00965787" w:rsidRDefault="00954A80">
            <w:pPr>
              <w:rPr>
                <w:rFonts w:ascii="Arial" w:hAnsi="Arial" w:cs="Arial"/>
                <w:b/>
                <w:color w:val="000000" w:themeColor="text1"/>
                <w:sz w:val="18"/>
                <w:szCs w:val="18"/>
              </w:rPr>
            </w:pPr>
            <w:r w:rsidRPr="00954A80">
              <w:rPr>
                <w:rFonts w:ascii="Arial" w:hAnsi="Arial" w:cs="Arial"/>
                <w:b/>
                <w:color w:val="000000" w:themeColor="text1"/>
                <w:sz w:val="18"/>
                <w:szCs w:val="18"/>
              </w:rPr>
              <w:t>Prerequisite feature groups</w:t>
            </w:r>
          </w:p>
        </w:tc>
      </w:tr>
      <w:tr w:rsidR="00954A80" w:rsidRPr="00965787" w14:paraId="13E236C2" w14:textId="2D058AAE"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50714" w14:textId="5E537535" w:rsidR="00954A80" w:rsidRPr="00D54BC0" w:rsidRDefault="00954A80" w:rsidP="00954A80">
            <w:pPr>
              <w:pStyle w:val="TAL"/>
              <w:rPr>
                <w:rFonts w:cs="Arial"/>
              </w:rPr>
            </w:pPr>
            <w:r w:rsidRPr="00437650">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7782" w14:textId="42C44A5F" w:rsidR="00954A80" w:rsidRPr="00D54BC0" w:rsidRDefault="00954A80" w:rsidP="00954A80">
            <w:pPr>
              <w:pStyle w:val="TAL"/>
              <w:rPr>
                <w:rFonts w:eastAsia="Calibri" w:cs="Arial"/>
                <w:color w:val="000000" w:themeColor="text1"/>
                <w:szCs w:val="18"/>
                <w:lang w:val="en-US"/>
              </w:rPr>
            </w:pPr>
            <w:r w:rsidRPr="00437650">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AFFC" w14:textId="11332688" w:rsidR="00954A80" w:rsidRPr="00D54BC0" w:rsidRDefault="00954A80" w:rsidP="00954A80">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Support of UL full power transmission mode of fullpower when UE is capable of 8 Tx codebook based PUSCH operation</w:t>
            </w:r>
            <w:r w:rsidRPr="00437650">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8A6089B" w14:textId="4F0B0914" w:rsidR="00954A80" w:rsidRPr="00E2659E" w:rsidRDefault="00954A80" w:rsidP="00954A80">
            <w:pPr>
              <w:pStyle w:val="maintext"/>
              <w:ind w:firstLineChars="0" w:firstLine="0"/>
              <w:jc w:val="left"/>
              <w:rPr>
                <w:rFonts w:ascii="Arial" w:hAnsi="Arial" w:cs="Arial"/>
                <w:color w:val="000000" w:themeColor="text1"/>
                <w:sz w:val="18"/>
                <w:szCs w:val="18"/>
              </w:rPr>
            </w:pPr>
            <w:r w:rsidRPr="00E2659E">
              <w:rPr>
                <w:rFonts w:ascii="Arial" w:hAnsi="Arial" w:cs="Arial"/>
                <w:strike/>
                <w:color w:val="FF0000"/>
                <w:sz w:val="18"/>
                <w:szCs w:val="18"/>
                <w:highlight w:val="yellow"/>
              </w:rPr>
              <w:t>FFS</w:t>
            </w:r>
            <w:r w:rsidR="00E2659E" w:rsidRPr="00E2659E">
              <w:rPr>
                <w:rFonts w:ascii="Arial" w:hAnsi="Arial" w:cs="Arial"/>
                <w:strike/>
                <w:color w:val="FF0000"/>
                <w:sz w:val="18"/>
                <w:szCs w:val="18"/>
              </w:rPr>
              <w:t xml:space="preserve"> </w:t>
            </w:r>
            <w:r w:rsidR="00E2659E" w:rsidRPr="00D00CE4">
              <w:rPr>
                <w:rFonts w:ascii="Arial" w:hAnsi="Arial" w:cs="Arial"/>
                <w:color w:val="FF0000"/>
                <w:sz w:val="18"/>
                <w:szCs w:val="18"/>
                <w:u w:val="single"/>
              </w:rPr>
              <w:t>40-7-1</w:t>
            </w:r>
          </w:p>
        </w:tc>
      </w:tr>
      <w:tr w:rsidR="00D00CE4" w:rsidRPr="00965787" w14:paraId="41CCD9F2" w14:textId="6541BD6A"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C130E" w14:textId="2B7BFB51" w:rsidR="00D00CE4" w:rsidRPr="00D54BC0" w:rsidRDefault="00D00CE4" w:rsidP="00D00CE4">
            <w:pPr>
              <w:pStyle w:val="TAL"/>
              <w:rPr>
                <w:rFonts w:cs="Arial"/>
                <w:color w:val="000000" w:themeColor="text1"/>
                <w:szCs w:val="18"/>
              </w:rPr>
            </w:pPr>
            <w:r w:rsidRPr="00D54BC0">
              <w:rPr>
                <w:rFonts w:cs="Arial"/>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E2D8" w14:textId="2A26FE86" w:rsidR="00D00CE4" w:rsidRPr="00D54BC0" w:rsidRDefault="00D00CE4" w:rsidP="00D00CE4">
            <w:pPr>
              <w:pStyle w:val="TAL"/>
              <w:rPr>
                <w:rFonts w:cs="Arial"/>
                <w:color w:val="000000" w:themeColor="text1"/>
                <w:szCs w:val="18"/>
              </w:rPr>
            </w:pPr>
            <w:r w:rsidRPr="00D54BC0">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3924" w14:textId="77777777" w:rsidR="00D00CE4" w:rsidRPr="00D54BC0" w:rsidRDefault="00D00CE4" w:rsidP="00D00CE4">
            <w:pPr>
              <w:pStyle w:val="maintext"/>
              <w:ind w:firstLineChars="0" w:firstLine="0"/>
              <w:jc w:val="left"/>
              <w:rPr>
                <w:rFonts w:ascii="Arial" w:hAnsi="Arial" w:cs="Arial"/>
                <w:color w:val="000000" w:themeColor="text1"/>
                <w:sz w:val="18"/>
                <w:szCs w:val="18"/>
                <w:lang w:eastAsia="ja-JP"/>
              </w:rPr>
            </w:pPr>
            <w:r w:rsidRPr="00D54BC0">
              <w:rPr>
                <w:rFonts w:ascii="Arial" w:hAnsi="Arial" w:cs="Arial"/>
                <w:color w:val="000000" w:themeColor="text1"/>
                <w:sz w:val="18"/>
                <w:szCs w:val="18"/>
                <w:lang w:eastAsia="ja-JP"/>
              </w:rPr>
              <w:t>Support of UL full power transmission mode of fullpowerMode1 when UE is capable of 8 Tx codebook based PUSCH operation</w:t>
            </w:r>
          </w:p>
          <w:p w14:paraId="43A23B61" w14:textId="00F6112C" w:rsidR="00D00CE4" w:rsidRPr="00D54BC0" w:rsidRDefault="00D00CE4" w:rsidP="00D00CE4">
            <w:pPr>
              <w:rPr>
                <w:rFonts w:ascii="Arial" w:hAnsi="Arial" w:cs="Arial"/>
                <w:color w:val="000000" w:themeColor="text1"/>
                <w:sz w:val="18"/>
                <w:szCs w:val="18"/>
                <w:u w:val="single"/>
              </w:rPr>
            </w:pPr>
            <w:r w:rsidRPr="00D54BC0">
              <w:rPr>
                <w:rFonts w:ascii="Arial" w:eastAsia="Calibri" w:hAnsi="Arial" w:cs="Arial"/>
                <w:strike/>
                <w:color w:val="FF0000"/>
                <w:sz w:val="18"/>
                <w:szCs w:val="18"/>
              </w:rPr>
              <w:t>This is a WA</w:t>
            </w:r>
          </w:p>
        </w:tc>
        <w:tc>
          <w:tcPr>
            <w:tcW w:w="0" w:type="auto"/>
            <w:tcBorders>
              <w:top w:val="single" w:sz="4" w:space="0" w:color="auto"/>
              <w:left w:val="single" w:sz="4" w:space="0" w:color="auto"/>
              <w:bottom w:val="single" w:sz="4" w:space="0" w:color="auto"/>
              <w:right w:val="single" w:sz="4" w:space="0" w:color="auto"/>
            </w:tcBorders>
          </w:tcPr>
          <w:p w14:paraId="260C7994" w14:textId="11534595" w:rsidR="00D00CE4" w:rsidRPr="00E2659E" w:rsidRDefault="00D00CE4" w:rsidP="00D00CE4">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r w:rsidR="00D00CE4" w:rsidRPr="00965787" w14:paraId="258FF284" w14:textId="72705515" w:rsidTr="00954A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1ED5B" w14:textId="17801F7C" w:rsidR="00D00CE4" w:rsidRPr="00D54BC0" w:rsidRDefault="00D00CE4" w:rsidP="00D00CE4">
            <w:pPr>
              <w:pStyle w:val="TAL"/>
              <w:rPr>
                <w:rFonts w:eastAsia="MS Mincho" w:cs="Arial"/>
                <w:color w:val="000000" w:themeColor="text1"/>
                <w:szCs w:val="18"/>
              </w:rPr>
            </w:pPr>
            <w:r w:rsidRPr="00D54BC0">
              <w:rPr>
                <w:rFonts w:cs="Arial"/>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11A" w14:textId="39B5EDA0" w:rsidR="00D00CE4" w:rsidRPr="00D54BC0" w:rsidRDefault="00D00CE4" w:rsidP="00D00CE4">
            <w:pPr>
              <w:pStyle w:val="TAL"/>
              <w:rPr>
                <w:rFonts w:cs="Arial"/>
                <w:color w:val="000000" w:themeColor="text1"/>
                <w:szCs w:val="18"/>
                <w:lang w:eastAsia="zh-CN"/>
              </w:rPr>
            </w:pPr>
            <w:r w:rsidRPr="00D54BC0">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D597" w14:textId="77777777" w:rsidR="00D00CE4" w:rsidRPr="00D54BC0" w:rsidRDefault="00D00CE4" w:rsidP="00D00CE4">
            <w:pPr>
              <w:pStyle w:val="maintext"/>
              <w:ind w:firstLineChars="0" w:firstLine="0"/>
              <w:jc w:val="left"/>
              <w:rPr>
                <w:rFonts w:ascii="Arial" w:hAnsi="Arial" w:cs="Arial"/>
                <w:color w:val="000000" w:themeColor="text1"/>
                <w:sz w:val="18"/>
                <w:szCs w:val="18"/>
                <w:lang w:eastAsia="ja-JP"/>
              </w:rPr>
            </w:pPr>
            <w:r w:rsidRPr="00D54BC0">
              <w:rPr>
                <w:rFonts w:ascii="Arial" w:hAnsi="Arial" w:cs="Arial"/>
                <w:color w:val="000000" w:themeColor="text1"/>
                <w:sz w:val="18"/>
                <w:szCs w:val="18"/>
                <w:lang w:eastAsia="ja-JP"/>
              </w:rPr>
              <w:t>1. Support of UL full power transmission mode of fullpowerMode2 when UE is capable of 8 Tx codebook based PUSCH operation</w:t>
            </w:r>
          </w:p>
          <w:p w14:paraId="5E33B9C0" w14:textId="727AD108" w:rsidR="00D00CE4" w:rsidRPr="00D54BC0" w:rsidRDefault="00D00CE4" w:rsidP="00D00CE4">
            <w:pPr>
              <w:pStyle w:val="maintext"/>
              <w:ind w:firstLineChars="0" w:firstLine="0"/>
              <w:jc w:val="left"/>
              <w:rPr>
                <w:rFonts w:ascii="Arial" w:hAnsi="Arial" w:cs="Arial"/>
                <w:color w:val="000000" w:themeColor="text1"/>
                <w:sz w:val="18"/>
                <w:szCs w:val="18"/>
                <w:lang w:eastAsia="ja-JP"/>
              </w:rPr>
            </w:pPr>
            <w:r w:rsidRPr="00D54BC0">
              <w:rPr>
                <w:rFonts w:ascii="Arial" w:hAnsi="Arial" w:cs="Arial"/>
                <w:strike/>
                <w:color w:val="FF0000"/>
                <w:sz w:val="18"/>
                <w:szCs w:val="18"/>
                <w:lang w:eastAsia="ja-JP"/>
              </w:rPr>
              <w:t>[</w:t>
            </w:r>
            <w:r w:rsidRPr="00D54BC0">
              <w:rPr>
                <w:rFonts w:ascii="Arial" w:hAnsi="Arial" w:cs="Arial"/>
                <w:color w:val="000000" w:themeColor="text1"/>
                <w:sz w:val="18"/>
                <w:szCs w:val="18"/>
                <w:lang w:eastAsia="ja-JP"/>
              </w:rPr>
              <w:t>2. Maximum number of SRS resources in one SRS resource set with usage set to 'codebook' for 8Tx codebook based PUSCH for Mode 2</w:t>
            </w:r>
            <w:r w:rsidRPr="00D54BC0">
              <w:rPr>
                <w:rFonts w:ascii="Arial" w:hAnsi="Arial" w:cs="Arial"/>
                <w:strike/>
                <w:color w:val="FF0000"/>
                <w:sz w:val="18"/>
                <w:szCs w:val="18"/>
                <w:lang w:eastAsia="ja-JP"/>
              </w:rPr>
              <w:t>]</w:t>
            </w:r>
            <w:r w:rsidRPr="00D54BC0">
              <w:rPr>
                <w:rFonts w:ascii="Arial" w:hAnsi="Arial" w:cs="Arial"/>
                <w:color w:val="FF0000"/>
                <w:sz w:val="18"/>
                <w:szCs w:val="18"/>
                <w:lang w:eastAsia="ja-JP"/>
              </w:rPr>
              <w:t xml:space="preserve"> </w:t>
            </w:r>
            <w:r w:rsidRPr="00D54BC0">
              <w:rPr>
                <w:rFonts w:ascii="Arial" w:hAnsi="Arial" w:cs="Arial"/>
                <w:color w:val="FF0000"/>
                <w:sz w:val="18"/>
                <w:szCs w:val="18"/>
                <w:u w:val="single"/>
                <w:lang w:eastAsia="ja-JP"/>
              </w:rPr>
              <w:t>= 2 or 4</w:t>
            </w:r>
          </w:p>
          <w:p w14:paraId="1415DB6F" w14:textId="0169E7ED" w:rsidR="00D00CE4" w:rsidRPr="00D54BC0" w:rsidRDefault="00D00CE4" w:rsidP="00D00CE4">
            <w:pPr>
              <w:rPr>
                <w:rFonts w:ascii="Arial" w:hAnsi="Arial" w:cs="Arial"/>
                <w:strike/>
                <w:color w:val="FF0000"/>
                <w:sz w:val="18"/>
                <w:szCs w:val="18"/>
              </w:rPr>
            </w:pPr>
            <w:r w:rsidRPr="00D54BC0">
              <w:rPr>
                <w:rFonts w:ascii="Arial" w:eastAsia="Calibri" w:hAnsi="Arial" w:cs="Arial"/>
                <w:strike/>
                <w:color w:val="FF0000"/>
                <w:sz w:val="18"/>
                <w:szCs w:val="18"/>
              </w:rPr>
              <w:t>This is a WA</w:t>
            </w:r>
          </w:p>
        </w:tc>
        <w:tc>
          <w:tcPr>
            <w:tcW w:w="0" w:type="auto"/>
            <w:tcBorders>
              <w:top w:val="single" w:sz="4" w:space="0" w:color="auto"/>
              <w:left w:val="single" w:sz="4" w:space="0" w:color="auto"/>
              <w:bottom w:val="single" w:sz="4" w:space="0" w:color="auto"/>
              <w:right w:val="single" w:sz="4" w:space="0" w:color="auto"/>
            </w:tcBorders>
          </w:tcPr>
          <w:p w14:paraId="5A7D00FC" w14:textId="3C617FA4" w:rsidR="00D00CE4" w:rsidRPr="00E2659E" w:rsidRDefault="00D00CE4" w:rsidP="00D00CE4">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bl>
    <w:p w14:paraId="1FF14DB3" w14:textId="77777777" w:rsidR="00517D9C" w:rsidRPr="00C73F12" w:rsidRDefault="00517D9C" w:rsidP="00517D9C">
      <w:pPr>
        <w:pStyle w:val="BodyText"/>
      </w:pPr>
    </w:p>
    <w:p w14:paraId="7CD85129" w14:textId="795697E1" w:rsidR="000D7BEE" w:rsidRPr="00735152" w:rsidRDefault="002F1E22" w:rsidP="00735152">
      <w:pPr>
        <w:pStyle w:val="Proposal"/>
      </w:pPr>
      <w:bookmarkStart w:id="378" w:name="_Toc149934972"/>
      <w:r>
        <w:t>UE features for 8 Tx codebook and non-codebook</w:t>
      </w:r>
      <w:r w:rsidR="00FD2026">
        <w:t>-</w:t>
      </w:r>
      <w:r>
        <w:t>based operation are defined according to the recommendations in section 2.4.</w:t>
      </w:r>
      <w:r w:rsidR="00517D9C">
        <w:t>2</w:t>
      </w:r>
      <w:r w:rsidR="00735152">
        <w:t>.</w:t>
      </w:r>
      <w:bookmarkEnd w:id="378"/>
    </w:p>
    <w:p w14:paraId="03BC9375" w14:textId="77777777" w:rsidR="00C473A5" w:rsidRDefault="00C473A5" w:rsidP="00A9264A">
      <w:pPr>
        <w:pStyle w:val="Heading1"/>
        <w:ind w:left="0" w:firstLine="0"/>
        <w:sectPr w:rsidR="00C473A5" w:rsidSect="001F58A3">
          <w:footnotePr>
            <w:numRestart w:val="eachSect"/>
          </w:footnotePr>
          <w:pgSz w:w="16840" w:h="11907" w:orient="landscape" w:code="9"/>
          <w:pgMar w:top="1134" w:right="1418" w:bottom="1134" w:left="1134" w:header="680" w:footer="567" w:gutter="0"/>
          <w:cols w:space="720"/>
          <w:docGrid w:linePitch="299"/>
        </w:sectPr>
      </w:pPr>
    </w:p>
    <w:p w14:paraId="5CB0A04E" w14:textId="0F87B81A" w:rsidR="006E1C82" w:rsidRPr="007D7360" w:rsidRDefault="00C01F33" w:rsidP="007D7360">
      <w:pPr>
        <w:pStyle w:val="Heading1"/>
        <w:ind w:left="0" w:firstLine="0"/>
      </w:pPr>
      <w:r w:rsidRPr="00CE0424">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14F1E2" w14:textId="369ED553" w:rsidR="0021108C" w:rsidRDefault="006E1C82">
      <w:pPr>
        <w:pStyle w:val="TableofFigures"/>
        <w:tabs>
          <w:tab w:val="right" w:leader="dot" w:pos="9628"/>
        </w:tabs>
        <w:rPr>
          <w:b w:val="0"/>
          <w:noProof/>
        </w:rPr>
      </w:pPr>
      <w:r>
        <w:rPr>
          <w:b w:val="0"/>
          <w:bCs/>
        </w:rPr>
        <w:fldChar w:fldCharType="begin"/>
      </w:r>
      <w:r>
        <w:rPr>
          <w:bCs/>
        </w:rPr>
        <w:instrText xml:space="preserve"> TOC \n \h \z \t "Proposal" \c </w:instrText>
      </w:r>
      <w:r>
        <w:rPr>
          <w:b w:val="0"/>
          <w:bCs/>
        </w:rPr>
        <w:fldChar w:fldCharType="separate"/>
      </w:r>
      <w:hyperlink w:anchor="_Toc149934971" w:history="1">
        <w:r w:rsidR="0021108C" w:rsidRPr="00882F09">
          <w:rPr>
            <w:rStyle w:val="Hyperlink"/>
            <w:noProof/>
          </w:rPr>
          <w:t>Proposal 1</w:t>
        </w:r>
        <w:r w:rsidR="0021108C">
          <w:rPr>
            <w:b w:val="0"/>
            <w:noProof/>
          </w:rPr>
          <w:tab/>
        </w:r>
        <w:r w:rsidR="0021108C" w:rsidRPr="00882F09">
          <w:rPr>
            <w:rStyle w:val="Hyperlink"/>
            <w:noProof/>
          </w:rPr>
          <w:t xml:space="preserve">As baseline, the UE features related to </w:t>
        </w:r>
        <w:r w:rsidR="0021108C" w:rsidRPr="00882F09">
          <w:rPr>
            <w:rStyle w:val="Hyperlink"/>
            <w:noProof/>
            <w:lang w:eastAsia="ko-KR"/>
          </w:rPr>
          <w:t>the multi-TRP extension of the unified TCI framework are provided per band.</w:t>
        </w:r>
      </w:hyperlink>
    </w:p>
    <w:p w14:paraId="40904F6E" w14:textId="44A4AA27" w:rsidR="0021108C" w:rsidRDefault="005D4392">
      <w:pPr>
        <w:pStyle w:val="TableofFigures"/>
        <w:tabs>
          <w:tab w:val="right" w:leader="dot" w:pos="9628"/>
        </w:tabs>
        <w:rPr>
          <w:b w:val="0"/>
          <w:noProof/>
        </w:rPr>
      </w:pPr>
      <w:hyperlink w:anchor="_Toc149934972" w:history="1">
        <w:r w:rsidR="0021108C" w:rsidRPr="00882F09">
          <w:rPr>
            <w:rStyle w:val="Hyperlink"/>
            <w:noProof/>
          </w:rPr>
          <w:t>Proposal 2</w:t>
        </w:r>
        <w:r w:rsidR="0021108C">
          <w:rPr>
            <w:b w:val="0"/>
            <w:noProof/>
          </w:rPr>
          <w:tab/>
        </w:r>
        <w:r w:rsidR="0021108C" w:rsidRPr="00882F09">
          <w:rPr>
            <w:rStyle w:val="Hyperlink"/>
            <w:noProof/>
          </w:rPr>
          <w:t>UE features for 8 Tx codebook and non-codebook-based operation are defined according to the recommendations in section 2.4.2.</w:t>
        </w:r>
      </w:hyperlink>
    </w:p>
    <w:p w14:paraId="0596EFFD" w14:textId="7B44111D" w:rsidR="00C01F33" w:rsidRPr="006A3791" w:rsidRDefault="006E1C82" w:rsidP="006A3791">
      <w:pPr>
        <w:pStyle w:val="BodyText"/>
        <w:rPr>
          <w:b/>
        </w:rPr>
      </w:pPr>
      <w:r>
        <w:rPr>
          <w:b/>
          <w:bCs/>
        </w:rPr>
        <w:fldChar w:fldCharType="end"/>
      </w:r>
      <w:r w:rsidRPr="00CE0424">
        <w:rPr>
          <w:b/>
          <w:bCs/>
        </w:rPr>
        <w:t xml:space="preserve"> </w:t>
      </w:r>
    </w:p>
    <w:p w14:paraId="0A817BA1" w14:textId="77777777" w:rsidR="00F507D1" w:rsidRPr="00CE0424" w:rsidRDefault="00F507D1" w:rsidP="00CE0424">
      <w:pPr>
        <w:pStyle w:val="Heading1"/>
      </w:pPr>
      <w:bookmarkStart w:id="379" w:name="_In-sequence_SDU_delivery"/>
      <w:bookmarkEnd w:id="379"/>
      <w:r w:rsidRPr="00CE0424">
        <w:t>References</w:t>
      </w:r>
    </w:p>
    <w:p w14:paraId="07E25864" w14:textId="38760E14" w:rsidR="00DC311F" w:rsidRPr="000C1630" w:rsidRDefault="000D7BEE" w:rsidP="000D7BEE">
      <w:pPr>
        <w:pStyle w:val="Reference"/>
      </w:pPr>
      <w:bookmarkStart w:id="380" w:name="_Ref83273940"/>
      <w:bookmarkStart w:id="381" w:name="_Ref134870132"/>
      <w:bookmarkStart w:id="382" w:name="_Ref142560920"/>
      <w:bookmarkStart w:id="383" w:name="_Ref174151459"/>
      <w:bookmarkStart w:id="384" w:name="_Ref189809556"/>
      <w:r w:rsidRPr="000C1630">
        <w:t>R1-2001513, Guidelines for UE capability definitions</w:t>
      </w:r>
      <w:bookmarkEnd w:id="380"/>
      <w:r w:rsidR="00070E4A" w:rsidRPr="000C1630">
        <w:t xml:space="preserve">, </w:t>
      </w:r>
      <w:r w:rsidR="00070E4A" w:rsidRPr="000C1630">
        <w:rPr>
          <w:rFonts w:cs="Arial"/>
          <w:color w:val="000000"/>
        </w:rPr>
        <w:t>RAN2,</w:t>
      </w:r>
      <w:bookmarkEnd w:id="381"/>
      <w:r w:rsidR="00C82325" w:rsidRPr="000C1630">
        <w:rPr>
          <w:rFonts w:cs="Arial"/>
          <w:color w:val="000000"/>
        </w:rPr>
        <w:t xml:space="preserve"> RAN1#100bis, April 2020</w:t>
      </w:r>
      <w:bookmarkEnd w:id="382"/>
    </w:p>
    <w:p w14:paraId="56F19807" w14:textId="16F2B3E0" w:rsidR="009D4D96" w:rsidRPr="000C1630" w:rsidRDefault="009D4D96" w:rsidP="000D7BEE">
      <w:pPr>
        <w:pStyle w:val="Reference"/>
      </w:pPr>
      <w:bookmarkStart w:id="385" w:name="_Ref142560979"/>
      <w:r w:rsidRPr="000C1630">
        <w:t>R1-2306381, Further Guidelines on UE capability definitions, RAN2, RAN2#122, Incheon, South Korea, May 2023</w:t>
      </w:r>
      <w:bookmarkEnd w:id="385"/>
      <w:r w:rsidRPr="000C1630">
        <w:t xml:space="preserve"> </w:t>
      </w:r>
    </w:p>
    <w:p w14:paraId="16D0EFE7" w14:textId="66E80779" w:rsidR="003C445C" w:rsidRPr="000C1630" w:rsidRDefault="003C445C" w:rsidP="003C445C">
      <w:pPr>
        <w:pStyle w:val="Reference"/>
      </w:pPr>
      <w:bookmarkStart w:id="386" w:name="_Ref134804170"/>
      <w:r w:rsidRPr="000C1630">
        <w:t>3GPP TR 38.822, v17.</w:t>
      </w:r>
      <w:r w:rsidR="00080635" w:rsidRPr="000C1630">
        <w:t>1</w:t>
      </w:r>
      <w:r w:rsidRPr="000C1630">
        <w:t>.0,</w:t>
      </w:r>
      <w:r w:rsidRPr="000C1630">
        <w:rPr>
          <w:rFonts w:cs="Arial"/>
          <w:color w:val="000000"/>
        </w:rPr>
        <w:t xml:space="preserve"> </w:t>
      </w:r>
      <w:r w:rsidRPr="000C1630">
        <w:t>NR; User Equipment (UE) feature list, RAN#</w:t>
      </w:r>
      <w:r w:rsidR="00080635" w:rsidRPr="000C1630">
        <w:t>100</w:t>
      </w:r>
      <w:r w:rsidRPr="000C1630">
        <w:t xml:space="preserve">, </w:t>
      </w:r>
      <w:r w:rsidR="00080635" w:rsidRPr="000C1630">
        <w:t>June</w:t>
      </w:r>
      <w:r w:rsidRPr="000C1630">
        <w:t xml:space="preserve"> 2023</w:t>
      </w:r>
      <w:bookmarkEnd w:id="386"/>
    </w:p>
    <w:p w14:paraId="6EE8705F" w14:textId="5C6B97BD" w:rsidR="009D4D96" w:rsidRDefault="00664637" w:rsidP="003C445C">
      <w:pPr>
        <w:pStyle w:val="Reference"/>
      </w:pPr>
      <w:bookmarkStart w:id="387" w:name="_Ref142565454"/>
      <w:bookmarkStart w:id="388" w:name="_Ref149570905"/>
      <w:r w:rsidRPr="00664637">
        <w:t>R1-2310635</w:t>
      </w:r>
      <w:r w:rsidR="009D4D96">
        <w:t xml:space="preserve">, </w:t>
      </w:r>
      <w:r w:rsidRPr="00664637">
        <w:rPr>
          <w:rFonts w:eastAsia="MS Mincho" w:cs="Arial"/>
          <w:bCs/>
          <w:lang w:eastAsia="ja-JP"/>
        </w:rPr>
        <w:t>Updated RAN1 UE features list for Rel-18 NR after RAN1#114bis</w:t>
      </w:r>
      <w:r w:rsidR="009D4D96">
        <w:t xml:space="preserve">, </w:t>
      </w:r>
      <w:r w:rsidR="009D4D96" w:rsidRPr="009D4D96">
        <w:t>Moderators (AT&amp;T, NTT DOCOMO, INC.)</w:t>
      </w:r>
      <w:r w:rsidR="009D4D96">
        <w:t>, RAN</w:t>
      </w:r>
      <w:r w:rsidR="001768E6">
        <w:t>1</w:t>
      </w:r>
      <w:r w:rsidR="009D4D96">
        <w:t>#11</w:t>
      </w:r>
      <w:r w:rsidR="009D5D7E">
        <w:t>4</w:t>
      </w:r>
      <w:r>
        <w:t>bis</w:t>
      </w:r>
      <w:r w:rsidR="009D4D96">
        <w:t xml:space="preserve">, </w:t>
      </w:r>
      <w:bookmarkEnd w:id="387"/>
      <w:r>
        <w:t>Xiamen, China, October 2023</w:t>
      </w:r>
      <w:bookmarkEnd w:id="388"/>
    </w:p>
    <w:p w14:paraId="644BA8FD" w14:textId="1B1BAC5F" w:rsidR="008475B4" w:rsidRDefault="008475B4" w:rsidP="003C445C">
      <w:pPr>
        <w:pStyle w:val="Reference"/>
      </w:pPr>
      <w:bookmarkStart w:id="389" w:name="_Ref146923208"/>
      <w:r>
        <w:t xml:space="preserve">3GPP TR 38.306, v17.6.0, NR; </w:t>
      </w:r>
      <w:r w:rsidRPr="008475B4">
        <w:t>User Equipment (UE) radio access capabilities</w:t>
      </w:r>
      <w:r w:rsidR="000C1630">
        <w:t>, RAN#101, September 2023</w:t>
      </w:r>
      <w:bookmarkEnd w:id="389"/>
    </w:p>
    <w:p w14:paraId="2865512F" w14:textId="77777777" w:rsidR="009045FC" w:rsidRPr="008E4498" w:rsidRDefault="009045FC" w:rsidP="009045FC">
      <w:pPr>
        <w:pStyle w:val="Reference"/>
        <w:snapToGrid w:val="0"/>
      </w:pPr>
      <w:bookmarkStart w:id="390" w:name="_Ref149748668"/>
      <w:r w:rsidRPr="00026C9C">
        <w:t>Moderator(</w:t>
      </w:r>
      <w:r>
        <w:t>Interdigital</w:t>
      </w:r>
      <w:r w:rsidRPr="00026C9C">
        <w:t>, Inc.), “Summary of Discussion and Agreements in RAN1#114bis”, 3GPP TSG RAN1#11</w:t>
      </w:r>
      <w:r>
        <w:t>4bis</w:t>
      </w:r>
      <w:r w:rsidRPr="00026C9C">
        <w:t>, Xiamen, China, October 9th – October 13th, 2023.</w:t>
      </w:r>
      <w:bookmarkEnd w:id="390"/>
    </w:p>
    <w:p w14:paraId="0FB089F6" w14:textId="77777777" w:rsidR="009045FC" w:rsidRDefault="009045FC" w:rsidP="0021108C">
      <w:pPr>
        <w:pStyle w:val="Reference"/>
        <w:numPr>
          <w:ilvl w:val="0"/>
          <w:numId w:val="0"/>
        </w:numPr>
        <w:ind w:left="567"/>
      </w:pPr>
    </w:p>
    <w:p w14:paraId="4E260B3C" w14:textId="77777777" w:rsidR="003C445C" w:rsidRPr="00DC311F" w:rsidRDefault="003C445C" w:rsidP="003C445C">
      <w:pPr>
        <w:pStyle w:val="Reference"/>
        <w:numPr>
          <w:ilvl w:val="0"/>
          <w:numId w:val="0"/>
        </w:numPr>
        <w:ind w:left="567"/>
      </w:pPr>
    </w:p>
    <w:bookmarkEnd w:id="383"/>
    <w:bookmarkEnd w:id="384"/>
    <w:p w14:paraId="45FBA4C6" w14:textId="77777777" w:rsidR="004350AB" w:rsidRDefault="004350AB" w:rsidP="0046602B">
      <w:pPr>
        <w:pStyle w:val="aaa"/>
        <w:rPr>
          <w:lang w:eastAsia="ko-KR"/>
        </w:rPr>
      </w:pPr>
    </w:p>
    <w:sectPr w:rsidR="004350AB" w:rsidSect="0046602B">
      <w:footnotePr>
        <w:numRestart w:val="eachSect"/>
      </w:footnotePr>
      <w:pgSz w:w="11906" w:h="16838"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B3CD" w14:textId="77777777" w:rsidR="00DF06ED" w:rsidRDefault="00DF06ED">
      <w:r>
        <w:separator/>
      </w:r>
    </w:p>
  </w:endnote>
  <w:endnote w:type="continuationSeparator" w:id="0">
    <w:p w14:paraId="009CAF52" w14:textId="77777777" w:rsidR="00DF06ED" w:rsidRDefault="00DF06ED">
      <w:r>
        <w:continuationSeparator/>
      </w:r>
    </w:p>
  </w:endnote>
  <w:endnote w:type="continuationNotice" w:id="1">
    <w:p w14:paraId="630825D4" w14:textId="77777777" w:rsidR="00DF06ED" w:rsidRDefault="00DF0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4BB9" w14:textId="77777777" w:rsidR="00DF06ED" w:rsidRDefault="00DF06ED">
      <w:r>
        <w:separator/>
      </w:r>
    </w:p>
  </w:footnote>
  <w:footnote w:type="continuationSeparator" w:id="0">
    <w:p w14:paraId="0090EB54" w14:textId="77777777" w:rsidR="00DF06ED" w:rsidRDefault="00DF06ED">
      <w:r>
        <w:continuationSeparator/>
      </w:r>
    </w:p>
  </w:footnote>
  <w:footnote w:type="continuationNotice" w:id="1">
    <w:p w14:paraId="76AB5F06" w14:textId="77777777" w:rsidR="00DF06ED" w:rsidRDefault="00DF0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84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566D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3"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B"/>
    <w:multiLevelType w:val="multilevel"/>
    <w:tmpl w:val="CD364458"/>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u w:val="none"/>
      </w:rPr>
    </w:lvl>
    <w:lvl w:ilvl="2">
      <w:start w:val="1"/>
      <w:numFmt w:val="decimal"/>
      <w:pStyle w:val="Heading3"/>
      <w:lvlText w:val="%1.%2.%3"/>
      <w:lvlJc w:val="left"/>
      <w:pPr>
        <w:tabs>
          <w:tab w:val="num" w:pos="0"/>
        </w:tabs>
        <w:ind w:left="2551" w:hanging="1304"/>
      </w:pPr>
      <w:rPr>
        <w:u w:val="none"/>
      </w:rPr>
    </w:lvl>
    <w:lvl w:ilvl="3">
      <w:start w:val="1"/>
      <w:numFmt w:val="decimal"/>
      <w:pStyle w:val="Heading4"/>
      <w:lvlText w:val="%1.%2.%3.%4"/>
      <w:lvlJc w:val="left"/>
      <w:pPr>
        <w:tabs>
          <w:tab w:val="num" w:pos="0"/>
        </w:tabs>
        <w:ind w:left="2551"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5E670C5"/>
    <w:multiLevelType w:val="multilevel"/>
    <w:tmpl w:val="C73A85D4"/>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ED36903"/>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33B42"/>
    <w:multiLevelType w:val="hybridMultilevel"/>
    <w:tmpl w:val="2E8641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56206CE"/>
    <w:multiLevelType w:val="hybridMultilevel"/>
    <w:tmpl w:val="A0EC086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5C0B20"/>
    <w:multiLevelType w:val="multilevel"/>
    <w:tmpl w:val="FED25DC6"/>
    <w:lvl w:ilvl="0">
      <w:start w:val="1"/>
      <w:numFmt w:val="decimal"/>
      <w:lvlText w:val="%1."/>
      <w:lvlJc w:val="left"/>
      <w:pPr>
        <w:ind w:left="720" w:hanging="360"/>
      </w:pPr>
    </w:lvl>
    <w:lvl w:ilvl="1">
      <w:start w:val="3"/>
      <w:numFmt w:val="decimal"/>
      <w:isLgl/>
      <w:lvlText w:val="%1.%2"/>
      <w:lvlJc w:val="left"/>
      <w:pPr>
        <w:ind w:left="1163" w:hanging="803"/>
      </w:pPr>
      <w:rPr>
        <w:rFonts w:hint="default"/>
      </w:rPr>
    </w:lvl>
    <w:lvl w:ilvl="2">
      <w:start w:val="1"/>
      <w:numFmt w:val="decimal"/>
      <w:isLgl/>
      <w:lvlText w:val="%1.%2.%3"/>
      <w:lvlJc w:val="left"/>
      <w:pPr>
        <w:ind w:left="1163" w:hanging="803"/>
      </w:pPr>
      <w:rPr>
        <w:rFonts w:hint="default"/>
      </w:rPr>
    </w:lvl>
    <w:lvl w:ilvl="3">
      <w:start w:val="2"/>
      <w:numFmt w:val="decimal"/>
      <w:isLgl/>
      <w:lvlText w:val="%1.%2.%3.%4"/>
      <w:lvlJc w:val="left"/>
      <w:pPr>
        <w:ind w:left="1163" w:hanging="803"/>
      </w:pPr>
      <w:rPr>
        <w:rFonts w:hint="default"/>
      </w:rPr>
    </w:lvl>
    <w:lvl w:ilvl="4">
      <w:start w:val="1"/>
      <w:numFmt w:val="decimal"/>
      <w:isLgl/>
      <w:lvlText w:val="%1.%2.%3.%4.%5"/>
      <w:lvlJc w:val="left"/>
      <w:pPr>
        <w:ind w:left="1163" w:hanging="803"/>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3198C"/>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993412"/>
    <w:multiLevelType w:val="hybridMultilevel"/>
    <w:tmpl w:val="65FC001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5A7442"/>
    <w:multiLevelType w:val="hybridMultilevel"/>
    <w:tmpl w:val="0AB62D6A"/>
    <w:lvl w:ilvl="0" w:tplc="39B093EC">
      <w:start w:val="1"/>
      <w:numFmt w:val="bullet"/>
      <w:pStyle w:val="ListBullet3"/>
      <w:lvlText w:val=""/>
      <w:lvlJc w:val="left"/>
      <w:pPr>
        <w:ind w:left="360" w:hanging="360"/>
      </w:pPr>
      <w:rPr>
        <w:rFonts w:ascii="Symbol" w:hAnsi="Symbol" w:hint="default"/>
      </w:rPr>
    </w:lvl>
    <w:lvl w:ilvl="1" w:tplc="2000000F">
      <w:start w:val="1"/>
      <w:numFmt w:val="decimal"/>
      <w:lvlText w:val="%2."/>
      <w:lvlJc w:val="left"/>
      <w:pPr>
        <w:ind w:left="360" w:hanging="360"/>
      </w:p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D2368A"/>
    <w:multiLevelType w:val="hybridMultilevel"/>
    <w:tmpl w:val="2F9E5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A86A84"/>
    <w:multiLevelType w:val="multilevel"/>
    <w:tmpl w:val="5FB8948A"/>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2650A4"/>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ED27BB"/>
    <w:multiLevelType w:val="multilevel"/>
    <w:tmpl w:val="8A7C5576"/>
    <w:lvl w:ilvl="0">
      <w:start w:val="1"/>
      <w:numFmt w:val="decimal"/>
      <w:lvlText w:val="%1."/>
      <w:lvlJc w:val="left"/>
      <w:pPr>
        <w:ind w:left="720" w:hanging="360"/>
      </w:pPr>
    </w:lvl>
    <w:lvl w:ilvl="1">
      <w:start w:val="4"/>
      <w:numFmt w:val="decimal"/>
      <w:isLgl/>
      <w:lvlText w:val="%1.%2"/>
      <w:lvlJc w:val="left"/>
      <w:pPr>
        <w:ind w:left="1778" w:hanging="1418"/>
      </w:pPr>
      <w:rPr>
        <w:rFonts w:hint="default"/>
      </w:rPr>
    </w:lvl>
    <w:lvl w:ilvl="2">
      <w:start w:val="2"/>
      <w:numFmt w:val="decimal"/>
      <w:isLgl/>
      <w:lvlText w:val="%1.%2.%3"/>
      <w:lvlJc w:val="left"/>
      <w:pPr>
        <w:ind w:left="1778" w:hanging="1418"/>
      </w:pPr>
      <w:rPr>
        <w:rFonts w:hint="default"/>
      </w:rPr>
    </w:lvl>
    <w:lvl w:ilvl="3">
      <w:start w:val="1"/>
      <w:numFmt w:val="decimal"/>
      <w:isLgl/>
      <w:lvlText w:val="%1.%2.%3.%4"/>
      <w:lvlJc w:val="left"/>
      <w:pPr>
        <w:ind w:left="1778" w:hanging="1418"/>
      </w:pPr>
      <w:rPr>
        <w:rFonts w:hint="default"/>
      </w:rPr>
    </w:lvl>
    <w:lvl w:ilvl="4">
      <w:start w:val="1"/>
      <w:numFmt w:val="decimal"/>
      <w:isLgl/>
      <w:lvlText w:val="%1.%2.%3.%4.%5"/>
      <w:lvlJc w:val="left"/>
      <w:pPr>
        <w:ind w:left="1778" w:hanging="1418"/>
      </w:pPr>
      <w:rPr>
        <w:rFonts w:hint="default"/>
      </w:rPr>
    </w:lvl>
    <w:lvl w:ilvl="5">
      <w:start w:val="1"/>
      <w:numFmt w:val="decimal"/>
      <w:isLgl/>
      <w:lvlText w:val="%1.%2.%3.%4.%5.%6"/>
      <w:lvlJc w:val="left"/>
      <w:pPr>
        <w:ind w:left="1778" w:hanging="1418"/>
      </w:pPr>
      <w:rPr>
        <w:rFonts w:hint="default"/>
      </w:rPr>
    </w:lvl>
    <w:lvl w:ilvl="6">
      <w:start w:val="1"/>
      <w:numFmt w:val="decimal"/>
      <w:isLgl/>
      <w:lvlText w:val="%1.%2.%3.%4.%5.%6.%7"/>
      <w:lvlJc w:val="left"/>
      <w:pPr>
        <w:ind w:left="1778" w:hanging="141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447E2E"/>
    <w:multiLevelType w:val="multilevel"/>
    <w:tmpl w:val="6B28748C"/>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2"/>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AC52FA"/>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AA46647"/>
    <w:multiLevelType w:val="hybridMultilevel"/>
    <w:tmpl w:val="BA0ACC36"/>
    <w:lvl w:ilvl="0" w:tplc="42982DBE">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A420A2"/>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D2E5C09"/>
    <w:multiLevelType w:val="hybridMultilevel"/>
    <w:tmpl w:val="70363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F10317"/>
    <w:multiLevelType w:val="multilevel"/>
    <w:tmpl w:val="AFBC4856"/>
    <w:styleLink w:val="StyleBulleted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A4144A5"/>
    <w:multiLevelType w:val="hybridMultilevel"/>
    <w:tmpl w:val="5DA05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FC53B8"/>
    <w:multiLevelType w:val="hybridMultilevel"/>
    <w:tmpl w:val="1AD832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A946ACA"/>
    <w:multiLevelType w:val="multilevel"/>
    <w:tmpl w:val="A25AC84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C19514A"/>
    <w:multiLevelType w:val="hybridMultilevel"/>
    <w:tmpl w:val="2E8641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6F751D66"/>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08B5E0C"/>
    <w:multiLevelType w:val="multilevel"/>
    <w:tmpl w:val="6B28748C"/>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2"/>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C96C40"/>
    <w:multiLevelType w:val="hybridMultilevel"/>
    <w:tmpl w:val="51D4A4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78005BFF"/>
    <w:multiLevelType w:val="hybridMultilevel"/>
    <w:tmpl w:val="2E3ACA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4B12A7"/>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A6E1C53"/>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D07BA9"/>
    <w:multiLevelType w:val="hybridMultilevel"/>
    <w:tmpl w:val="86863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7143946">
    <w:abstractNumId w:val="40"/>
  </w:num>
  <w:num w:numId="2" w16cid:durableId="603390425">
    <w:abstractNumId w:val="33"/>
  </w:num>
  <w:num w:numId="3" w16cid:durableId="1245645560">
    <w:abstractNumId w:val="2"/>
  </w:num>
  <w:num w:numId="4" w16cid:durableId="1934701853">
    <w:abstractNumId w:val="42"/>
  </w:num>
  <w:num w:numId="5" w16cid:durableId="45765894">
    <w:abstractNumId w:val="43"/>
  </w:num>
  <w:num w:numId="6" w16cid:durableId="768545465">
    <w:abstractNumId w:val="47"/>
  </w:num>
  <w:num w:numId="7" w16cid:durableId="929856091">
    <w:abstractNumId w:val="15"/>
  </w:num>
  <w:num w:numId="8" w16cid:durableId="36198589">
    <w:abstractNumId w:val="20"/>
  </w:num>
  <w:num w:numId="9" w16cid:durableId="1703478248">
    <w:abstractNumId w:val="7"/>
  </w:num>
  <w:num w:numId="10" w16cid:durableId="829251073">
    <w:abstractNumId w:val="60"/>
  </w:num>
  <w:num w:numId="11" w16cid:durableId="29115227">
    <w:abstractNumId w:val="25"/>
  </w:num>
  <w:num w:numId="12" w16cid:durableId="1266185596">
    <w:abstractNumId w:val="54"/>
  </w:num>
  <w:num w:numId="13" w16cid:durableId="931813677">
    <w:abstractNumId w:val="62"/>
  </w:num>
  <w:num w:numId="14" w16cid:durableId="302584174">
    <w:abstractNumId w:val="14"/>
  </w:num>
  <w:num w:numId="15" w16cid:durableId="792790449">
    <w:abstractNumId w:val="63"/>
  </w:num>
  <w:num w:numId="16" w16cid:durableId="1569072123">
    <w:abstractNumId w:val="28"/>
  </w:num>
  <w:num w:numId="17" w16cid:durableId="1333070397">
    <w:abstractNumId w:val="66"/>
  </w:num>
  <w:num w:numId="18" w16cid:durableId="1236937165">
    <w:abstractNumId w:val="56"/>
  </w:num>
  <w:num w:numId="19" w16cid:durableId="196158803">
    <w:abstractNumId w:val="11"/>
  </w:num>
  <w:num w:numId="20" w16cid:durableId="229077448">
    <w:abstractNumId w:val="55"/>
  </w:num>
  <w:num w:numId="21" w16cid:durableId="282925683">
    <w:abstractNumId w:val="32"/>
  </w:num>
  <w:num w:numId="22" w16cid:durableId="78867767">
    <w:abstractNumId w:val="5"/>
  </w:num>
  <w:num w:numId="23" w16cid:durableId="268899812">
    <w:abstractNumId w:val="52"/>
  </w:num>
  <w:num w:numId="24" w16cid:durableId="1552618460">
    <w:abstractNumId w:val="26"/>
  </w:num>
  <w:num w:numId="25" w16cid:durableId="1583946967">
    <w:abstractNumId w:val="59"/>
  </w:num>
  <w:num w:numId="26" w16cid:durableId="1858890106">
    <w:abstractNumId w:val="46"/>
  </w:num>
  <w:num w:numId="27" w16cid:durableId="394082684">
    <w:abstractNumId w:val="51"/>
  </w:num>
  <w:num w:numId="28" w16cid:durableId="157773204">
    <w:abstractNumId w:val="27"/>
  </w:num>
  <w:num w:numId="29" w16cid:durableId="447745257">
    <w:abstractNumId w:val="67"/>
  </w:num>
  <w:num w:numId="30" w16cid:durableId="2144695090">
    <w:abstractNumId w:val="17"/>
  </w:num>
  <w:num w:numId="31" w16cid:durableId="345254899">
    <w:abstractNumId w:val="48"/>
  </w:num>
  <w:num w:numId="32" w16cid:durableId="1249923194">
    <w:abstractNumId w:val="39"/>
  </w:num>
  <w:num w:numId="33" w16cid:durableId="689255318">
    <w:abstractNumId w:val="38"/>
  </w:num>
  <w:num w:numId="34" w16cid:durableId="1973629091">
    <w:abstractNumId w:val="44"/>
  </w:num>
  <w:num w:numId="35" w16cid:durableId="433475119">
    <w:abstractNumId w:val="12"/>
  </w:num>
  <w:num w:numId="36" w16cid:durableId="657461780">
    <w:abstractNumId w:val="37"/>
  </w:num>
  <w:num w:numId="37" w16cid:durableId="1281188778">
    <w:abstractNumId w:val="57"/>
  </w:num>
  <w:num w:numId="38" w16cid:durableId="1306349995">
    <w:abstractNumId w:val="21"/>
  </w:num>
  <w:num w:numId="39" w16cid:durableId="1396204411">
    <w:abstractNumId w:val="19"/>
  </w:num>
  <w:num w:numId="40" w16cid:durableId="1071653848">
    <w:abstractNumId w:val="18"/>
  </w:num>
  <w:num w:numId="41" w16cid:durableId="1594775510">
    <w:abstractNumId w:val="49"/>
  </w:num>
  <w:num w:numId="42" w16cid:durableId="1646935662">
    <w:abstractNumId w:val="64"/>
  </w:num>
  <w:num w:numId="43" w16cid:durableId="1882354221">
    <w:abstractNumId w:val="8"/>
  </w:num>
  <w:num w:numId="44" w16cid:durableId="2007702414">
    <w:abstractNumId w:val="53"/>
  </w:num>
  <w:num w:numId="45" w16cid:durableId="1561013654">
    <w:abstractNumId w:val="65"/>
  </w:num>
  <w:num w:numId="46" w16cid:durableId="342440454">
    <w:abstractNumId w:val="30"/>
  </w:num>
  <w:num w:numId="47" w16cid:durableId="887648752">
    <w:abstractNumId w:val="29"/>
  </w:num>
  <w:num w:numId="48" w16cid:durableId="1116293600">
    <w:abstractNumId w:val="31"/>
  </w:num>
  <w:num w:numId="49" w16cid:durableId="52000970">
    <w:abstractNumId w:val="10"/>
  </w:num>
  <w:num w:numId="50" w16cid:durableId="920218885">
    <w:abstractNumId w:val="35"/>
  </w:num>
  <w:num w:numId="51" w16cid:durableId="1193306932">
    <w:abstractNumId w:val="22"/>
  </w:num>
  <w:num w:numId="52" w16cid:durableId="1322002348">
    <w:abstractNumId w:val="41"/>
  </w:num>
  <w:num w:numId="53" w16cid:durableId="440997287">
    <w:abstractNumId w:val="58"/>
  </w:num>
  <w:num w:numId="54" w16cid:durableId="254751262">
    <w:abstractNumId w:val="36"/>
  </w:num>
  <w:num w:numId="55" w16cid:durableId="150950601">
    <w:abstractNumId w:val="50"/>
  </w:num>
  <w:num w:numId="56" w16cid:durableId="560596229">
    <w:abstractNumId w:val="45"/>
  </w:num>
  <w:num w:numId="57" w16cid:durableId="1663195074">
    <w:abstractNumId w:val="23"/>
  </w:num>
  <w:num w:numId="58" w16cid:durableId="1979728167">
    <w:abstractNumId w:val="4"/>
  </w:num>
  <w:num w:numId="59" w16cid:durableId="299531551">
    <w:abstractNumId w:val="1"/>
  </w:num>
  <w:num w:numId="60" w16cid:durableId="366880134">
    <w:abstractNumId w:val="0"/>
  </w:num>
  <w:num w:numId="61" w16cid:durableId="1878738718">
    <w:abstractNumId w:val="3"/>
  </w:num>
  <w:num w:numId="62" w16cid:durableId="1799684744">
    <w:abstractNumId w:val="9"/>
  </w:num>
  <w:num w:numId="63" w16cid:durableId="620183310">
    <w:abstractNumId w:val="24"/>
  </w:num>
  <w:num w:numId="64" w16cid:durableId="464472820">
    <w:abstractNumId w:val="16"/>
  </w:num>
  <w:num w:numId="65" w16cid:durableId="588925963">
    <w:abstractNumId w:val="34"/>
  </w:num>
  <w:num w:numId="66" w16cid:durableId="1855800993">
    <w:abstractNumId w:val="6"/>
  </w:num>
  <w:num w:numId="67" w16cid:durableId="1489250765">
    <w:abstractNumId w:val="13"/>
  </w:num>
  <w:num w:numId="68" w16cid:durableId="1201553798">
    <w:abstractNumId w:val="61"/>
  </w:num>
  <w:num w:numId="69" w16cid:durableId="1465733488">
    <w:abstractNumId w:val="6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nb-NO"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1CF"/>
    <w:rsid w:val="000006E1"/>
    <w:rsid w:val="000010EE"/>
    <w:rsid w:val="00001E89"/>
    <w:rsid w:val="00002A37"/>
    <w:rsid w:val="00003402"/>
    <w:rsid w:val="00003C65"/>
    <w:rsid w:val="00003D1E"/>
    <w:rsid w:val="000048AC"/>
    <w:rsid w:val="0000564C"/>
    <w:rsid w:val="00005757"/>
    <w:rsid w:val="0000593F"/>
    <w:rsid w:val="00005E10"/>
    <w:rsid w:val="00005FFB"/>
    <w:rsid w:val="00006446"/>
    <w:rsid w:val="0000646A"/>
    <w:rsid w:val="000067B7"/>
    <w:rsid w:val="00006896"/>
    <w:rsid w:val="000069E6"/>
    <w:rsid w:val="00006B75"/>
    <w:rsid w:val="00007CDC"/>
    <w:rsid w:val="000102EA"/>
    <w:rsid w:val="0001141F"/>
    <w:rsid w:val="00011A10"/>
    <w:rsid w:val="00011B28"/>
    <w:rsid w:val="00012A8B"/>
    <w:rsid w:val="00012AC5"/>
    <w:rsid w:val="000147A4"/>
    <w:rsid w:val="000157A5"/>
    <w:rsid w:val="00015C89"/>
    <w:rsid w:val="00015D15"/>
    <w:rsid w:val="0001667E"/>
    <w:rsid w:val="00017355"/>
    <w:rsid w:val="00020BA3"/>
    <w:rsid w:val="0002152C"/>
    <w:rsid w:val="00021E12"/>
    <w:rsid w:val="00022713"/>
    <w:rsid w:val="00023453"/>
    <w:rsid w:val="000242F1"/>
    <w:rsid w:val="00024E52"/>
    <w:rsid w:val="000252C2"/>
    <w:rsid w:val="0002564D"/>
    <w:rsid w:val="00025A2F"/>
    <w:rsid w:val="00025ECA"/>
    <w:rsid w:val="00025EFA"/>
    <w:rsid w:val="000275DA"/>
    <w:rsid w:val="00027DEA"/>
    <w:rsid w:val="00030784"/>
    <w:rsid w:val="00031DD4"/>
    <w:rsid w:val="00031F01"/>
    <w:rsid w:val="000320A5"/>
    <w:rsid w:val="000325B8"/>
    <w:rsid w:val="0003488C"/>
    <w:rsid w:val="00034C15"/>
    <w:rsid w:val="00035808"/>
    <w:rsid w:val="0003585E"/>
    <w:rsid w:val="00036BA1"/>
    <w:rsid w:val="000372A7"/>
    <w:rsid w:val="000422E2"/>
    <w:rsid w:val="00042F22"/>
    <w:rsid w:val="00043065"/>
    <w:rsid w:val="000444EF"/>
    <w:rsid w:val="00044AB5"/>
    <w:rsid w:val="00046275"/>
    <w:rsid w:val="0004674A"/>
    <w:rsid w:val="00046CA4"/>
    <w:rsid w:val="0004713B"/>
    <w:rsid w:val="000471F6"/>
    <w:rsid w:val="000509E9"/>
    <w:rsid w:val="00052033"/>
    <w:rsid w:val="00052A07"/>
    <w:rsid w:val="00052DB5"/>
    <w:rsid w:val="0005313D"/>
    <w:rsid w:val="000534E3"/>
    <w:rsid w:val="00053738"/>
    <w:rsid w:val="00055D1A"/>
    <w:rsid w:val="0005606A"/>
    <w:rsid w:val="00056ABA"/>
    <w:rsid w:val="00057117"/>
    <w:rsid w:val="00057551"/>
    <w:rsid w:val="0005775B"/>
    <w:rsid w:val="0006021B"/>
    <w:rsid w:val="0006050E"/>
    <w:rsid w:val="000616E7"/>
    <w:rsid w:val="00061CEF"/>
    <w:rsid w:val="00062230"/>
    <w:rsid w:val="00062695"/>
    <w:rsid w:val="000635E7"/>
    <w:rsid w:val="0006426B"/>
    <w:rsid w:val="0006487E"/>
    <w:rsid w:val="00064BA8"/>
    <w:rsid w:val="00064DAD"/>
    <w:rsid w:val="0006558B"/>
    <w:rsid w:val="00065D2E"/>
    <w:rsid w:val="00065E1A"/>
    <w:rsid w:val="000662E4"/>
    <w:rsid w:val="0006663F"/>
    <w:rsid w:val="0006725E"/>
    <w:rsid w:val="0007076B"/>
    <w:rsid w:val="00070E4A"/>
    <w:rsid w:val="00071AAC"/>
    <w:rsid w:val="0007210A"/>
    <w:rsid w:val="0007398A"/>
    <w:rsid w:val="00073B47"/>
    <w:rsid w:val="00074753"/>
    <w:rsid w:val="00074941"/>
    <w:rsid w:val="0007694A"/>
    <w:rsid w:val="00076B7D"/>
    <w:rsid w:val="000774A1"/>
    <w:rsid w:val="00077E5F"/>
    <w:rsid w:val="0008036A"/>
    <w:rsid w:val="00080635"/>
    <w:rsid w:val="0008085D"/>
    <w:rsid w:val="00081905"/>
    <w:rsid w:val="00081AE6"/>
    <w:rsid w:val="00081DEE"/>
    <w:rsid w:val="00082D21"/>
    <w:rsid w:val="00083874"/>
    <w:rsid w:val="00083DBA"/>
    <w:rsid w:val="000843C2"/>
    <w:rsid w:val="00085481"/>
    <w:rsid w:val="000855EB"/>
    <w:rsid w:val="00085B52"/>
    <w:rsid w:val="00085B85"/>
    <w:rsid w:val="00085D8C"/>
    <w:rsid w:val="00085DCD"/>
    <w:rsid w:val="000866F2"/>
    <w:rsid w:val="0008679E"/>
    <w:rsid w:val="00086A10"/>
    <w:rsid w:val="0008781F"/>
    <w:rsid w:val="0009009F"/>
    <w:rsid w:val="0009018E"/>
    <w:rsid w:val="00090D42"/>
    <w:rsid w:val="00091557"/>
    <w:rsid w:val="000924C1"/>
    <w:rsid w:val="000924F0"/>
    <w:rsid w:val="0009258A"/>
    <w:rsid w:val="00092C2F"/>
    <w:rsid w:val="00093474"/>
    <w:rsid w:val="000936C7"/>
    <w:rsid w:val="000937B9"/>
    <w:rsid w:val="00093A83"/>
    <w:rsid w:val="00094A39"/>
    <w:rsid w:val="0009510F"/>
    <w:rsid w:val="00095578"/>
    <w:rsid w:val="000956D1"/>
    <w:rsid w:val="000968BE"/>
    <w:rsid w:val="00097AF1"/>
    <w:rsid w:val="000A12E8"/>
    <w:rsid w:val="000A1B7B"/>
    <w:rsid w:val="000A22FB"/>
    <w:rsid w:val="000A2F9E"/>
    <w:rsid w:val="000A377A"/>
    <w:rsid w:val="000A3E2C"/>
    <w:rsid w:val="000A47A3"/>
    <w:rsid w:val="000A56F2"/>
    <w:rsid w:val="000A6ABC"/>
    <w:rsid w:val="000B1281"/>
    <w:rsid w:val="000B202B"/>
    <w:rsid w:val="000B23F4"/>
    <w:rsid w:val="000B2719"/>
    <w:rsid w:val="000B2EAA"/>
    <w:rsid w:val="000B3759"/>
    <w:rsid w:val="000B3A8F"/>
    <w:rsid w:val="000B4952"/>
    <w:rsid w:val="000B4AB9"/>
    <w:rsid w:val="000B58C3"/>
    <w:rsid w:val="000B5AE3"/>
    <w:rsid w:val="000B61E9"/>
    <w:rsid w:val="000B74FF"/>
    <w:rsid w:val="000B7A3C"/>
    <w:rsid w:val="000B7C08"/>
    <w:rsid w:val="000B7F0B"/>
    <w:rsid w:val="000C1630"/>
    <w:rsid w:val="000C165A"/>
    <w:rsid w:val="000C2386"/>
    <w:rsid w:val="000C2865"/>
    <w:rsid w:val="000C2AB9"/>
    <w:rsid w:val="000C2E19"/>
    <w:rsid w:val="000C31B3"/>
    <w:rsid w:val="000C4171"/>
    <w:rsid w:val="000C467C"/>
    <w:rsid w:val="000C47E0"/>
    <w:rsid w:val="000C5785"/>
    <w:rsid w:val="000C592E"/>
    <w:rsid w:val="000C6281"/>
    <w:rsid w:val="000C70F1"/>
    <w:rsid w:val="000D04DA"/>
    <w:rsid w:val="000D0D07"/>
    <w:rsid w:val="000D0D68"/>
    <w:rsid w:val="000D1B48"/>
    <w:rsid w:val="000D1C23"/>
    <w:rsid w:val="000D3D74"/>
    <w:rsid w:val="000D4791"/>
    <w:rsid w:val="000D4797"/>
    <w:rsid w:val="000D72A4"/>
    <w:rsid w:val="000D7644"/>
    <w:rsid w:val="000D7789"/>
    <w:rsid w:val="000D7BEE"/>
    <w:rsid w:val="000D7D99"/>
    <w:rsid w:val="000E0304"/>
    <w:rsid w:val="000E0527"/>
    <w:rsid w:val="000E0C4F"/>
    <w:rsid w:val="000E12AF"/>
    <w:rsid w:val="000E1E92"/>
    <w:rsid w:val="000E2069"/>
    <w:rsid w:val="000E2999"/>
    <w:rsid w:val="000E29C6"/>
    <w:rsid w:val="000E2DFF"/>
    <w:rsid w:val="000E30A8"/>
    <w:rsid w:val="000E3159"/>
    <w:rsid w:val="000E440E"/>
    <w:rsid w:val="000E5F1C"/>
    <w:rsid w:val="000E687F"/>
    <w:rsid w:val="000E758F"/>
    <w:rsid w:val="000F06D6"/>
    <w:rsid w:val="000F0855"/>
    <w:rsid w:val="000F0EB1"/>
    <w:rsid w:val="000F1106"/>
    <w:rsid w:val="000F2715"/>
    <w:rsid w:val="000F29EE"/>
    <w:rsid w:val="000F3BE9"/>
    <w:rsid w:val="000F3C2A"/>
    <w:rsid w:val="000F3F6C"/>
    <w:rsid w:val="000F4982"/>
    <w:rsid w:val="000F4E64"/>
    <w:rsid w:val="000F5145"/>
    <w:rsid w:val="000F6141"/>
    <w:rsid w:val="000F65D9"/>
    <w:rsid w:val="000F6DF3"/>
    <w:rsid w:val="001005FF"/>
    <w:rsid w:val="00102AB9"/>
    <w:rsid w:val="001031F7"/>
    <w:rsid w:val="0010335B"/>
    <w:rsid w:val="0010417C"/>
    <w:rsid w:val="00104366"/>
    <w:rsid w:val="0010465F"/>
    <w:rsid w:val="001054B9"/>
    <w:rsid w:val="00105B74"/>
    <w:rsid w:val="001062FB"/>
    <w:rsid w:val="001063E6"/>
    <w:rsid w:val="0010660A"/>
    <w:rsid w:val="00106ABB"/>
    <w:rsid w:val="0010758D"/>
    <w:rsid w:val="001076DC"/>
    <w:rsid w:val="001104D4"/>
    <w:rsid w:val="001106F9"/>
    <w:rsid w:val="00110F8E"/>
    <w:rsid w:val="00111279"/>
    <w:rsid w:val="001118D9"/>
    <w:rsid w:val="00112097"/>
    <w:rsid w:val="00112526"/>
    <w:rsid w:val="001133F1"/>
    <w:rsid w:val="0011399F"/>
    <w:rsid w:val="00113BC1"/>
    <w:rsid w:val="00113CF4"/>
    <w:rsid w:val="00115131"/>
    <w:rsid w:val="001153EA"/>
    <w:rsid w:val="00115643"/>
    <w:rsid w:val="001166F5"/>
    <w:rsid w:val="00116765"/>
    <w:rsid w:val="00116EFC"/>
    <w:rsid w:val="00120118"/>
    <w:rsid w:val="001207BC"/>
    <w:rsid w:val="001219F5"/>
    <w:rsid w:val="00121A20"/>
    <w:rsid w:val="00121A4C"/>
    <w:rsid w:val="0012259B"/>
    <w:rsid w:val="0012377F"/>
    <w:rsid w:val="00123806"/>
    <w:rsid w:val="00123AB3"/>
    <w:rsid w:val="00123F18"/>
    <w:rsid w:val="00124314"/>
    <w:rsid w:val="00125027"/>
    <w:rsid w:val="00125472"/>
    <w:rsid w:val="00126A35"/>
    <w:rsid w:val="00126B4A"/>
    <w:rsid w:val="00126F39"/>
    <w:rsid w:val="00127004"/>
    <w:rsid w:val="00127CD1"/>
    <w:rsid w:val="0013065D"/>
    <w:rsid w:val="0013236C"/>
    <w:rsid w:val="00132FD0"/>
    <w:rsid w:val="0013308E"/>
    <w:rsid w:val="00133901"/>
    <w:rsid w:val="00133CA4"/>
    <w:rsid w:val="00133E0C"/>
    <w:rsid w:val="00133E9E"/>
    <w:rsid w:val="001344C0"/>
    <w:rsid w:val="001346FA"/>
    <w:rsid w:val="001349F7"/>
    <w:rsid w:val="00134FE5"/>
    <w:rsid w:val="00135252"/>
    <w:rsid w:val="00135C02"/>
    <w:rsid w:val="00136627"/>
    <w:rsid w:val="0013703A"/>
    <w:rsid w:val="001374BC"/>
    <w:rsid w:val="001374E7"/>
    <w:rsid w:val="00137AB5"/>
    <w:rsid w:val="00137F0B"/>
    <w:rsid w:val="00140550"/>
    <w:rsid w:val="00140606"/>
    <w:rsid w:val="0014109B"/>
    <w:rsid w:val="00141F43"/>
    <w:rsid w:val="001432DC"/>
    <w:rsid w:val="00143DD0"/>
    <w:rsid w:val="001449CF"/>
    <w:rsid w:val="00146C1C"/>
    <w:rsid w:val="00147B4C"/>
    <w:rsid w:val="00150889"/>
    <w:rsid w:val="00150D5F"/>
    <w:rsid w:val="00151129"/>
    <w:rsid w:val="00151E23"/>
    <w:rsid w:val="001526E0"/>
    <w:rsid w:val="00152A74"/>
    <w:rsid w:val="00152D8B"/>
    <w:rsid w:val="0015385F"/>
    <w:rsid w:val="001543E4"/>
    <w:rsid w:val="00154746"/>
    <w:rsid w:val="0015504D"/>
    <w:rsid w:val="001551B5"/>
    <w:rsid w:val="0015542A"/>
    <w:rsid w:val="00161325"/>
    <w:rsid w:val="00161626"/>
    <w:rsid w:val="00161828"/>
    <w:rsid w:val="0016183A"/>
    <w:rsid w:val="00162F06"/>
    <w:rsid w:val="001630FC"/>
    <w:rsid w:val="00163458"/>
    <w:rsid w:val="00163F8F"/>
    <w:rsid w:val="001641D4"/>
    <w:rsid w:val="0016517F"/>
    <w:rsid w:val="001654A9"/>
    <w:rsid w:val="00165861"/>
    <w:rsid w:val="0016586F"/>
    <w:rsid w:val="001659C1"/>
    <w:rsid w:val="001666E3"/>
    <w:rsid w:val="00166A75"/>
    <w:rsid w:val="00166CDC"/>
    <w:rsid w:val="001671BE"/>
    <w:rsid w:val="0016766F"/>
    <w:rsid w:val="00167DD3"/>
    <w:rsid w:val="001706F5"/>
    <w:rsid w:val="001714F6"/>
    <w:rsid w:val="00171CC7"/>
    <w:rsid w:val="0017293B"/>
    <w:rsid w:val="00172C43"/>
    <w:rsid w:val="00172DE3"/>
    <w:rsid w:val="00173521"/>
    <w:rsid w:val="00173A8E"/>
    <w:rsid w:val="00174EAD"/>
    <w:rsid w:val="0017502C"/>
    <w:rsid w:val="001759CD"/>
    <w:rsid w:val="00175DA8"/>
    <w:rsid w:val="001768E6"/>
    <w:rsid w:val="00176B51"/>
    <w:rsid w:val="001776EB"/>
    <w:rsid w:val="00177D42"/>
    <w:rsid w:val="00180148"/>
    <w:rsid w:val="00180540"/>
    <w:rsid w:val="001808A1"/>
    <w:rsid w:val="00180B89"/>
    <w:rsid w:val="00180C86"/>
    <w:rsid w:val="0018143F"/>
    <w:rsid w:val="00181FF8"/>
    <w:rsid w:val="00182BDE"/>
    <w:rsid w:val="00182E77"/>
    <w:rsid w:val="00183759"/>
    <w:rsid w:val="00185B04"/>
    <w:rsid w:val="00185BF8"/>
    <w:rsid w:val="00186A48"/>
    <w:rsid w:val="0018748C"/>
    <w:rsid w:val="00187BD5"/>
    <w:rsid w:val="00190AC1"/>
    <w:rsid w:val="001921E7"/>
    <w:rsid w:val="00192895"/>
    <w:rsid w:val="00192906"/>
    <w:rsid w:val="0019341A"/>
    <w:rsid w:val="00193AE9"/>
    <w:rsid w:val="00195AB7"/>
    <w:rsid w:val="00197D37"/>
    <w:rsid w:val="00197DF9"/>
    <w:rsid w:val="00197E20"/>
    <w:rsid w:val="001A057F"/>
    <w:rsid w:val="001A14DF"/>
    <w:rsid w:val="001A1987"/>
    <w:rsid w:val="001A2564"/>
    <w:rsid w:val="001A2AD6"/>
    <w:rsid w:val="001A384D"/>
    <w:rsid w:val="001A6173"/>
    <w:rsid w:val="001A6CBA"/>
    <w:rsid w:val="001A75C1"/>
    <w:rsid w:val="001A7C5E"/>
    <w:rsid w:val="001B0D16"/>
    <w:rsid w:val="001B0D97"/>
    <w:rsid w:val="001B5970"/>
    <w:rsid w:val="001B5A5D"/>
    <w:rsid w:val="001B5AD6"/>
    <w:rsid w:val="001B6658"/>
    <w:rsid w:val="001B677F"/>
    <w:rsid w:val="001B73E7"/>
    <w:rsid w:val="001B7486"/>
    <w:rsid w:val="001B7BF4"/>
    <w:rsid w:val="001C00DA"/>
    <w:rsid w:val="001C09DF"/>
    <w:rsid w:val="001C110D"/>
    <w:rsid w:val="001C1CE4"/>
    <w:rsid w:val="001C1CE5"/>
    <w:rsid w:val="001C2AEC"/>
    <w:rsid w:val="001C2EB7"/>
    <w:rsid w:val="001C3692"/>
    <w:rsid w:val="001C3778"/>
    <w:rsid w:val="001C3802"/>
    <w:rsid w:val="001C3D2A"/>
    <w:rsid w:val="001C4247"/>
    <w:rsid w:val="001C4F70"/>
    <w:rsid w:val="001C55A1"/>
    <w:rsid w:val="001C5B0D"/>
    <w:rsid w:val="001C5BCE"/>
    <w:rsid w:val="001C5C9D"/>
    <w:rsid w:val="001C6091"/>
    <w:rsid w:val="001C611C"/>
    <w:rsid w:val="001C6847"/>
    <w:rsid w:val="001C6D57"/>
    <w:rsid w:val="001C70AF"/>
    <w:rsid w:val="001C77C5"/>
    <w:rsid w:val="001C7AC1"/>
    <w:rsid w:val="001D123E"/>
    <w:rsid w:val="001D1E61"/>
    <w:rsid w:val="001D23D7"/>
    <w:rsid w:val="001D26FC"/>
    <w:rsid w:val="001D28CE"/>
    <w:rsid w:val="001D407C"/>
    <w:rsid w:val="001D45DA"/>
    <w:rsid w:val="001D4874"/>
    <w:rsid w:val="001D51BA"/>
    <w:rsid w:val="001D52FF"/>
    <w:rsid w:val="001D53E7"/>
    <w:rsid w:val="001D5D7F"/>
    <w:rsid w:val="001D61A0"/>
    <w:rsid w:val="001D6342"/>
    <w:rsid w:val="001D6D53"/>
    <w:rsid w:val="001D7351"/>
    <w:rsid w:val="001E0943"/>
    <w:rsid w:val="001E0CA6"/>
    <w:rsid w:val="001E119A"/>
    <w:rsid w:val="001E1705"/>
    <w:rsid w:val="001E21F5"/>
    <w:rsid w:val="001E40D8"/>
    <w:rsid w:val="001E41E7"/>
    <w:rsid w:val="001E58E2"/>
    <w:rsid w:val="001E5D39"/>
    <w:rsid w:val="001E7AED"/>
    <w:rsid w:val="001E7F6C"/>
    <w:rsid w:val="001F0426"/>
    <w:rsid w:val="001F0C15"/>
    <w:rsid w:val="001F107D"/>
    <w:rsid w:val="001F1A39"/>
    <w:rsid w:val="001F2680"/>
    <w:rsid w:val="001F2CB3"/>
    <w:rsid w:val="001F314C"/>
    <w:rsid w:val="001F32CA"/>
    <w:rsid w:val="001F34B9"/>
    <w:rsid w:val="001F3916"/>
    <w:rsid w:val="001F3D18"/>
    <w:rsid w:val="001F40C3"/>
    <w:rsid w:val="001F416D"/>
    <w:rsid w:val="001F54C5"/>
    <w:rsid w:val="001F58A3"/>
    <w:rsid w:val="001F59D5"/>
    <w:rsid w:val="001F662C"/>
    <w:rsid w:val="001F7074"/>
    <w:rsid w:val="001F7B53"/>
    <w:rsid w:val="00200490"/>
    <w:rsid w:val="00200BBE"/>
    <w:rsid w:val="00200E08"/>
    <w:rsid w:val="00201E0E"/>
    <w:rsid w:val="00201F3A"/>
    <w:rsid w:val="00201FB0"/>
    <w:rsid w:val="00203F96"/>
    <w:rsid w:val="002045A1"/>
    <w:rsid w:val="002059EE"/>
    <w:rsid w:val="002069B2"/>
    <w:rsid w:val="00207004"/>
    <w:rsid w:val="00207FA3"/>
    <w:rsid w:val="00210026"/>
    <w:rsid w:val="0021108C"/>
    <w:rsid w:val="00211A18"/>
    <w:rsid w:val="002129AC"/>
    <w:rsid w:val="0021363F"/>
    <w:rsid w:val="00213D77"/>
    <w:rsid w:val="00213EC9"/>
    <w:rsid w:val="0021467E"/>
    <w:rsid w:val="00214A75"/>
    <w:rsid w:val="00214B19"/>
    <w:rsid w:val="00214C27"/>
    <w:rsid w:val="00214DA8"/>
    <w:rsid w:val="00215423"/>
    <w:rsid w:val="002158FA"/>
    <w:rsid w:val="002161D2"/>
    <w:rsid w:val="00216DAA"/>
    <w:rsid w:val="00217A16"/>
    <w:rsid w:val="00220600"/>
    <w:rsid w:val="00220670"/>
    <w:rsid w:val="00221A55"/>
    <w:rsid w:val="002224DB"/>
    <w:rsid w:val="00222CD9"/>
    <w:rsid w:val="00222D5F"/>
    <w:rsid w:val="00223F4C"/>
    <w:rsid w:val="00223FCB"/>
    <w:rsid w:val="00224B72"/>
    <w:rsid w:val="002252C3"/>
    <w:rsid w:val="00225C54"/>
    <w:rsid w:val="00225E4A"/>
    <w:rsid w:val="002262BF"/>
    <w:rsid w:val="002269A8"/>
    <w:rsid w:val="00230765"/>
    <w:rsid w:val="00230D18"/>
    <w:rsid w:val="00230E54"/>
    <w:rsid w:val="002319E4"/>
    <w:rsid w:val="00231A30"/>
    <w:rsid w:val="0023412B"/>
    <w:rsid w:val="00234E48"/>
    <w:rsid w:val="002355E0"/>
    <w:rsid w:val="00235632"/>
    <w:rsid w:val="002356C2"/>
    <w:rsid w:val="00235872"/>
    <w:rsid w:val="00236F37"/>
    <w:rsid w:val="00240749"/>
    <w:rsid w:val="002408EA"/>
    <w:rsid w:val="00240CFF"/>
    <w:rsid w:val="00241559"/>
    <w:rsid w:val="00241C01"/>
    <w:rsid w:val="00241D3D"/>
    <w:rsid w:val="00241DFC"/>
    <w:rsid w:val="002429C7"/>
    <w:rsid w:val="00243050"/>
    <w:rsid w:val="002435B3"/>
    <w:rsid w:val="0024403D"/>
    <w:rsid w:val="00244C3D"/>
    <w:rsid w:val="002458EB"/>
    <w:rsid w:val="00246962"/>
    <w:rsid w:val="002500C8"/>
    <w:rsid w:val="00251D22"/>
    <w:rsid w:val="0025240F"/>
    <w:rsid w:val="00253BCF"/>
    <w:rsid w:val="00253C91"/>
    <w:rsid w:val="002550F2"/>
    <w:rsid w:val="00255240"/>
    <w:rsid w:val="00255972"/>
    <w:rsid w:val="00255BFF"/>
    <w:rsid w:val="00256245"/>
    <w:rsid w:val="00256EDD"/>
    <w:rsid w:val="00256F25"/>
    <w:rsid w:val="00257543"/>
    <w:rsid w:val="00257902"/>
    <w:rsid w:val="0025798A"/>
    <w:rsid w:val="002614F4"/>
    <w:rsid w:val="0026174E"/>
    <w:rsid w:val="00261762"/>
    <w:rsid w:val="002617E7"/>
    <w:rsid w:val="0026243C"/>
    <w:rsid w:val="00263BC0"/>
    <w:rsid w:val="00263FB9"/>
    <w:rsid w:val="00264147"/>
    <w:rsid w:val="00264228"/>
    <w:rsid w:val="00264334"/>
    <w:rsid w:val="0026473E"/>
    <w:rsid w:val="002659C8"/>
    <w:rsid w:val="00266214"/>
    <w:rsid w:val="00266795"/>
    <w:rsid w:val="00267C83"/>
    <w:rsid w:val="0027144F"/>
    <w:rsid w:val="00271813"/>
    <w:rsid w:val="00271DA6"/>
    <w:rsid w:val="00271F3A"/>
    <w:rsid w:val="00271F67"/>
    <w:rsid w:val="002722E6"/>
    <w:rsid w:val="002730AE"/>
    <w:rsid w:val="00273278"/>
    <w:rsid w:val="002737F4"/>
    <w:rsid w:val="00273F38"/>
    <w:rsid w:val="00274516"/>
    <w:rsid w:val="00274821"/>
    <w:rsid w:val="00275832"/>
    <w:rsid w:val="00275843"/>
    <w:rsid w:val="002763C5"/>
    <w:rsid w:val="00276748"/>
    <w:rsid w:val="0027713A"/>
    <w:rsid w:val="0027734A"/>
    <w:rsid w:val="0028032D"/>
    <w:rsid w:val="002804AD"/>
    <w:rsid w:val="002805F5"/>
    <w:rsid w:val="00280751"/>
    <w:rsid w:val="002810AD"/>
    <w:rsid w:val="00281495"/>
    <w:rsid w:val="0028280A"/>
    <w:rsid w:val="0028556F"/>
    <w:rsid w:val="0028561A"/>
    <w:rsid w:val="00286890"/>
    <w:rsid w:val="002869AD"/>
    <w:rsid w:val="00286ACD"/>
    <w:rsid w:val="00286F23"/>
    <w:rsid w:val="00287410"/>
    <w:rsid w:val="00287838"/>
    <w:rsid w:val="002907B5"/>
    <w:rsid w:val="00290C7C"/>
    <w:rsid w:val="00291EB8"/>
    <w:rsid w:val="00291ECA"/>
    <w:rsid w:val="00292D35"/>
    <w:rsid w:val="00292E0A"/>
    <w:rsid w:val="00292EB7"/>
    <w:rsid w:val="00292FCE"/>
    <w:rsid w:val="00293A59"/>
    <w:rsid w:val="00293D12"/>
    <w:rsid w:val="00294CF2"/>
    <w:rsid w:val="00295C28"/>
    <w:rsid w:val="00296227"/>
    <w:rsid w:val="002962AF"/>
    <w:rsid w:val="00296F44"/>
    <w:rsid w:val="002974F4"/>
    <w:rsid w:val="0029777D"/>
    <w:rsid w:val="00297B3F"/>
    <w:rsid w:val="002A04C0"/>
    <w:rsid w:val="002A055E"/>
    <w:rsid w:val="002A1814"/>
    <w:rsid w:val="002A1D4E"/>
    <w:rsid w:val="002A2869"/>
    <w:rsid w:val="002A34CA"/>
    <w:rsid w:val="002A4003"/>
    <w:rsid w:val="002A4355"/>
    <w:rsid w:val="002A5205"/>
    <w:rsid w:val="002A7E09"/>
    <w:rsid w:val="002B00C2"/>
    <w:rsid w:val="002B1349"/>
    <w:rsid w:val="002B24D6"/>
    <w:rsid w:val="002B2FA6"/>
    <w:rsid w:val="002B32AC"/>
    <w:rsid w:val="002B3B30"/>
    <w:rsid w:val="002B643B"/>
    <w:rsid w:val="002B73DB"/>
    <w:rsid w:val="002C064E"/>
    <w:rsid w:val="002C1795"/>
    <w:rsid w:val="002C1D73"/>
    <w:rsid w:val="002C2E7D"/>
    <w:rsid w:val="002C37F9"/>
    <w:rsid w:val="002C3F79"/>
    <w:rsid w:val="002C41E6"/>
    <w:rsid w:val="002C4268"/>
    <w:rsid w:val="002C42BD"/>
    <w:rsid w:val="002C42F7"/>
    <w:rsid w:val="002C4D67"/>
    <w:rsid w:val="002C65C2"/>
    <w:rsid w:val="002C6667"/>
    <w:rsid w:val="002C6977"/>
    <w:rsid w:val="002C6B50"/>
    <w:rsid w:val="002C7A17"/>
    <w:rsid w:val="002D071A"/>
    <w:rsid w:val="002D0C12"/>
    <w:rsid w:val="002D1EA2"/>
    <w:rsid w:val="002D258A"/>
    <w:rsid w:val="002D2907"/>
    <w:rsid w:val="002D2AC4"/>
    <w:rsid w:val="002D2B8D"/>
    <w:rsid w:val="002D2F90"/>
    <w:rsid w:val="002D334D"/>
    <w:rsid w:val="002D3417"/>
    <w:rsid w:val="002D34B2"/>
    <w:rsid w:val="002D4599"/>
    <w:rsid w:val="002D48B0"/>
    <w:rsid w:val="002D4D50"/>
    <w:rsid w:val="002D504D"/>
    <w:rsid w:val="002D5B37"/>
    <w:rsid w:val="002D6D9B"/>
    <w:rsid w:val="002D7637"/>
    <w:rsid w:val="002E0718"/>
    <w:rsid w:val="002E17E1"/>
    <w:rsid w:val="002E17F2"/>
    <w:rsid w:val="002E33F0"/>
    <w:rsid w:val="002E3D29"/>
    <w:rsid w:val="002E4364"/>
    <w:rsid w:val="002E4408"/>
    <w:rsid w:val="002E5EC3"/>
    <w:rsid w:val="002E5EE8"/>
    <w:rsid w:val="002E724B"/>
    <w:rsid w:val="002E79C5"/>
    <w:rsid w:val="002E7CAE"/>
    <w:rsid w:val="002F0BB4"/>
    <w:rsid w:val="002F0DCE"/>
    <w:rsid w:val="002F1E22"/>
    <w:rsid w:val="002F2771"/>
    <w:rsid w:val="002F2AAE"/>
    <w:rsid w:val="002F2D36"/>
    <w:rsid w:val="002F3443"/>
    <w:rsid w:val="002F37A9"/>
    <w:rsid w:val="002F384A"/>
    <w:rsid w:val="002F4CA3"/>
    <w:rsid w:val="002F507E"/>
    <w:rsid w:val="002F5BF0"/>
    <w:rsid w:val="002F6BC2"/>
    <w:rsid w:val="003008F4"/>
    <w:rsid w:val="003015A8"/>
    <w:rsid w:val="00301CE6"/>
    <w:rsid w:val="0030256B"/>
    <w:rsid w:val="00304AD8"/>
    <w:rsid w:val="0030501F"/>
    <w:rsid w:val="00305514"/>
    <w:rsid w:val="00305BD9"/>
    <w:rsid w:val="00306C4D"/>
    <w:rsid w:val="00306E65"/>
    <w:rsid w:val="00307BA1"/>
    <w:rsid w:val="00310CB4"/>
    <w:rsid w:val="003112A3"/>
    <w:rsid w:val="00311702"/>
    <w:rsid w:val="00311E82"/>
    <w:rsid w:val="003127AB"/>
    <w:rsid w:val="00312B50"/>
    <w:rsid w:val="003135B0"/>
    <w:rsid w:val="00313629"/>
    <w:rsid w:val="00313B2C"/>
    <w:rsid w:val="00313FD6"/>
    <w:rsid w:val="00313FFD"/>
    <w:rsid w:val="003143BD"/>
    <w:rsid w:val="00315194"/>
    <w:rsid w:val="00315363"/>
    <w:rsid w:val="00316629"/>
    <w:rsid w:val="003172DB"/>
    <w:rsid w:val="003203ED"/>
    <w:rsid w:val="003206EC"/>
    <w:rsid w:val="0032159D"/>
    <w:rsid w:val="00322C9F"/>
    <w:rsid w:val="00323122"/>
    <w:rsid w:val="003233FE"/>
    <w:rsid w:val="003235C5"/>
    <w:rsid w:val="003240C3"/>
    <w:rsid w:val="00324D23"/>
    <w:rsid w:val="003259E0"/>
    <w:rsid w:val="003264DA"/>
    <w:rsid w:val="0032670E"/>
    <w:rsid w:val="00327348"/>
    <w:rsid w:val="003279EE"/>
    <w:rsid w:val="0033141A"/>
    <w:rsid w:val="00331751"/>
    <w:rsid w:val="00334579"/>
    <w:rsid w:val="003345FB"/>
    <w:rsid w:val="0033472B"/>
    <w:rsid w:val="00335858"/>
    <w:rsid w:val="00336544"/>
    <w:rsid w:val="00336BDA"/>
    <w:rsid w:val="00340371"/>
    <w:rsid w:val="00340D5E"/>
    <w:rsid w:val="00341012"/>
    <w:rsid w:val="003410D6"/>
    <w:rsid w:val="00342BD7"/>
    <w:rsid w:val="003438C6"/>
    <w:rsid w:val="00343AE6"/>
    <w:rsid w:val="00344CEB"/>
    <w:rsid w:val="0034576A"/>
    <w:rsid w:val="00345C09"/>
    <w:rsid w:val="00346262"/>
    <w:rsid w:val="00346776"/>
    <w:rsid w:val="00346C55"/>
    <w:rsid w:val="00346D21"/>
    <w:rsid w:val="00346DB5"/>
    <w:rsid w:val="003477B1"/>
    <w:rsid w:val="00347978"/>
    <w:rsid w:val="003506D8"/>
    <w:rsid w:val="003512E1"/>
    <w:rsid w:val="00351311"/>
    <w:rsid w:val="00351A84"/>
    <w:rsid w:val="003541AB"/>
    <w:rsid w:val="003548B4"/>
    <w:rsid w:val="00355A56"/>
    <w:rsid w:val="00355D59"/>
    <w:rsid w:val="00356578"/>
    <w:rsid w:val="00357163"/>
    <w:rsid w:val="00357380"/>
    <w:rsid w:val="00360294"/>
    <w:rsid w:val="003602D9"/>
    <w:rsid w:val="003604CE"/>
    <w:rsid w:val="00361479"/>
    <w:rsid w:val="003614CF"/>
    <w:rsid w:val="00362481"/>
    <w:rsid w:val="003628E5"/>
    <w:rsid w:val="0036322D"/>
    <w:rsid w:val="00363273"/>
    <w:rsid w:val="003637E2"/>
    <w:rsid w:val="003639BC"/>
    <w:rsid w:val="00366407"/>
    <w:rsid w:val="00366A52"/>
    <w:rsid w:val="003677B8"/>
    <w:rsid w:val="00370E47"/>
    <w:rsid w:val="0037150E"/>
    <w:rsid w:val="00371628"/>
    <w:rsid w:val="00373B39"/>
    <w:rsid w:val="003742AC"/>
    <w:rsid w:val="003749B3"/>
    <w:rsid w:val="003751BA"/>
    <w:rsid w:val="00375345"/>
    <w:rsid w:val="00375550"/>
    <w:rsid w:val="00375753"/>
    <w:rsid w:val="00375805"/>
    <w:rsid w:val="00375A44"/>
    <w:rsid w:val="0037685B"/>
    <w:rsid w:val="00376E23"/>
    <w:rsid w:val="00377CE1"/>
    <w:rsid w:val="00377D25"/>
    <w:rsid w:val="003815E3"/>
    <w:rsid w:val="00382984"/>
    <w:rsid w:val="00382B34"/>
    <w:rsid w:val="0038498E"/>
    <w:rsid w:val="00384E5C"/>
    <w:rsid w:val="00385BF0"/>
    <w:rsid w:val="003868FB"/>
    <w:rsid w:val="00386A3D"/>
    <w:rsid w:val="0038716D"/>
    <w:rsid w:val="00387815"/>
    <w:rsid w:val="00387ADF"/>
    <w:rsid w:val="00390477"/>
    <w:rsid w:val="0039049A"/>
    <w:rsid w:val="003907F1"/>
    <w:rsid w:val="00390E43"/>
    <w:rsid w:val="003917C1"/>
    <w:rsid w:val="0039396A"/>
    <w:rsid w:val="003939FF"/>
    <w:rsid w:val="00395007"/>
    <w:rsid w:val="003956DF"/>
    <w:rsid w:val="00395873"/>
    <w:rsid w:val="003962D4"/>
    <w:rsid w:val="00396477"/>
    <w:rsid w:val="003A07C0"/>
    <w:rsid w:val="003A09EA"/>
    <w:rsid w:val="003A15E6"/>
    <w:rsid w:val="003A2223"/>
    <w:rsid w:val="003A2A0F"/>
    <w:rsid w:val="003A2ED3"/>
    <w:rsid w:val="003A3485"/>
    <w:rsid w:val="003A38DE"/>
    <w:rsid w:val="003A45A1"/>
    <w:rsid w:val="003A4C26"/>
    <w:rsid w:val="003A5645"/>
    <w:rsid w:val="003A5B0A"/>
    <w:rsid w:val="003A64C8"/>
    <w:rsid w:val="003A6BAC"/>
    <w:rsid w:val="003A70A4"/>
    <w:rsid w:val="003A7EF3"/>
    <w:rsid w:val="003B025A"/>
    <w:rsid w:val="003B0D69"/>
    <w:rsid w:val="003B159C"/>
    <w:rsid w:val="003B17FD"/>
    <w:rsid w:val="003B29DD"/>
    <w:rsid w:val="003B369F"/>
    <w:rsid w:val="003B36A3"/>
    <w:rsid w:val="003B380A"/>
    <w:rsid w:val="003B515A"/>
    <w:rsid w:val="003B5331"/>
    <w:rsid w:val="003B55B5"/>
    <w:rsid w:val="003B64BB"/>
    <w:rsid w:val="003B6C1C"/>
    <w:rsid w:val="003B7FE5"/>
    <w:rsid w:val="003C027B"/>
    <w:rsid w:val="003C0886"/>
    <w:rsid w:val="003C11C8"/>
    <w:rsid w:val="003C2702"/>
    <w:rsid w:val="003C2DC8"/>
    <w:rsid w:val="003C3369"/>
    <w:rsid w:val="003C41E5"/>
    <w:rsid w:val="003C4224"/>
    <w:rsid w:val="003C445C"/>
    <w:rsid w:val="003C4CE6"/>
    <w:rsid w:val="003C55E6"/>
    <w:rsid w:val="003C60A3"/>
    <w:rsid w:val="003C71EC"/>
    <w:rsid w:val="003C731D"/>
    <w:rsid w:val="003C7553"/>
    <w:rsid w:val="003C7806"/>
    <w:rsid w:val="003C7A81"/>
    <w:rsid w:val="003C7BF7"/>
    <w:rsid w:val="003D109F"/>
    <w:rsid w:val="003D2478"/>
    <w:rsid w:val="003D3C45"/>
    <w:rsid w:val="003D443D"/>
    <w:rsid w:val="003D47BF"/>
    <w:rsid w:val="003D569A"/>
    <w:rsid w:val="003D5AA6"/>
    <w:rsid w:val="003D5B1F"/>
    <w:rsid w:val="003D6CFA"/>
    <w:rsid w:val="003D6FA1"/>
    <w:rsid w:val="003D6FE9"/>
    <w:rsid w:val="003D74CA"/>
    <w:rsid w:val="003D774F"/>
    <w:rsid w:val="003D7FB7"/>
    <w:rsid w:val="003E0891"/>
    <w:rsid w:val="003E1408"/>
    <w:rsid w:val="003E15FA"/>
    <w:rsid w:val="003E19D5"/>
    <w:rsid w:val="003E1F50"/>
    <w:rsid w:val="003E2822"/>
    <w:rsid w:val="003E2963"/>
    <w:rsid w:val="003E3402"/>
    <w:rsid w:val="003E471C"/>
    <w:rsid w:val="003E4863"/>
    <w:rsid w:val="003E55E4"/>
    <w:rsid w:val="003E5610"/>
    <w:rsid w:val="003E6D7F"/>
    <w:rsid w:val="003E74E3"/>
    <w:rsid w:val="003E7B38"/>
    <w:rsid w:val="003F05C7"/>
    <w:rsid w:val="003F2098"/>
    <w:rsid w:val="003F266F"/>
    <w:rsid w:val="003F2CD4"/>
    <w:rsid w:val="003F308E"/>
    <w:rsid w:val="003F329D"/>
    <w:rsid w:val="003F3712"/>
    <w:rsid w:val="003F47BD"/>
    <w:rsid w:val="003F54BE"/>
    <w:rsid w:val="003F6BBE"/>
    <w:rsid w:val="003F7150"/>
    <w:rsid w:val="003F752F"/>
    <w:rsid w:val="003F758A"/>
    <w:rsid w:val="004000E8"/>
    <w:rsid w:val="0040062F"/>
    <w:rsid w:val="00400656"/>
    <w:rsid w:val="0040090F"/>
    <w:rsid w:val="00400E63"/>
    <w:rsid w:val="00401D1C"/>
    <w:rsid w:val="00401E77"/>
    <w:rsid w:val="00402180"/>
    <w:rsid w:val="00402866"/>
    <w:rsid w:val="00402973"/>
    <w:rsid w:val="004029C0"/>
    <w:rsid w:val="00402DAD"/>
    <w:rsid w:val="00402E2B"/>
    <w:rsid w:val="00404E78"/>
    <w:rsid w:val="0040512B"/>
    <w:rsid w:val="004051F9"/>
    <w:rsid w:val="00405CA5"/>
    <w:rsid w:val="00406F7D"/>
    <w:rsid w:val="00406F9C"/>
    <w:rsid w:val="004078ED"/>
    <w:rsid w:val="00407CD3"/>
    <w:rsid w:val="00410134"/>
    <w:rsid w:val="0041023B"/>
    <w:rsid w:val="00410B72"/>
    <w:rsid w:val="00410F18"/>
    <w:rsid w:val="004125F0"/>
    <w:rsid w:val="0041263E"/>
    <w:rsid w:val="00413063"/>
    <w:rsid w:val="00413371"/>
    <w:rsid w:val="00413AAC"/>
    <w:rsid w:val="00413BD4"/>
    <w:rsid w:val="00413E92"/>
    <w:rsid w:val="00413F3F"/>
    <w:rsid w:val="00414092"/>
    <w:rsid w:val="00414135"/>
    <w:rsid w:val="00414705"/>
    <w:rsid w:val="00414740"/>
    <w:rsid w:val="00415C20"/>
    <w:rsid w:val="0042084A"/>
    <w:rsid w:val="00421105"/>
    <w:rsid w:val="00421F46"/>
    <w:rsid w:val="00422245"/>
    <w:rsid w:val="0042256C"/>
    <w:rsid w:val="00422AA4"/>
    <w:rsid w:val="00423034"/>
    <w:rsid w:val="0042345E"/>
    <w:rsid w:val="004242F4"/>
    <w:rsid w:val="00424678"/>
    <w:rsid w:val="00424A70"/>
    <w:rsid w:val="00424E62"/>
    <w:rsid w:val="00424F75"/>
    <w:rsid w:val="0042554D"/>
    <w:rsid w:val="00425712"/>
    <w:rsid w:val="0042644C"/>
    <w:rsid w:val="00426FC1"/>
    <w:rsid w:val="00427248"/>
    <w:rsid w:val="00427963"/>
    <w:rsid w:val="00430256"/>
    <w:rsid w:val="0043128C"/>
    <w:rsid w:val="00431F1A"/>
    <w:rsid w:val="00431F4B"/>
    <w:rsid w:val="004325E9"/>
    <w:rsid w:val="0043267B"/>
    <w:rsid w:val="00432D1E"/>
    <w:rsid w:val="0043469B"/>
    <w:rsid w:val="004347EF"/>
    <w:rsid w:val="004350AB"/>
    <w:rsid w:val="0043718F"/>
    <w:rsid w:val="00437447"/>
    <w:rsid w:val="004375A4"/>
    <w:rsid w:val="00437BCC"/>
    <w:rsid w:val="00440740"/>
    <w:rsid w:val="00441936"/>
    <w:rsid w:val="00441A92"/>
    <w:rsid w:val="004420A8"/>
    <w:rsid w:val="00443022"/>
    <w:rsid w:val="004431DC"/>
    <w:rsid w:val="004443D2"/>
    <w:rsid w:val="00444F56"/>
    <w:rsid w:val="00446488"/>
    <w:rsid w:val="004465C2"/>
    <w:rsid w:val="00447D2D"/>
    <w:rsid w:val="004517AA"/>
    <w:rsid w:val="004529D8"/>
    <w:rsid w:val="00452CAC"/>
    <w:rsid w:val="00453E3C"/>
    <w:rsid w:val="004544A8"/>
    <w:rsid w:val="0045665F"/>
    <w:rsid w:val="00456B96"/>
    <w:rsid w:val="00457565"/>
    <w:rsid w:val="00457A84"/>
    <w:rsid w:val="00457B71"/>
    <w:rsid w:val="00457C34"/>
    <w:rsid w:val="004605C5"/>
    <w:rsid w:val="00460D6F"/>
    <w:rsid w:val="004610E5"/>
    <w:rsid w:val="00461A42"/>
    <w:rsid w:val="00462C46"/>
    <w:rsid w:val="00462FAF"/>
    <w:rsid w:val="00462FED"/>
    <w:rsid w:val="004637BC"/>
    <w:rsid w:val="00465697"/>
    <w:rsid w:val="00465D2E"/>
    <w:rsid w:val="0046602B"/>
    <w:rsid w:val="0046644C"/>
    <w:rsid w:val="004669E2"/>
    <w:rsid w:val="00466A0B"/>
    <w:rsid w:val="00466FAA"/>
    <w:rsid w:val="00467135"/>
    <w:rsid w:val="004679F4"/>
    <w:rsid w:val="00467E82"/>
    <w:rsid w:val="00470C31"/>
    <w:rsid w:val="0047179B"/>
    <w:rsid w:val="004718F3"/>
    <w:rsid w:val="00471DE0"/>
    <w:rsid w:val="004720DD"/>
    <w:rsid w:val="00472BD1"/>
    <w:rsid w:val="004734D0"/>
    <w:rsid w:val="00473536"/>
    <w:rsid w:val="00474EC7"/>
    <w:rsid w:val="0047556B"/>
    <w:rsid w:val="004756F8"/>
    <w:rsid w:val="00475D1E"/>
    <w:rsid w:val="00477768"/>
    <w:rsid w:val="00477AB9"/>
    <w:rsid w:val="004809E6"/>
    <w:rsid w:val="00480A3C"/>
    <w:rsid w:val="00481343"/>
    <w:rsid w:val="00481B89"/>
    <w:rsid w:val="004821ED"/>
    <w:rsid w:val="004841A9"/>
    <w:rsid w:val="004878D2"/>
    <w:rsid w:val="00490D79"/>
    <w:rsid w:val="0049165E"/>
    <w:rsid w:val="00491A05"/>
    <w:rsid w:val="0049243B"/>
    <w:rsid w:val="00492BC5"/>
    <w:rsid w:val="00492FBB"/>
    <w:rsid w:val="00493085"/>
    <w:rsid w:val="0049319D"/>
    <w:rsid w:val="00493327"/>
    <w:rsid w:val="0049379F"/>
    <w:rsid w:val="0049468D"/>
    <w:rsid w:val="00494A18"/>
    <w:rsid w:val="00495C59"/>
    <w:rsid w:val="004964F1"/>
    <w:rsid w:val="00496519"/>
    <w:rsid w:val="004966AB"/>
    <w:rsid w:val="00497C47"/>
    <w:rsid w:val="004A03DC"/>
    <w:rsid w:val="004A047D"/>
    <w:rsid w:val="004A134D"/>
    <w:rsid w:val="004A1420"/>
    <w:rsid w:val="004A16BC"/>
    <w:rsid w:val="004A1BDC"/>
    <w:rsid w:val="004A27C3"/>
    <w:rsid w:val="004A2B94"/>
    <w:rsid w:val="004A2EFB"/>
    <w:rsid w:val="004A44C9"/>
    <w:rsid w:val="004A4D76"/>
    <w:rsid w:val="004A5BE6"/>
    <w:rsid w:val="004A744A"/>
    <w:rsid w:val="004B2BA9"/>
    <w:rsid w:val="004B2C45"/>
    <w:rsid w:val="004B305E"/>
    <w:rsid w:val="004B3086"/>
    <w:rsid w:val="004B56DB"/>
    <w:rsid w:val="004B61DC"/>
    <w:rsid w:val="004B6F6A"/>
    <w:rsid w:val="004B7BA6"/>
    <w:rsid w:val="004B7C0C"/>
    <w:rsid w:val="004C0001"/>
    <w:rsid w:val="004C0477"/>
    <w:rsid w:val="004C07D7"/>
    <w:rsid w:val="004C0A1A"/>
    <w:rsid w:val="004C13E6"/>
    <w:rsid w:val="004C1A73"/>
    <w:rsid w:val="004C257D"/>
    <w:rsid w:val="004C2A6F"/>
    <w:rsid w:val="004C3898"/>
    <w:rsid w:val="004C462E"/>
    <w:rsid w:val="004C4837"/>
    <w:rsid w:val="004C4E2A"/>
    <w:rsid w:val="004C5AC9"/>
    <w:rsid w:val="004C5B57"/>
    <w:rsid w:val="004C6D72"/>
    <w:rsid w:val="004C7437"/>
    <w:rsid w:val="004D0D2B"/>
    <w:rsid w:val="004D1824"/>
    <w:rsid w:val="004D2F87"/>
    <w:rsid w:val="004D36B1"/>
    <w:rsid w:val="004D5289"/>
    <w:rsid w:val="004D5A14"/>
    <w:rsid w:val="004D6231"/>
    <w:rsid w:val="004D637D"/>
    <w:rsid w:val="004D638E"/>
    <w:rsid w:val="004D65D0"/>
    <w:rsid w:val="004D7EBD"/>
    <w:rsid w:val="004D7F61"/>
    <w:rsid w:val="004E0533"/>
    <w:rsid w:val="004E2680"/>
    <w:rsid w:val="004E28F9"/>
    <w:rsid w:val="004E2F54"/>
    <w:rsid w:val="004E38C5"/>
    <w:rsid w:val="004E3BF3"/>
    <w:rsid w:val="004E4617"/>
    <w:rsid w:val="004E462E"/>
    <w:rsid w:val="004E56DC"/>
    <w:rsid w:val="004E6705"/>
    <w:rsid w:val="004E6F70"/>
    <w:rsid w:val="004E70BF"/>
    <w:rsid w:val="004E76F4"/>
    <w:rsid w:val="004F0530"/>
    <w:rsid w:val="004F086F"/>
    <w:rsid w:val="004F0B4E"/>
    <w:rsid w:val="004F0B6C"/>
    <w:rsid w:val="004F12F2"/>
    <w:rsid w:val="004F1E0F"/>
    <w:rsid w:val="004F2078"/>
    <w:rsid w:val="004F4C13"/>
    <w:rsid w:val="004F4DA3"/>
    <w:rsid w:val="004F4E9C"/>
    <w:rsid w:val="004F568E"/>
    <w:rsid w:val="004F6389"/>
    <w:rsid w:val="004F7CDE"/>
    <w:rsid w:val="00501203"/>
    <w:rsid w:val="005022E6"/>
    <w:rsid w:val="0050296A"/>
    <w:rsid w:val="005036C4"/>
    <w:rsid w:val="00504742"/>
    <w:rsid w:val="00504853"/>
    <w:rsid w:val="005048A3"/>
    <w:rsid w:val="00505336"/>
    <w:rsid w:val="00505768"/>
    <w:rsid w:val="00505F76"/>
    <w:rsid w:val="00506557"/>
    <w:rsid w:val="0050677A"/>
    <w:rsid w:val="00506AA0"/>
    <w:rsid w:val="00507395"/>
    <w:rsid w:val="005073A7"/>
    <w:rsid w:val="005108D8"/>
    <w:rsid w:val="00510C1C"/>
    <w:rsid w:val="005116F9"/>
    <w:rsid w:val="00511934"/>
    <w:rsid w:val="00511AAF"/>
    <w:rsid w:val="00511EDA"/>
    <w:rsid w:val="005135CD"/>
    <w:rsid w:val="005136CE"/>
    <w:rsid w:val="00514747"/>
    <w:rsid w:val="00514B5C"/>
    <w:rsid w:val="00514B8E"/>
    <w:rsid w:val="00514D54"/>
    <w:rsid w:val="00514EAA"/>
    <w:rsid w:val="0051521B"/>
    <w:rsid w:val="005153A7"/>
    <w:rsid w:val="00515851"/>
    <w:rsid w:val="005163AB"/>
    <w:rsid w:val="0051709A"/>
    <w:rsid w:val="00517D9C"/>
    <w:rsid w:val="00517EE5"/>
    <w:rsid w:val="00521346"/>
    <w:rsid w:val="00521466"/>
    <w:rsid w:val="005217B5"/>
    <w:rsid w:val="005219CF"/>
    <w:rsid w:val="005229D0"/>
    <w:rsid w:val="00522AF5"/>
    <w:rsid w:val="00522D86"/>
    <w:rsid w:val="00522EF5"/>
    <w:rsid w:val="0052332E"/>
    <w:rsid w:val="00523CBA"/>
    <w:rsid w:val="00523D0A"/>
    <w:rsid w:val="0052481F"/>
    <w:rsid w:val="00524B67"/>
    <w:rsid w:val="00525A3A"/>
    <w:rsid w:val="00525A93"/>
    <w:rsid w:val="00531FDD"/>
    <w:rsid w:val="0053247F"/>
    <w:rsid w:val="00533A73"/>
    <w:rsid w:val="00533E2A"/>
    <w:rsid w:val="0053439B"/>
    <w:rsid w:val="005343EB"/>
    <w:rsid w:val="00534660"/>
    <w:rsid w:val="00534B59"/>
    <w:rsid w:val="0053519E"/>
    <w:rsid w:val="00535AFE"/>
    <w:rsid w:val="005361BF"/>
    <w:rsid w:val="00536759"/>
    <w:rsid w:val="005375A1"/>
    <w:rsid w:val="00537C62"/>
    <w:rsid w:val="00537F39"/>
    <w:rsid w:val="00541EF8"/>
    <w:rsid w:val="00542C6A"/>
    <w:rsid w:val="00543E7B"/>
    <w:rsid w:val="0054508A"/>
    <w:rsid w:val="00545386"/>
    <w:rsid w:val="0054683E"/>
    <w:rsid w:val="00546970"/>
    <w:rsid w:val="00547422"/>
    <w:rsid w:val="005475DC"/>
    <w:rsid w:val="005477A6"/>
    <w:rsid w:val="005503F4"/>
    <w:rsid w:val="005505C2"/>
    <w:rsid w:val="005505E9"/>
    <w:rsid w:val="00551F6D"/>
    <w:rsid w:val="00551F80"/>
    <w:rsid w:val="00554D13"/>
    <w:rsid w:val="00554E19"/>
    <w:rsid w:val="0055573C"/>
    <w:rsid w:val="00555C4D"/>
    <w:rsid w:val="00555F54"/>
    <w:rsid w:val="005569D6"/>
    <w:rsid w:val="0056121F"/>
    <w:rsid w:val="00561E69"/>
    <w:rsid w:val="00562B26"/>
    <w:rsid w:val="00562F80"/>
    <w:rsid w:val="00563732"/>
    <w:rsid w:val="0056413E"/>
    <w:rsid w:val="0056473C"/>
    <w:rsid w:val="005652E6"/>
    <w:rsid w:val="00565B35"/>
    <w:rsid w:val="00565E6D"/>
    <w:rsid w:val="0056607E"/>
    <w:rsid w:val="00566B92"/>
    <w:rsid w:val="00570366"/>
    <w:rsid w:val="0057123C"/>
    <w:rsid w:val="0057205D"/>
    <w:rsid w:val="005723FB"/>
    <w:rsid w:val="00572505"/>
    <w:rsid w:val="00572C65"/>
    <w:rsid w:val="005741F5"/>
    <w:rsid w:val="0057586F"/>
    <w:rsid w:val="00575951"/>
    <w:rsid w:val="0057699B"/>
    <w:rsid w:val="005770C1"/>
    <w:rsid w:val="005777EF"/>
    <w:rsid w:val="00577976"/>
    <w:rsid w:val="00580AA7"/>
    <w:rsid w:val="00582809"/>
    <w:rsid w:val="00585492"/>
    <w:rsid w:val="005854A4"/>
    <w:rsid w:val="00585E44"/>
    <w:rsid w:val="00586070"/>
    <w:rsid w:val="00587550"/>
    <w:rsid w:val="0058798C"/>
    <w:rsid w:val="005900FA"/>
    <w:rsid w:val="00591D49"/>
    <w:rsid w:val="00592594"/>
    <w:rsid w:val="005926EB"/>
    <w:rsid w:val="00592A9A"/>
    <w:rsid w:val="00592AC5"/>
    <w:rsid w:val="00592F6A"/>
    <w:rsid w:val="00593338"/>
    <w:rsid w:val="00593353"/>
    <w:rsid w:val="005935A4"/>
    <w:rsid w:val="005948C2"/>
    <w:rsid w:val="00594A00"/>
    <w:rsid w:val="00595DCA"/>
    <w:rsid w:val="005962EE"/>
    <w:rsid w:val="0059652C"/>
    <w:rsid w:val="005973B8"/>
    <w:rsid w:val="00597673"/>
    <w:rsid w:val="0059779B"/>
    <w:rsid w:val="00597A2C"/>
    <w:rsid w:val="005A0676"/>
    <w:rsid w:val="005A096A"/>
    <w:rsid w:val="005A15E7"/>
    <w:rsid w:val="005A171C"/>
    <w:rsid w:val="005A209A"/>
    <w:rsid w:val="005A2C8D"/>
    <w:rsid w:val="005A2F1B"/>
    <w:rsid w:val="005A3C5A"/>
    <w:rsid w:val="005A4C0A"/>
    <w:rsid w:val="005A5368"/>
    <w:rsid w:val="005A5987"/>
    <w:rsid w:val="005A5CE4"/>
    <w:rsid w:val="005A5DA9"/>
    <w:rsid w:val="005A6264"/>
    <w:rsid w:val="005A662D"/>
    <w:rsid w:val="005A6957"/>
    <w:rsid w:val="005A69ED"/>
    <w:rsid w:val="005B05CE"/>
    <w:rsid w:val="005B0893"/>
    <w:rsid w:val="005B1409"/>
    <w:rsid w:val="005B16C7"/>
    <w:rsid w:val="005B1C27"/>
    <w:rsid w:val="005B2662"/>
    <w:rsid w:val="005B352D"/>
    <w:rsid w:val="005B35D7"/>
    <w:rsid w:val="005B392A"/>
    <w:rsid w:val="005B3AA3"/>
    <w:rsid w:val="005B49E9"/>
    <w:rsid w:val="005B4A95"/>
    <w:rsid w:val="005B4AFD"/>
    <w:rsid w:val="005B4CCC"/>
    <w:rsid w:val="005B4EBE"/>
    <w:rsid w:val="005B64A7"/>
    <w:rsid w:val="005B672D"/>
    <w:rsid w:val="005B6F83"/>
    <w:rsid w:val="005B710D"/>
    <w:rsid w:val="005B7EB2"/>
    <w:rsid w:val="005B7EE2"/>
    <w:rsid w:val="005C1022"/>
    <w:rsid w:val="005C23ED"/>
    <w:rsid w:val="005C33B0"/>
    <w:rsid w:val="005C4CBA"/>
    <w:rsid w:val="005C4EAD"/>
    <w:rsid w:val="005C4F5F"/>
    <w:rsid w:val="005C65E0"/>
    <w:rsid w:val="005C74FB"/>
    <w:rsid w:val="005D1602"/>
    <w:rsid w:val="005D175F"/>
    <w:rsid w:val="005D1C92"/>
    <w:rsid w:val="005D3B82"/>
    <w:rsid w:val="005D3C28"/>
    <w:rsid w:val="005D4392"/>
    <w:rsid w:val="005D46C2"/>
    <w:rsid w:val="005D5E54"/>
    <w:rsid w:val="005E1CD2"/>
    <w:rsid w:val="005E2D84"/>
    <w:rsid w:val="005E385F"/>
    <w:rsid w:val="005E4163"/>
    <w:rsid w:val="005E4810"/>
    <w:rsid w:val="005E5AED"/>
    <w:rsid w:val="005E5B81"/>
    <w:rsid w:val="005E5FF3"/>
    <w:rsid w:val="005E6C28"/>
    <w:rsid w:val="005E6D34"/>
    <w:rsid w:val="005E6E15"/>
    <w:rsid w:val="005F21BF"/>
    <w:rsid w:val="005F2CB1"/>
    <w:rsid w:val="005F3025"/>
    <w:rsid w:val="005F35C4"/>
    <w:rsid w:val="005F3AF2"/>
    <w:rsid w:val="005F5376"/>
    <w:rsid w:val="005F618C"/>
    <w:rsid w:val="005F6BC8"/>
    <w:rsid w:val="005F6F10"/>
    <w:rsid w:val="005F70BD"/>
    <w:rsid w:val="005F7FEA"/>
    <w:rsid w:val="00600136"/>
    <w:rsid w:val="006025B6"/>
    <w:rsid w:val="0060283C"/>
    <w:rsid w:val="00602BD8"/>
    <w:rsid w:val="00603360"/>
    <w:rsid w:val="00604F14"/>
    <w:rsid w:val="00605320"/>
    <w:rsid w:val="00607789"/>
    <w:rsid w:val="00610744"/>
    <w:rsid w:val="00610DBC"/>
    <w:rsid w:val="00611B83"/>
    <w:rsid w:val="0061253C"/>
    <w:rsid w:val="00613257"/>
    <w:rsid w:val="006140D6"/>
    <w:rsid w:val="006156CC"/>
    <w:rsid w:val="00616357"/>
    <w:rsid w:val="00616760"/>
    <w:rsid w:val="006169B8"/>
    <w:rsid w:val="00620388"/>
    <w:rsid w:val="006207DD"/>
    <w:rsid w:val="00620A71"/>
    <w:rsid w:val="00620D80"/>
    <w:rsid w:val="00622065"/>
    <w:rsid w:val="006234A6"/>
    <w:rsid w:val="00623A9F"/>
    <w:rsid w:val="006255DD"/>
    <w:rsid w:val="00625895"/>
    <w:rsid w:val="006261FE"/>
    <w:rsid w:val="0062674A"/>
    <w:rsid w:val="006272F2"/>
    <w:rsid w:val="006277F4"/>
    <w:rsid w:val="00630001"/>
    <w:rsid w:val="006302F8"/>
    <w:rsid w:val="006311B3"/>
    <w:rsid w:val="00631AEC"/>
    <w:rsid w:val="00632034"/>
    <w:rsid w:val="006326CC"/>
    <w:rsid w:val="0063284C"/>
    <w:rsid w:val="00632B17"/>
    <w:rsid w:val="00632E82"/>
    <w:rsid w:val="0063465C"/>
    <w:rsid w:val="006349EE"/>
    <w:rsid w:val="00635051"/>
    <w:rsid w:val="00635159"/>
    <w:rsid w:val="0063517B"/>
    <w:rsid w:val="0063636A"/>
    <w:rsid w:val="00636398"/>
    <w:rsid w:val="006368D3"/>
    <w:rsid w:val="006377EC"/>
    <w:rsid w:val="00640D17"/>
    <w:rsid w:val="0064102C"/>
    <w:rsid w:val="0064151F"/>
    <w:rsid w:val="00641533"/>
    <w:rsid w:val="00641F34"/>
    <w:rsid w:val="0064208D"/>
    <w:rsid w:val="006420C2"/>
    <w:rsid w:val="00642D3F"/>
    <w:rsid w:val="00642F5B"/>
    <w:rsid w:val="00643475"/>
    <w:rsid w:val="0064396A"/>
    <w:rsid w:val="00643B8C"/>
    <w:rsid w:val="00644401"/>
    <w:rsid w:val="00644ABE"/>
    <w:rsid w:val="00645021"/>
    <w:rsid w:val="00645794"/>
    <w:rsid w:val="0064624E"/>
    <w:rsid w:val="006464F8"/>
    <w:rsid w:val="006466D4"/>
    <w:rsid w:val="006479DF"/>
    <w:rsid w:val="00647B94"/>
    <w:rsid w:val="00650461"/>
    <w:rsid w:val="00650AB9"/>
    <w:rsid w:val="00650EB1"/>
    <w:rsid w:val="0065230C"/>
    <w:rsid w:val="00652E72"/>
    <w:rsid w:val="0065349C"/>
    <w:rsid w:val="00653750"/>
    <w:rsid w:val="00653A45"/>
    <w:rsid w:val="00653CAB"/>
    <w:rsid w:val="00655733"/>
    <w:rsid w:val="00655ACD"/>
    <w:rsid w:val="00655F6F"/>
    <w:rsid w:val="0065641B"/>
    <w:rsid w:val="006568AD"/>
    <w:rsid w:val="00656A92"/>
    <w:rsid w:val="00656DDE"/>
    <w:rsid w:val="00657B11"/>
    <w:rsid w:val="00660097"/>
    <w:rsid w:val="0066011D"/>
    <w:rsid w:val="006607C0"/>
    <w:rsid w:val="00660A5F"/>
    <w:rsid w:val="006613A6"/>
    <w:rsid w:val="00661F4F"/>
    <w:rsid w:val="006627A2"/>
    <w:rsid w:val="006630A9"/>
    <w:rsid w:val="006630EA"/>
    <w:rsid w:val="006634E6"/>
    <w:rsid w:val="00664363"/>
    <w:rsid w:val="00664637"/>
    <w:rsid w:val="00664AB4"/>
    <w:rsid w:val="00664E5B"/>
    <w:rsid w:val="006655EE"/>
    <w:rsid w:val="0066582C"/>
    <w:rsid w:val="00666287"/>
    <w:rsid w:val="00666BBA"/>
    <w:rsid w:val="006670C1"/>
    <w:rsid w:val="00667404"/>
    <w:rsid w:val="0066775E"/>
    <w:rsid w:val="0066797C"/>
    <w:rsid w:val="00667EE7"/>
    <w:rsid w:val="00670922"/>
    <w:rsid w:val="00670BE1"/>
    <w:rsid w:val="00671D99"/>
    <w:rsid w:val="0067218F"/>
    <w:rsid w:val="00672736"/>
    <w:rsid w:val="006728BA"/>
    <w:rsid w:val="00673D53"/>
    <w:rsid w:val="00673FF4"/>
    <w:rsid w:val="006741F2"/>
    <w:rsid w:val="00674CC3"/>
    <w:rsid w:val="00675204"/>
    <w:rsid w:val="00675308"/>
    <w:rsid w:val="00675C72"/>
    <w:rsid w:val="00675F44"/>
    <w:rsid w:val="00676C13"/>
    <w:rsid w:val="00676CD4"/>
    <w:rsid w:val="006771F9"/>
    <w:rsid w:val="0067753F"/>
    <w:rsid w:val="006776D7"/>
    <w:rsid w:val="00680854"/>
    <w:rsid w:val="00681003"/>
    <w:rsid w:val="00681651"/>
    <w:rsid w:val="006817C9"/>
    <w:rsid w:val="00682D02"/>
    <w:rsid w:val="006835A4"/>
    <w:rsid w:val="00683ECE"/>
    <w:rsid w:val="006843B1"/>
    <w:rsid w:val="006851B9"/>
    <w:rsid w:val="006860E2"/>
    <w:rsid w:val="00686216"/>
    <w:rsid w:val="00686358"/>
    <w:rsid w:val="00687715"/>
    <w:rsid w:val="00687935"/>
    <w:rsid w:val="00687B78"/>
    <w:rsid w:val="006902E3"/>
    <w:rsid w:val="00692C02"/>
    <w:rsid w:val="006946A1"/>
    <w:rsid w:val="006947DB"/>
    <w:rsid w:val="00694972"/>
    <w:rsid w:val="00695D7A"/>
    <w:rsid w:val="00695FC2"/>
    <w:rsid w:val="006961FB"/>
    <w:rsid w:val="006962AE"/>
    <w:rsid w:val="00696949"/>
    <w:rsid w:val="00696BA6"/>
    <w:rsid w:val="00696E2A"/>
    <w:rsid w:val="00697052"/>
    <w:rsid w:val="006971B1"/>
    <w:rsid w:val="00697EFE"/>
    <w:rsid w:val="006A09C0"/>
    <w:rsid w:val="006A0E5F"/>
    <w:rsid w:val="006A1A7C"/>
    <w:rsid w:val="006A1F25"/>
    <w:rsid w:val="006A217E"/>
    <w:rsid w:val="006A378F"/>
    <w:rsid w:val="006A3791"/>
    <w:rsid w:val="006A3E4C"/>
    <w:rsid w:val="006A42BC"/>
    <w:rsid w:val="006A46FB"/>
    <w:rsid w:val="006A4D90"/>
    <w:rsid w:val="006A5113"/>
    <w:rsid w:val="006A5E28"/>
    <w:rsid w:val="006A697B"/>
    <w:rsid w:val="006A6BCC"/>
    <w:rsid w:val="006A7AFF"/>
    <w:rsid w:val="006B0F59"/>
    <w:rsid w:val="006B1816"/>
    <w:rsid w:val="006B2099"/>
    <w:rsid w:val="006B2482"/>
    <w:rsid w:val="006B4B55"/>
    <w:rsid w:val="006B4C9A"/>
    <w:rsid w:val="006B50CF"/>
    <w:rsid w:val="006B5D79"/>
    <w:rsid w:val="006B615D"/>
    <w:rsid w:val="006B6890"/>
    <w:rsid w:val="006B6E79"/>
    <w:rsid w:val="006C03B8"/>
    <w:rsid w:val="006C049E"/>
    <w:rsid w:val="006C0A33"/>
    <w:rsid w:val="006C0AE8"/>
    <w:rsid w:val="006C1B65"/>
    <w:rsid w:val="006C2284"/>
    <w:rsid w:val="006C2E88"/>
    <w:rsid w:val="006C31CE"/>
    <w:rsid w:val="006C3AAB"/>
    <w:rsid w:val="006C5EC9"/>
    <w:rsid w:val="006C6059"/>
    <w:rsid w:val="006C6163"/>
    <w:rsid w:val="006C6BB2"/>
    <w:rsid w:val="006C7522"/>
    <w:rsid w:val="006C769E"/>
    <w:rsid w:val="006D1F1C"/>
    <w:rsid w:val="006D27FE"/>
    <w:rsid w:val="006D3769"/>
    <w:rsid w:val="006D3771"/>
    <w:rsid w:val="006D3870"/>
    <w:rsid w:val="006D3915"/>
    <w:rsid w:val="006D4487"/>
    <w:rsid w:val="006D49CE"/>
    <w:rsid w:val="006D6F08"/>
    <w:rsid w:val="006D77B6"/>
    <w:rsid w:val="006E062C"/>
    <w:rsid w:val="006E0F52"/>
    <w:rsid w:val="006E1898"/>
    <w:rsid w:val="006E1C82"/>
    <w:rsid w:val="006E28B7"/>
    <w:rsid w:val="006E2A9B"/>
    <w:rsid w:val="006E2CD0"/>
    <w:rsid w:val="006E2D3C"/>
    <w:rsid w:val="006E3310"/>
    <w:rsid w:val="006E3380"/>
    <w:rsid w:val="006E399B"/>
    <w:rsid w:val="006E3CAB"/>
    <w:rsid w:val="006E3D21"/>
    <w:rsid w:val="006E3F8C"/>
    <w:rsid w:val="006E4A2B"/>
    <w:rsid w:val="006E4E39"/>
    <w:rsid w:val="006E54CF"/>
    <w:rsid w:val="006E565E"/>
    <w:rsid w:val="006E5708"/>
    <w:rsid w:val="006E673D"/>
    <w:rsid w:val="006E69B5"/>
    <w:rsid w:val="006E6E10"/>
    <w:rsid w:val="006E6F12"/>
    <w:rsid w:val="006E7D3B"/>
    <w:rsid w:val="006E7ECC"/>
    <w:rsid w:val="006F02EA"/>
    <w:rsid w:val="006F11B7"/>
    <w:rsid w:val="006F198F"/>
    <w:rsid w:val="006F1B70"/>
    <w:rsid w:val="006F254C"/>
    <w:rsid w:val="006F341D"/>
    <w:rsid w:val="006F3786"/>
    <w:rsid w:val="006F3CDE"/>
    <w:rsid w:val="006F3F0E"/>
    <w:rsid w:val="006F3FFB"/>
    <w:rsid w:val="006F4CFF"/>
    <w:rsid w:val="006F4DC2"/>
    <w:rsid w:val="006F5614"/>
    <w:rsid w:val="006F58D4"/>
    <w:rsid w:val="006F5F3D"/>
    <w:rsid w:val="006F6400"/>
    <w:rsid w:val="006F641F"/>
    <w:rsid w:val="006F650F"/>
    <w:rsid w:val="006F6582"/>
    <w:rsid w:val="006F686E"/>
    <w:rsid w:val="006F68C5"/>
    <w:rsid w:val="006F6943"/>
    <w:rsid w:val="006F6A22"/>
    <w:rsid w:val="006F737D"/>
    <w:rsid w:val="006F79C0"/>
    <w:rsid w:val="007003F7"/>
    <w:rsid w:val="007006CB"/>
    <w:rsid w:val="00701229"/>
    <w:rsid w:val="0070134E"/>
    <w:rsid w:val="00702E53"/>
    <w:rsid w:val="0070346E"/>
    <w:rsid w:val="007041E3"/>
    <w:rsid w:val="00704EDB"/>
    <w:rsid w:val="00705233"/>
    <w:rsid w:val="007054BA"/>
    <w:rsid w:val="00705B51"/>
    <w:rsid w:val="00706101"/>
    <w:rsid w:val="00707072"/>
    <w:rsid w:val="00707992"/>
    <w:rsid w:val="00707D61"/>
    <w:rsid w:val="007105E0"/>
    <w:rsid w:val="007105F4"/>
    <w:rsid w:val="00710789"/>
    <w:rsid w:val="00710793"/>
    <w:rsid w:val="00710AE7"/>
    <w:rsid w:val="00710F7B"/>
    <w:rsid w:val="00711364"/>
    <w:rsid w:val="00711507"/>
    <w:rsid w:val="0071200B"/>
    <w:rsid w:val="007121F5"/>
    <w:rsid w:val="00712287"/>
    <w:rsid w:val="00712772"/>
    <w:rsid w:val="00712C91"/>
    <w:rsid w:val="007148D3"/>
    <w:rsid w:val="00714BB8"/>
    <w:rsid w:val="007151FC"/>
    <w:rsid w:val="00715B9A"/>
    <w:rsid w:val="00717A9D"/>
    <w:rsid w:val="00720A2B"/>
    <w:rsid w:val="0072180D"/>
    <w:rsid w:val="00721A3B"/>
    <w:rsid w:val="00721BEE"/>
    <w:rsid w:val="007230C9"/>
    <w:rsid w:val="0072430F"/>
    <w:rsid w:val="007257D0"/>
    <w:rsid w:val="00726EA6"/>
    <w:rsid w:val="00727208"/>
    <w:rsid w:val="00727267"/>
    <w:rsid w:val="00727680"/>
    <w:rsid w:val="007277F0"/>
    <w:rsid w:val="00727A7D"/>
    <w:rsid w:val="0073085E"/>
    <w:rsid w:val="00731653"/>
    <w:rsid w:val="00731AA6"/>
    <w:rsid w:val="00732940"/>
    <w:rsid w:val="00732A0D"/>
    <w:rsid w:val="00733128"/>
    <w:rsid w:val="00733A68"/>
    <w:rsid w:val="00734736"/>
    <w:rsid w:val="007348B1"/>
    <w:rsid w:val="00735152"/>
    <w:rsid w:val="007362A6"/>
    <w:rsid w:val="007368CB"/>
    <w:rsid w:val="00736D7D"/>
    <w:rsid w:val="007372EB"/>
    <w:rsid w:val="007374E3"/>
    <w:rsid w:val="00737BE6"/>
    <w:rsid w:val="00740E58"/>
    <w:rsid w:val="00740E8C"/>
    <w:rsid w:val="00741697"/>
    <w:rsid w:val="00742884"/>
    <w:rsid w:val="00744565"/>
    <w:rsid w:val="007445A0"/>
    <w:rsid w:val="0074524B"/>
    <w:rsid w:val="00747AB8"/>
    <w:rsid w:val="00747D8B"/>
    <w:rsid w:val="00747DF6"/>
    <w:rsid w:val="007506D5"/>
    <w:rsid w:val="007506F3"/>
    <w:rsid w:val="0075088B"/>
    <w:rsid w:val="00751228"/>
    <w:rsid w:val="00751EF9"/>
    <w:rsid w:val="007524C9"/>
    <w:rsid w:val="007528A4"/>
    <w:rsid w:val="00752FBE"/>
    <w:rsid w:val="0075317C"/>
    <w:rsid w:val="00753924"/>
    <w:rsid w:val="00753E78"/>
    <w:rsid w:val="00753F4B"/>
    <w:rsid w:val="007557D3"/>
    <w:rsid w:val="00755D42"/>
    <w:rsid w:val="007571E1"/>
    <w:rsid w:val="007604B2"/>
    <w:rsid w:val="00760549"/>
    <w:rsid w:val="00760D5F"/>
    <w:rsid w:val="0076198B"/>
    <w:rsid w:val="00761C16"/>
    <w:rsid w:val="007621D0"/>
    <w:rsid w:val="007639A2"/>
    <w:rsid w:val="00763B79"/>
    <w:rsid w:val="00765281"/>
    <w:rsid w:val="007657F8"/>
    <w:rsid w:val="00766AFC"/>
    <w:rsid w:val="00766BAD"/>
    <w:rsid w:val="00767BBC"/>
    <w:rsid w:val="00770C80"/>
    <w:rsid w:val="00770DAF"/>
    <w:rsid w:val="00771489"/>
    <w:rsid w:val="007729A2"/>
    <w:rsid w:val="00773920"/>
    <w:rsid w:val="00773F3B"/>
    <w:rsid w:val="007755F2"/>
    <w:rsid w:val="00775BE1"/>
    <w:rsid w:val="00775E90"/>
    <w:rsid w:val="00776971"/>
    <w:rsid w:val="00777BC8"/>
    <w:rsid w:val="00777CCB"/>
    <w:rsid w:val="00780A80"/>
    <w:rsid w:val="00781389"/>
    <w:rsid w:val="0078177E"/>
    <w:rsid w:val="00781CFD"/>
    <w:rsid w:val="007828CA"/>
    <w:rsid w:val="00782BCF"/>
    <w:rsid w:val="00782D20"/>
    <w:rsid w:val="00782D53"/>
    <w:rsid w:val="0078304C"/>
    <w:rsid w:val="0078334F"/>
    <w:rsid w:val="007833C3"/>
    <w:rsid w:val="00783673"/>
    <w:rsid w:val="00783724"/>
    <w:rsid w:val="007838E5"/>
    <w:rsid w:val="00784163"/>
    <w:rsid w:val="00784A1E"/>
    <w:rsid w:val="00784E1D"/>
    <w:rsid w:val="00784FEE"/>
    <w:rsid w:val="00785482"/>
    <w:rsid w:val="00785490"/>
    <w:rsid w:val="007854FF"/>
    <w:rsid w:val="00786155"/>
    <w:rsid w:val="00787970"/>
    <w:rsid w:val="00790635"/>
    <w:rsid w:val="00790A6E"/>
    <w:rsid w:val="00791599"/>
    <w:rsid w:val="00791B44"/>
    <w:rsid w:val="00791D54"/>
    <w:rsid w:val="00792498"/>
    <w:rsid w:val="007925EA"/>
    <w:rsid w:val="00793CD8"/>
    <w:rsid w:val="0079558E"/>
    <w:rsid w:val="00795C92"/>
    <w:rsid w:val="00796231"/>
    <w:rsid w:val="007A0518"/>
    <w:rsid w:val="007A19BA"/>
    <w:rsid w:val="007A1BE3"/>
    <w:rsid w:val="007A1CB3"/>
    <w:rsid w:val="007A2088"/>
    <w:rsid w:val="007A29F5"/>
    <w:rsid w:val="007A306F"/>
    <w:rsid w:val="007A30B8"/>
    <w:rsid w:val="007A3BA7"/>
    <w:rsid w:val="007A43A6"/>
    <w:rsid w:val="007A502F"/>
    <w:rsid w:val="007A5724"/>
    <w:rsid w:val="007A58A6"/>
    <w:rsid w:val="007A62FA"/>
    <w:rsid w:val="007A656F"/>
    <w:rsid w:val="007A791B"/>
    <w:rsid w:val="007A7FCC"/>
    <w:rsid w:val="007B0221"/>
    <w:rsid w:val="007B0B42"/>
    <w:rsid w:val="007B0EEE"/>
    <w:rsid w:val="007B118F"/>
    <w:rsid w:val="007B39A0"/>
    <w:rsid w:val="007B3D2D"/>
    <w:rsid w:val="007B4366"/>
    <w:rsid w:val="007B50AE"/>
    <w:rsid w:val="007B51DF"/>
    <w:rsid w:val="007B59AC"/>
    <w:rsid w:val="007B5E27"/>
    <w:rsid w:val="007B6FD4"/>
    <w:rsid w:val="007B7012"/>
    <w:rsid w:val="007B7790"/>
    <w:rsid w:val="007B7CD6"/>
    <w:rsid w:val="007C03C0"/>
    <w:rsid w:val="007C05DD"/>
    <w:rsid w:val="007C0871"/>
    <w:rsid w:val="007C1860"/>
    <w:rsid w:val="007C1EB5"/>
    <w:rsid w:val="007C2026"/>
    <w:rsid w:val="007C2080"/>
    <w:rsid w:val="007C35C1"/>
    <w:rsid w:val="007C3D18"/>
    <w:rsid w:val="007C60BF"/>
    <w:rsid w:val="007C66EE"/>
    <w:rsid w:val="007C6A07"/>
    <w:rsid w:val="007C6CF4"/>
    <w:rsid w:val="007C75A1"/>
    <w:rsid w:val="007C7680"/>
    <w:rsid w:val="007C77A5"/>
    <w:rsid w:val="007C7957"/>
    <w:rsid w:val="007C7ACF"/>
    <w:rsid w:val="007D04E5"/>
    <w:rsid w:val="007D1864"/>
    <w:rsid w:val="007D195A"/>
    <w:rsid w:val="007D2009"/>
    <w:rsid w:val="007D21CF"/>
    <w:rsid w:val="007D2A66"/>
    <w:rsid w:val="007D2EBF"/>
    <w:rsid w:val="007D5901"/>
    <w:rsid w:val="007D6A05"/>
    <w:rsid w:val="007D7360"/>
    <w:rsid w:val="007D7526"/>
    <w:rsid w:val="007D789F"/>
    <w:rsid w:val="007D7D51"/>
    <w:rsid w:val="007D7E63"/>
    <w:rsid w:val="007E039A"/>
    <w:rsid w:val="007E1A7A"/>
    <w:rsid w:val="007E3439"/>
    <w:rsid w:val="007E426C"/>
    <w:rsid w:val="007E4610"/>
    <w:rsid w:val="007E4715"/>
    <w:rsid w:val="007E505B"/>
    <w:rsid w:val="007E55B0"/>
    <w:rsid w:val="007E5672"/>
    <w:rsid w:val="007E5BE4"/>
    <w:rsid w:val="007E627D"/>
    <w:rsid w:val="007E7091"/>
    <w:rsid w:val="007E713C"/>
    <w:rsid w:val="007E7F00"/>
    <w:rsid w:val="007F00D7"/>
    <w:rsid w:val="007F16A7"/>
    <w:rsid w:val="007F264A"/>
    <w:rsid w:val="007F2FD8"/>
    <w:rsid w:val="007F3A56"/>
    <w:rsid w:val="007F3C82"/>
    <w:rsid w:val="007F48F7"/>
    <w:rsid w:val="007F4F89"/>
    <w:rsid w:val="007F5AB8"/>
    <w:rsid w:val="007F6607"/>
    <w:rsid w:val="007F696E"/>
    <w:rsid w:val="008004BA"/>
    <w:rsid w:val="008007E3"/>
    <w:rsid w:val="008009BA"/>
    <w:rsid w:val="00802ACB"/>
    <w:rsid w:val="00803693"/>
    <w:rsid w:val="00803FAE"/>
    <w:rsid w:val="0080419B"/>
    <w:rsid w:val="00804914"/>
    <w:rsid w:val="00805044"/>
    <w:rsid w:val="0080605F"/>
    <w:rsid w:val="00806B0C"/>
    <w:rsid w:val="00806CF8"/>
    <w:rsid w:val="00806FAE"/>
    <w:rsid w:val="00807786"/>
    <w:rsid w:val="00811FCB"/>
    <w:rsid w:val="00812C71"/>
    <w:rsid w:val="008158D6"/>
    <w:rsid w:val="00815B1D"/>
    <w:rsid w:val="00815B77"/>
    <w:rsid w:val="008164FC"/>
    <w:rsid w:val="008165E4"/>
    <w:rsid w:val="008166F9"/>
    <w:rsid w:val="00817196"/>
    <w:rsid w:val="008204E3"/>
    <w:rsid w:val="00820EA3"/>
    <w:rsid w:val="00820EEC"/>
    <w:rsid w:val="00821444"/>
    <w:rsid w:val="00821CC5"/>
    <w:rsid w:val="00822629"/>
    <w:rsid w:val="0082276D"/>
    <w:rsid w:val="008227FA"/>
    <w:rsid w:val="008233D2"/>
    <w:rsid w:val="008235DB"/>
    <w:rsid w:val="00824AB4"/>
    <w:rsid w:val="00824D78"/>
    <w:rsid w:val="0082554A"/>
    <w:rsid w:val="00825C42"/>
    <w:rsid w:val="00825D25"/>
    <w:rsid w:val="0082681E"/>
    <w:rsid w:val="00826D30"/>
    <w:rsid w:val="0082767A"/>
    <w:rsid w:val="00827A27"/>
    <w:rsid w:val="00827D6F"/>
    <w:rsid w:val="00830FD4"/>
    <w:rsid w:val="00831593"/>
    <w:rsid w:val="00833379"/>
    <w:rsid w:val="0083548C"/>
    <w:rsid w:val="00835E68"/>
    <w:rsid w:val="00836923"/>
    <w:rsid w:val="0083722C"/>
    <w:rsid w:val="0083733E"/>
    <w:rsid w:val="00837411"/>
    <w:rsid w:val="0083743E"/>
    <w:rsid w:val="008376AC"/>
    <w:rsid w:val="0084045B"/>
    <w:rsid w:val="008407DF"/>
    <w:rsid w:val="00840A3F"/>
    <w:rsid w:val="00841E18"/>
    <w:rsid w:val="008424D7"/>
    <w:rsid w:val="008432CA"/>
    <w:rsid w:val="008444E8"/>
    <w:rsid w:val="008448D7"/>
    <w:rsid w:val="00844D4A"/>
    <w:rsid w:val="00844E80"/>
    <w:rsid w:val="00845137"/>
    <w:rsid w:val="00845B49"/>
    <w:rsid w:val="00845E73"/>
    <w:rsid w:val="0084638C"/>
    <w:rsid w:val="00846932"/>
    <w:rsid w:val="00846FE7"/>
    <w:rsid w:val="008475B4"/>
    <w:rsid w:val="00847FD2"/>
    <w:rsid w:val="00850852"/>
    <w:rsid w:val="00850D82"/>
    <w:rsid w:val="00851A51"/>
    <w:rsid w:val="0085337B"/>
    <w:rsid w:val="00853602"/>
    <w:rsid w:val="008544A2"/>
    <w:rsid w:val="008547E4"/>
    <w:rsid w:val="0085561A"/>
    <w:rsid w:val="0085621D"/>
    <w:rsid w:val="00856865"/>
    <w:rsid w:val="00856911"/>
    <w:rsid w:val="00857250"/>
    <w:rsid w:val="00857272"/>
    <w:rsid w:val="0085768A"/>
    <w:rsid w:val="00857CEE"/>
    <w:rsid w:val="00860132"/>
    <w:rsid w:val="00860E11"/>
    <w:rsid w:val="008611DB"/>
    <w:rsid w:val="008615E3"/>
    <w:rsid w:val="00862AD1"/>
    <w:rsid w:val="0086467D"/>
    <w:rsid w:val="0086507B"/>
    <w:rsid w:val="00865292"/>
    <w:rsid w:val="00865551"/>
    <w:rsid w:val="00865893"/>
    <w:rsid w:val="00865B65"/>
    <w:rsid w:val="008662F2"/>
    <w:rsid w:val="008677FD"/>
    <w:rsid w:val="00867B1E"/>
    <w:rsid w:val="008706A7"/>
    <w:rsid w:val="008706C1"/>
    <w:rsid w:val="008706D4"/>
    <w:rsid w:val="00870F67"/>
    <w:rsid w:val="00870F8A"/>
    <w:rsid w:val="008719A4"/>
    <w:rsid w:val="00871D23"/>
    <w:rsid w:val="00872610"/>
    <w:rsid w:val="008741F6"/>
    <w:rsid w:val="00874312"/>
    <w:rsid w:val="0087437C"/>
    <w:rsid w:val="00875CD7"/>
    <w:rsid w:val="00876287"/>
    <w:rsid w:val="00876502"/>
    <w:rsid w:val="00876B4D"/>
    <w:rsid w:val="00877F18"/>
    <w:rsid w:val="0088049A"/>
    <w:rsid w:val="008819B2"/>
    <w:rsid w:val="00881B1C"/>
    <w:rsid w:val="00881F79"/>
    <w:rsid w:val="0088386B"/>
    <w:rsid w:val="00883D32"/>
    <w:rsid w:val="00884274"/>
    <w:rsid w:val="00884CF3"/>
    <w:rsid w:val="00885E60"/>
    <w:rsid w:val="00886ACE"/>
    <w:rsid w:val="00887115"/>
    <w:rsid w:val="0088751E"/>
    <w:rsid w:val="008905F5"/>
    <w:rsid w:val="008918E6"/>
    <w:rsid w:val="008921B5"/>
    <w:rsid w:val="008936F9"/>
    <w:rsid w:val="008939EB"/>
    <w:rsid w:val="008939F7"/>
    <w:rsid w:val="008941E3"/>
    <w:rsid w:val="00894A88"/>
    <w:rsid w:val="00894EA1"/>
    <w:rsid w:val="00895219"/>
    <w:rsid w:val="00895386"/>
    <w:rsid w:val="0089542D"/>
    <w:rsid w:val="0089550B"/>
    <w:rsid w:val="00896BFD"/>
    <w:rsid w:val="0089716E"/>
    <w:rsid w:val="008A19C4"/>
    <w:rsid w:val="008A1B0A"/>
    <w:rsid w:val="008A1C0D"/>
    <w:rsid w:val="008A1FA8"/>
    <w:rsid w:val="008A21FF"/>
    <w:rsid w:val="008A2CE2"/>
    <w:rsid w:val="008A2DDB"/>
    <w:rsid w:val="008A2E39"/>
    <w:rsid w:val="008A30AC"/>
    <w:rsid w:val="008A3890"/>
    <w:rsid w:val="008A44B8"/>
    <w:rsid w:val="008A51A8"/>
    <w:rsid w:val="008A54C7"/>
    <w:rsid w:val="008A62AE"/>
    <w:rsid w:val="008A77D8"/>
    <w:rsid w:val="008A7BAC"/>
    <w:rsid w:val="008A7ED6"/>
    <w:rsid w:val="008B0483"/>
    <w:rsid w:val="008B120C"/>
    <w:rsid w:val="008B2A84"/>
    <w:rsid w:val="008B34B5"/>
    <w:rsid w:val="008B3529"/>
    <w:rsid w:val="008B39A7"/>
    <w:rsid w:val="008B4934"/>
    <w:rsid w:val="008B4C10"/>
    <w:rsid w:val="008B4F0A"/>
    <w:rsid w:val="008B51A0"/>
    <w:rsid w:val="008B592A"/>
    <w:rsid w:val="008B69B6"/>
    <w:rsid w:val="008B714E"/>
    <w:rsid w:val="008B71F9"/>
    <w:rsid w:val="008B7836"/>
    <w:rsid w:val="008B7B5C"/>
    <w:rsid w:val="008C0C99"/>
    <w:rsid w:val="008C2017"/>
    <w:rsid w:val="008C20BB"/>
    <w:rsid w:val="008C2D49"/>
    <w:rsid w:val="008C45D5"/>
    <w:rsid w:val="008C4958"/>
    <w:rsid w:val="008C4BAA"/>
    <w:rsid w:val="008C597C"/>
    <w:rsid w:val="008C6276"/>
    <w:rsid w:val="008C6332"/>
    <w:rsid w:val="008C688E"/>
    <w:rsid w:val="008C6AE8"/>
    <w:rsid w:val="008C7573"/>
    <w:rsid w:val="008D00A5"/>
    <w:rsid w:val="008D0206"/>
    <w:rsid w:val="008D0AEA"/>
    <w:rsid w:val="008D0BA8"/>
    <w:rsid w:val="008D17B4"/>
    <w:rsid w:val="008D1C2E"/>
    <w:rsid w:val="008D3192"/>
    <w:rsid w:val="008D34F1"/>
    <w:rsid w:val="008D39D8"/>
    <w:rsid w:val="008D3B06"/>
    <w:rsid w:val="008D3CF0"/>
    <w:rsid w:val="008D3FA0"/>
    <w:rsid w:val="008D526E"/>
    <w:rsid w:val="008D57A5"/>
    <w:rsid w:val="008D6293"/>
    <w:rsid w:val="008D6D1A"/>
    <w:rsid w:val="008D6EDE"/>
    <w:rsid w:val="008D7628"/>
    <w:rsid w:val="008E01D3"/>
    <w:rsid w:val="008E065E"/>
    <w:rsid w:val="008E0927"/>
    <w:rsid w:val="008E1608"/>
    <w:rsid w:val="008E1670"/>
    <w:rsid w:val="008E1909"/>
    <w:rsid w:val="008E1A8D"/>
    <w:rsid w:val="008E2A99"/>
    <w:rsid w:val="008E3435"/>
    <w:rsid w:val="008E50AF"/>
    <w:rsid w:val="008E5318"/>
    <w:rsid w:val="008E567D"/>
    <w:rsid w:val="008E5F7E"/>
    <w:rsid w:val="008E717D"/>
    <w:rsid w:val="008E7A72"/>
    <w:rsid w:val="008F065D"/>
    <w:rsid w:val="008F06E6"/>
    <w:rsid w:val="008F0F78"/>
    <w:rsid w:val="008F1034"/>
    <w:rsid w:val="008F104E"/>
    <w:rsid w:val="008F11BC"/>
    <w:rsid w:val="008F16A9"/>
    <w:rsid w:val="008F1A5A"/>
    <w:rsid w:val="008F1C4E"/>
    <w:rsid w:val="008F1EAB"/>
    <w:rsid w:val="008F2DFE"/>
    <w:rsid w:val="008F33DC"/>
    <w:rsid w:val="008F39E3"/>
    <w:rsid w:val="008F44C8"/>
    <w:rsid w:val="008F477F"/>
    <w:rsid w:val="008F513F"/>
    <w:rsid w:val="008F58CD"/>
    <w:rsid w:val="008F708D"/>
    <w:rsid w:val="008F70DF"/>
    <w:rsid w:val="008F7A91"/>
    <w:rsid w:val="008F7D5C"/>
    <w:rsid w:val="00901D9C"/>
    <w:rsid w:val="00902350"/>
    <w:rsid w:val="00902861"/>
    <w:rsid w:val="0090336B"/>
    <w:rsid w:val="00903E80"/>
    <w:rsid w:val="009045FC"/>
    <w:rsid w:val="009053AA"/>
    <w:rsid w:val="00905977"/>
    <w:rsid w:val="00905A3F"/>
    <w:rsid w:val="009066B0"/>
    <w:rsid w:val="00906939"/>
    <w:rsid w:val="00910601"/>
    <w:rsid w:val="00910B7D"/>
    <w:rsid w:val="00911DFB"/>
    <w:rsid w:val="009120BB"/>
    <w:rsid w:val="009139D9"/>
    <w:rsid w:val="00914AD8"/>
    <w:rsid w:val="00916079"/>
    <w:rsid w:val="0091780C"/>
    <w:rsid w:val="00917955"/>
    <w:rsid w:val="00917CE9"/>
    <w:rsid w:val="00920BF2"/>
    <w:rsid w:val="00921851"/>
    <w:rsid w:val="00921CFE"/>
    <w:rsid w:val="00922010"/>
    <w:rsid w:val="00922BB1"/>
    <w:rsid w:val="00924888"/>
    <w:rsid w:val="00924A78"/>
    <w:rsid w:val="00924F11"/>
    <w:rsid w:val="00926498"/>
    <w:rsid w:val="00927899"/>
    <w:rsid w:val="00927B02"/>
    <w:rsid w:val="009306A1"/>
    <w:rsid w:val="00930865"/>
    <w:rsid w:val="00930A0F"/>
    <w:rsid w:val="00931A19"/>
    <w:rsid w:val="00931BD9"/>
    <w:rsid w:val="00931F0B"/>
    <w:rsid w:val="00931F23"/>
    <w:rsid w:val="00933E41"/>
    <w:rsid w:val="00933E8B"/>
    <w:rsid w:val="009368F3"/>
    <w:rsid w:val="0093704A"/>
    <w:rsid w:val="0094035A"/>
    <w:rsid w:val="009411F0"/>
    <w:rsid w:val="00941636"/>
    <w:rsid w:val="00943742"/>
    <w:rsid w:val="00944A9E"/>
    <w:rsid w:val="00945A1D"/>
    <w:rsid w:val="00945C05"/>
    <w:rsid w:val="00946945"/>
    <w:rsid w:val="00946C3C"/>
    <w:rsid w:val="00946F50"/>
    <w:rsid w:val="00947713"/>
    <w:rsid w:val="0095080D"/>
    <w:rsid w:val="00950DE7"/>
    <w:rsid w:val="00952225"/>
    <w:rsid w:val="009527CA"/>
    <w:rsid w:val="00953920"/>
    <w:rsid w:val="00953D47"/>
    <w:rsid w:val="00954785"/>
    <w:rsid w:val="00954A80"/>
    <w:rsid w:val="0095593C"/>
    <w:rsid w:val="00955A31"/>
    <w:rsid w:val="0095681E"/>
    <w:rsid w:val="009572D4"/>
    <w:rsid w:val="009607C8"/>
    <w:rsid w:val="00961173"/>
    <w:rsid w:val="0096163F"/>
    <w:rsid w:val="00961921"/>
    <w:rsid w:val="009632BD"/>
    <w:rsid w:val="0096430A"/>
    <w:rsid w:val="00964B11"/>
    <w:rsid w:val="00965180"/>
    <w:rsid w:val="0096554B"/>
    <w:rsid w:val="00965787"/>
    <w:rsid w:val="0096584A"/>
    <w:rsid w:val="00966147"/>
    <w:rsid w:val="00967084"/>
    <w:rsid w:val="00967A35"/>
    <w:rsid w:val="00967FCD"/>
    <w:rsid w:val="009705F1"/>
    <w:rsid w:val="00970D29"/>
    <w:rsid w:val="00971C30"/>
    <w:rsid w:val="00971F08"/>
    <w:rsid w:val="00975A7D"/>
    <w:rsid w:val="0097603D"/>
    <w:rsid w:val="009768B9"/>
    <w:rsid w:val="00976949"/>
    <w:rsid w:val="009770D2"/>
    <w:rsid w:val="009772A0"/>
    <w:rsid w:val="00977439"/>
    <w:rsid w:val="00980302"/>
    <w:rsid w:val="00980477"/>
    <w:rsid w:val="0098190A"/>
    <w:rsid w:val="009819B8"/>
    <w:rsid w:val="00982DF5"/>
    <w:rsid w:val="00982E57"/>
    <w:rsid w:val="0098390E"/>
    <w:rsid w:val="009843C4"/>
    <w:rsid w:val="0098458C"/>
    <w:rsid w:val="0098481C"/>
    <w:rsid w:val="00985253"/>
    <w:rsid w:val="009853B3"/>
    <w:rsid w:val="009869A1"/>
    <w:rsid w:val="009877A9"/>
    <w:rsid w:val="00990630"/>
    <w:rsid w:val="0099115C"/>
    <w:rsid w:val="0099169E"/>
    <w:rsid w:val="00991761"/>
    <w:rsid w:val="009926A0"/>
    <w:rsid w:val="0099407F"/>
    <w:rsid w:val="00994DCA"/>
    <w:rsid w:val="00994E1D"/>
    <w:rsid w:val="00995163"/>
    <w:rsid w:val="00996004"/>
    <w:rsid w:val="009960EC"/>
    <w:rsid w:val="009970DD"/>
    <w:rsid w:val="00997B2B"/>
    <w:rsid w:val="009A08CC"/>
    <w:rsid w:val="009A0FBA"/>
    <w:rsid w:val="009A130B"/>
    <w:rsid w:val="009A1601"/>
    <w:rsid w:val="009A3BB6"/>
    <w:rsid w:val="009A462D"/>
    <w:rsid w:val="009A4DF2"/>
    <w:rsid w:val="009A4FB6"/>
    <w:rsid w:val="009A5647"/>
    <w:rsid w:val="009A5CBA"/>
    <w:rsid w:val="009A66CE"/>
    <w:rsid w:val="009A7B27"/>
    <w:rsid w:val="009B06B1"/>
    <w:rsid w:val="009B1F30"/>
    <w:rsid w:val="009B3493"/>
    <w:rsid w:val="009B3AC2"/>
    <w:rsid w:val="009B4655"/>
    <w:rsid w:val="009B4DF4"/>
    <w:rsid w:val="009B4F78"/>
    <w:rsid w:val="009B564E"/>
    <w:rsid w:val="009B5EA4"/>
    <w:rsid w:val="009B76DD"/>
    <w:rsid w:val="009B7E87"/>
    <w:rsid w:val="009C0169"/>
    <w:rsid w:val="009C02EB"/>
    <w:rsid w:val="009C08FA"/>
    <w:rsid w:val="009C1108"/>
    <w:rsid w:val="009C1A4E"/>
    <w:rsid w:val="009C1FA3"/>
    <w:rsid w:val="009C274A"/>
    <w:rsid w:val="009C3633"/>
    <w:rsid w:val="009C403E"/>
    <w:rsid w:val="009C5665"/>
    <w:rsid w:val="009C6B5A"/>
    <w:rsid w:val="009C7A0D"/>
    <w:rsid w:val="009C7F88"/>
    <w:rsid w:val="009D0002"/>
    <w:rsid w:val="009D26FC"/>
    <w:rsid w:val="009D2909"/>
    <w:rsid w:val="009D31AD"/>
    <w:rsid w:val="009D4D96"/>
    <w:rsid w:val="009D4FF0"/>
    <w:rsid w:val="009D5448"/>
    <w:rsid w:val="009D5D7E"/>
    <w:rsid w:val="009D5F13"/>
    <w:rsid w:val="009D6107"/>
    <w:rsid w:val="009D63B4"/>
    <w:rsid w:val="009D63F2"/>
    <w:rsid w:val="009D703C"/>
    <w:rsid w:val="009D718F"/>
    <w:rsid w:val="009D7523"/>
    <w:rsid w:val="009E068F"/>
    <w:rsid w:val="009E0903"/>
    <w:rsid w:val="009E09D3"/>
    <w:rsid w:val="009E12EE"/>
    <w:rsid w:val="009E14E0"/>
    <w:rsid w:val="009E22F3"/>
    <w:rsid w:val="009E2E09"/>
    <w:rsid w:val="009E35DB"/>
    <w:rsid w:val="009E47A3"/>
    <w:rsid w:val="009E4908"/>
    <w:rsid w:val="009E64F8"/>
    <w:rsid w:val="009F08F3"/>
    <w:rsid w:val="009F0A14"/>
    <w:rsid w:val="009F2001"/>
    <w:rsid w:val="009F2576"/>
    <w:rsid w:val="009F344F"/>
    <w:rsid w:val="009F364F"/>
    <w:rsid w:val="009F3CAA"/>
    <w:rsid w:val="009F3E9C"/>
    <w:rsid w:val="009F4EB7"/>
    <w:rsid w:val="009F56FF"/>
    <w:rsid w:val="009F5790"/>
    <w:rsid w:val="009F5CAC"/>
    <w:rsid w:val="009F6F17"/>
    <w:rsid w:val="00A000D8"/>
    <w:rsid w:val="00A01560"/>
    <w:rsid w:val="00A0221A"/>
    <w:rsid w:val="00A02FC8"/>
    <w:rsid w:val="00A030F4"/>
    <w:rsid w:val="00A031D8"/>
    <w:rsid w:val="00A048A8"/>
    <w:rsid w:val="00A04F49"/>
    <w:rsid w:val="00A04F5E"/>
    <w:rsid w:val="00A0513C"/>
    <w:rsid w:val="00A05198"/>
    <w:rsid w:val="00A0617A"/>
    <w:rsid w:val="00A06DE6"/>
    <w:rsid w:val="00A06E4A"/>
    <w:rsid w:val="00A107FD"/>
    <w:rsid w:val="00A1218C"/>
    <w:rsid w:val="00A12218"/>
    <w:rsid w:val="00A12EBC"/>
    <w:rsid w:val="00A13E54"/>
    <w:rsid w:val="00A1488F"/>
    <w:rsid w:val="00A155E9"/>
    <w:rsid w:val="00A1759D"/>
    <w:rsid w:val="00A17F63"/>
    <w:rsid w:val="00A2085F"/>
    <w:rsid w:val="00A2193B"/>
    <w:rsid w:val="00A21C0F"/>
    <w:rsid w:val="00A21EE0"/>
    <w:rsid w:val="00A2351A"/>
    <w:rsid w:val="00A238E5"/>
    <w:rsid w:val="00A251DF"/>
    <w:rsid w:val="00A264A9"/>
    <w:rsid w:val="00A266F2"/>
    <w:rsid w:val="00A26C6A"/>
    <w:rsid w:val="00A26DCF"/>
    <w:rsid w:val="00A26E41"/>
    <w:rsid w:val="00A27785"/>
    <w:rsid w:val="00A27989"/>
    <w:rsid w:val="00A30187"/>
    <w:rsid w:val="00A30565"/>
    <w:rsid w:val="00A31BC0"/>
    <w:rsid w:val="00A32C9A"/>
    <w:rsid w:val="00A33190"/>
    <w:rsid w:val="00A3448A"/>
    <w:rsid w:val="00A35311"/>
    <w:rsid w:val="00A36297"/>
    <w:rsid w:val="00A36642"/>
    <w:rsid w:val="00A4079F"/>
    <w:rsid w:val="00A40874"/>
    <w:rsid w:val="00A408AF"/>
    <w:rsid w:val="00A41E2B"/>
    <w:rsid w:val="00A433A0"/>
    <w:rsid w:val="00A43D2C"/>
    <w:rsid w:val="00A43FDF"/>
    <w:rsid w:val="00A4411C"/>
    <w:rsid w:val="00A4419E"/>
    <w:rsid w:val="00A447DC"/>
    <w:rsid w:val="00A458F0"/>
    <w:rsid w:val="00A45B74"/>
    <w:rsid w:val="00A46574"/>
    <w:rsid w:val="00A47917"/>
    <w:rsid w:val="00A47FBF"/>
    <w:rsid w:val="00A502E9"/>
    <w:rsid w:val="00A51706"/>
    <w:rsid w:val="00A51917"/>
    <w:rsid w:val="00A52E1D"/>
    <w:rsid w:val="00A53013"/>
    <w:rsid w:val="00A53226"/>
    <w:rsid w:val="00A541C4"/>
    <w:rsid w:val="00A557C1"/>
    <w:rsid w:val="00A55813"/>
    <w:rsid w:val="00A56414"/>
    <w:rsid w:val="00A56CD9"/>
    <w:rsid w:val="00A57F0E"/>
    <w:rsid w:val="00A60BEB"/>
    <w:rsid w:val="00A61499"/>
    <w:rsid w:val="00A61FC8"/>
    <w:rsid w:val="00A626B6"/>
    <w:rsid w:val="00A62A77"/>
    <w:rsid w:val="00A63483"/>
    <w:rsid w:val="00A657D7"/>
    <w:rsid w:val="00A65A1D"/>
    <w:rsid w:val="00A660AC"/>
    <w:rsid w:val="00A66187"/>
    <w:rsid w:val="00A66E49"/>
    <w:rsid w:val="00A66F36"/>
    <w:rsid w:val="00A67E6C"/>
    <w:rsid w:val="00A70C63"/>
    <w:rsid w:val="00A70CC4"/>
    <w:rsid w:val="00A71539"/>
    <w:rsid w:val="00A716EA"/>
    <w:rsid w:val="00A71B99"/>
    <w:rsid w:val="00A727C7"/>
    <w:rsid w:val="00A7327E"/>
    <w:rsid w:val="00A739D0"/>
    <w:rsid w:val="00A7440F"/>
    <w:rsid w:val="00A747D9"/>
    <w:rsid w:val="00A74841"/>
    <w:rsid w:val="00A74C6C"/>
    <w:rsid w:val="00A761D4"/>
    <w:rsid w:val="00A76279"/>
    <w:rsid w:val="00A77700"/>
    <w:rsid w:val="00A77EC4"/>
    <w:rsid w:val="00A80C7D"/>
    <w:rsid w:val="00A8283F"/>
    <w:rsid w:val="00A83436"/>
    <w:rsid w:val="00A83A5C"/>
    <w:rsid w:val="00A84816"/>
    <w:rsid w:val="00A84B29"/>
    <w:rsid w:val="00A84B72"/>
    <w:rsid w:val="00A852D5"/>
    <w:rsid w:val="00A86272"/>
    <w:rsid w:val="00A86394"/>
    <w:rsid w:val="00A875A1"/>
    <w:rsid w:val="00A90269"/>
    <w:rsid w:val="00A9049D"/>
    <w:rsid w:val="00A9059F"/>
    <w:rsid w:val="00A91C8D"/>
    <w:rsid w:val="00A91CDB"/>
    <w:rsid w:val="00A9264A"/>
    <w:rsid w:val="00A92879"/>
    <w:rsid w:val="00A92AFA"/>
    <w:rsid w:val="00A92C9F"/>
    <w:rsid w:val="00A92F09"/>
    <w:rsid w:val="00A92F39"/>
    <w:rsid w:val="00A934AF"/>
    <w:rsid w:val="00A939B0"/>
    <w:rsid w:val="00A94247"/>
    <w:rsid w:val="00A9442A"/>
    <w:rsid w:val="00A953B2"/>
    <w:rsid w:val="00A96200"/>
    <w:rsid w:val="00A97383"/>
    <w:rsid w:val="00A97909"/>
    <w:rsid w:val="00AA016F"/>
    <w:rsid w:val="00AA06E9"/>
    <w:rsid w:val="00AA0FFC"/>
    <w:rsid w:val="00AA1D63"/>
    <w:rsid w:val="00AA1ED6"/>
    <w:rsid w:val="00AA36C2"/>
    <w:rsid w:val="00AA3987"/>
    <w:rsid w:val="00AA4965"/>
    <w:rsid w:val="00AA4A08"/>
    <w:rsid w:val="00AA4D99"/>
    <w:rsid w:val="00AA51D6"/>
    <w:rsid w:val="00AA6E07"/>
    <w:rsid w:val="00AA70D8"/>
    <w:rsid w:val="00AB054A"/>
    <w:rsid w:val="00AB0BC8"/>
    <w:rsid w:val="00AB11CA"/>
    <w:rsid w:val="00AB12B0"/>
    <w:rsid w:val="00AB14D9"/>
    <w:rsid w:val="00AB1523"/>
    <w:rsid w:val="00AB23E5"/>
    <w:rsid w:val="00AB2949"/>
    <w:rsid w:val="00AB2C12"/>
    <w:rsid w:val="00AB3483"/>
    <w:rsid w:val="00AB39EF"/>
    <w:rsid w:val="00AB402C"/>
    <w:rsid w:val="00AB4AB8"/>
    <w:rsid w:val="00AB53E3"/>
    <w:rsid w:val="00AB5816"/>
    <w:rsid w:val="00AB59AD"/>
    <w:rsid w:val="00AB5B2E"/>
    <w:rsid w:val="00AB655E"/>
    <w:rsid w:val="00AB6734"/>
    <w:rsid w:val="00AB7E63"/>
    <w:rsid w:val="00AC007F"/>
    <w:rsid w:val="00AC13F8"/>
    <w:rsid w:val="00AC1506"/>
    <w:rsid w:val="00AC1912"/>
    <w:rsid w:val="00AC1CBD"/>
    <w:rsid w:val="00AC2ECD"/>
    <w:rsid w:val="00AC2EE9"/>
    <w:rsid w:val="00AC3119"/>
    <w:rsid w:val="00AC4087"/>
    <w:rsid w:val="00AC412B"/>
    <w:rsid w:val="00AC49FB"/>
    <w:rsid w:val="00AC534A"/>
    <w:rsid w:val="00AC5683"/>
    <w:rsid w:val="00AC5A10"/>
    <w:rsid w:val="00AC606D"/>
    <w:rsid w:val="00AC6FDB"/>
    <w:rsid w:val="00AC7077"/>
    <w:rsid w:val="00AD0AA3"/>
    <w:rsid w:val="00AD128D"/>
    <w:rsid w:val="00AD1889"/>
    <w:rsid w:val="00AD20A0"/>
    <w:rsid w:val="00AD21CF"/>
    <w:rsid w:val="00AD2ED0"/>
    <w:rsid w:val="00AD374A"/>
    <w:rsid w:val="00AD3F94"/>
    <w:rsid w:val="00AD45F2"/>
    <w:rsid w:val="00AD4900"/>
    <w:rsid w:val="00AD4A5A"/>
    <w:rsid w:val="00AD62D6"/>
    <w:rsid w:val="00AD656B"/>
    <w:rsid w:val="00AD7046"/>
    <w:rsid w:val="00AD7FC1"/>
    <w:rsid w:val="00AE0105"/>
    <w:rsid w:val="00AE05AC"/>
    <w:rsid w:val="00AE10B2"/>
    <w:rsid w:val="00AE140F"/>
    <w:rsid w:val="00AE1A9F"/>
    <w:rsid w:val="00AE1C2B"/>
    <w:rsid w:val="00AE27AC"/>
    <w:rsid w:val="00AE2A70"/>
    <w:rsid w:val="00AE2E7B"/>
    <w:rsid w:val="00AE306E"/>
    <w:rsid w:val="00AE3CB2"/>
    <w:rsid w:val="00AE3E1C"/>
    <w:rsid w:val="00AE40E0"/>
    <w:rsid w:val="00AE418D"/>
    <w:rsid w:val="00AE4388"/>
    <w:rsid w:val="00AE4DBA"/>
    <w:rsid w:val="00AE4F07"/>
    <w:rsid w:val="00AE4FC7"/>
    <w:rsid w:val="00AE5B6C"/>
    <w:rsid w:val="00AE6296"/>
    <w:rsid w:val="00AE7CCB"/>
    <w:rsid w:val="00AE7E6F"/>
    <w:rsid w:val="00AF034F"/>
    <w:rsid w:val="00AF1691"/>
    <w:rsid w:val="00AF1C5D"/>
    <w:rsid w:val="00AF2640"/>
    <w:rsid w:val="00AF2BF9"/>
    <w:rsid w:val="00AF42D7"/>
    <w:rsid w:val="00AF5B7F"/>
    <w:rsid w:val="00AF6094"/>
    <w:rsid w:val="00AF6EC0"/>
    <w:rsid w:val="00AF7208"/>
    <w:rsid w:val="00B006FE"/>
    <w:rsid w:val="00B0071E"/>
    <w:rsid w:val="00B007CB"/>
    <w:rsid w:val="00B016CA"/>
    <w:rsid w:val="00B02770"/>
    <w:rsid w:val="00B027E9"/>
    <w:rsid w:val="00B02AA9"/>
    <w:rsid w:val="00B02FA3"/>
    <w:rsid w:val="00B03BA6"/>
    <w:rsid w:val="00B0460A"/>
    <w:rsid w:val="00B04E86"/>
    <w:rsid w:val="00B05084"/>
    <w:rsid w:val="00B0520C"/>
    <w:rsid w:val="00B057AB"/>
    <w:rsid w:val="00B05B94"/>
    <w:rsid w:val="00B05E9A"/>
    <w:rsid w:val="00B06119"/>
    <w:rsid w:val="00B06EF5"/>
    <w:rsid w:val="00B070C5"/>
    <w:rsid w:val="00B100EC"/>
    <w:rsid w:val="00B1019A"/>
    <w:rsid w:val="00B10C70"/>
    <w:rsid w:val="00B1307B"/>
    <w:rsid w:val="00B130DD"/>
    <w:rsid w:val="00B140DC"/>
    <w:rsid w:val="00B14271"/>
    <w:rsid w:val="00B14894"/>
    <w:rsid w:val="00B14C94"/>
    <w:rsid w:val="00B157F9"/>
    <w:rsid w:val="00B15923"/>
    <w:rsid w:val="00B15A2B"/>
    <w:rsid w:val="00B15D3B"/>
    <w:rsid w:val="00B16605"/>
    <w:rsid w:val="00B172BE"/>
    <w:rsid w:val="00B20256"/>
    <w:rsid w:val="00B20A38"/>
    <w:rsid w:val="00B20A44"/>
    <w:rsid w:val="00B20D09"/>
    <w:rsid w:val="00B21D0B"/>
    <w:rsid w:val="00B21D4F"/>
    <w:rsid w:val="00B22836"/>
    <w:rsid w:val="00B22A3E"/>
    <w:rsid w:val="00B243DB"/>
    <w:rsid w:val="00B24589"/>
    <w:rsid w:val="00B24C5B"/>
    <w:rsid w:val="00B2533F"/>
    <w:rsid w:val="00B2644B"/>
    <w:rsid w:val="00B26546"/>
    <w:rsid w:val="00B26DC4"/>
    <w:rsid w:val="00B27182"/>
    <w:rsid w:val="00B2763F"/>
    <w:rsid w:val="00B279F3"/>
    <w:rsid w:val="00B27AAC"/>
    <w:rsid w:val="00B27DAE"/>
    <w:rsid w:val="00B30031"/>
    <w:rsid w:val="00B303F5"/>
    <w:rsid w:val="00B30929"/>
    <w:rsid w:val="00B30E95"/>
    <w:rsid w:val="00B31B79"/>
    <w:rsid w:val="00B31E5D"/>
    <w:rsid w:val="00B32087"/>
    <w:rsid w:val="00B3268C"/>
    <w:rsid w:val="00B32885"/>
    <w:rsid w:val="00B339E0"/>
    <w:rsid w:val="00B33F04"/>
    <w:rsid w:val="00B351B1"/>
    <w:rsid w:val="00B35B04"/>
    <w:rsid w:val="00B36A05"/>
    <w:rsid w:val="00B36DDA"/>
    <w:rsid w:val="00B370AF"/>
    <w:rsid w:val="00B372AA"/>
    <w:rsid w:val="00B37B5A"/>
    <w:rsid w:val="00B40445"/>
    <w:rsid w:val="00B409E0"/>
    <w:rsid w:val="00B41888"/>
    <w:rsid w:val="00B42107"/>
    <w:rsid w:val="00B432AA"/>
    <w:rsid w:val="00B446BD"/>
    <w:rsid w:val="00B45A52"/>
    <w:rsid w:val="00B46175"/>
    <w:rsid w:val="00B46207"/>
    <w:rsid w:val="00B46539"/>
    <w:rsid w:val="00B517AB"/>
    <w:rsid w:val="00B51856"/>
    <w:rsid w:val="00B5256F"/>
    <w:rsid w:val="00B5339B"/>
    <w:rsid w:val="00B53A3B"/>
    <w:rsid w:val="00B54183"/>
    <w:rsid w:val="00B5463D"/>
    <w:rsid w:val="00B548B7"/>
    <w:rsid w:val="00B5536C"/>
    <w:rsid w:val="00B55756"/>
    <w:rsid w:val="00B55CDF"/>
    <w:rsid w:val="00B55D10"/>
    <w:rsid w:val="00B567F1"/>
    <w:rsid w:val="00B602D1"/>
    <w:rsid w:val="00B613E6"/>
    <w:rsid w:val="00B61BF0"/>
    <w:rsid w:val="00B61F25"/>
    <w:rsid w:val="00B62E35"/>
    <w:rsid w:val="00B63425"/>
    <w:rsid w:val="00B64371"/>
    <w:rsid w:val="00B6572A"/>
    <w:rsid w:val="00B664C7"/>
    <w:rsid w:val="00B6685B"/>
    <w:rsid w:val="00B70A7C"/>
    <w:rsid w:val="00B70CA4"/>
    <w:rsid w:val="00B71167"/>
    <w:rsid w:val="00B72643"/>
    <w:rsid w:val="00B7364E"/>
    <w:rsid w:val="00B738FC"/>
    <w:rsid w:val="00B739F6"/>
    <w:rsid w:val="00B74310"/>
    <w:rsid w:val="00B7507B"/>
    <w:rsid w:val="00B75199"/>
    <w:rsid w:val="00B754AE"/>
    <w:rsid w:val="00B76D3D"/>
    <w:rsid w:val="00B772B2"/>
    <w:rsid w:val="00B775BC"/>
    <w:rsid w:val="00B77F19"/>
    <w:rsid w:val="00B80D48"/>
    <w:rsid w:val="00B81A6C"/>
    <w:rsid w:val="00B81C35"/>
    <w:rsid w:val="00B81CDF"/>
    <w:rsid w:val="00B81FB3"/>
    <w:rsid w:val="00B82CB5"/>
    <w:rsid w:val="00B82FAD"/>
    <w:rsid w:val="00B8302A"/>
    <w:rsid w:val="00B830A9"/>
    <w:rsid w:val="00B83A6A"/>
    <w:rsid w:val="00B85587"/>
    <w:rsid w:val="00B85DE5"/>
    <w:rsid w:val="00B90F73"/>
    <w:rsid w:val="00B9231C"/>
    <w:rsid w:val="00B93625"/>
    <w:rsid w:val="00B93B59"/>
    <w:rsid w:val="00B9406A"/>
    <w:rsid w:val="00B9478C"/>
    <w:rsid w:val="00B94A30"/>
    <w:rsid w:val="00B94E10"/>
    <w:rsid w:val="00B953E2"/>
    <w:rsid w:val="00B95A3A"/>
    <w:rsid w:val="00B95B3B"/>
    <w:rsid w:val="00B9632D"/>
    <w:rsid w:val="00B978B7"/>
    <w:rsid w:val="00BA0033"/>
    <w:rsid w:val="00BA0196"/>
    <w:rsid w:val="00BA094D"/>
    <w:rsid w:val="00BA09BB"/>
    <w:rsid w:val="00BA0C42"/>
    <w:rsid w:val="00BA0D7D"/>
    <w:rsid w:val="00BA0DD9"/>
    <w:rsid w:val="00BA1F5F"/>
    <w:rsid w:val="00BA2280"/>
    <w:rsid w:val="00BA28F0"/>
    <w:rsid w:val="00BA295E"/>
    <w:rsid w:val="00BA2A08"/>
    <w:rsid w:val="00BA3919"/>
    <w:rsid w:val="00BA3FBC"/>
    <w:rsid w:val="00BA56D2"/>
    <w:rsid w:val="00BA62A6"/>
    <w:rsid w:val="00BA66A6"/>
    <w:rsid w:val="00BA76E0"/>
    <w:rsid w:val="00BA77C6"/>
    <w:rsid w:val="00BA78DC"/>
    <w:rsid w:val="00BA7C41"/>
    <w:rsid w:val="00BB0D25"/>
    <w:rsid w:val="00BB2100"/>
    <w:rsid w:val="00BB241B"/>
    <w:rsid w:val="00BB2A25"/>
    <w:rsid w:val="00BB3032"/>
    <w:rsid w:val="00BB355F"/>
    <w:rsid w:val="00BB3F83"/>
    <w:rsid w:val="00BB46B4"/>
    <w:rsid w:val="00BB51E9"/>
    <w:rsid w:val="00BB6C25"/>
    <w:rsid w:val="00BC0DBB"/>
    <w:rsid w:val="00BC0FDC"/>
    <w:rsid w:val="00BC10B9"/>
    <w:rsid w:val="00BC141E"/>
    <w:rsid w:val="00BC2794"/>
    <w:rsid w:val="00BC29B7"/>
    <w:rsid w:val="00BC3053"/>
    <w:rsid w:val="00BC3327"/>
    <w:rsid w:val="00BC4D2E"/>
    <w:rsid w:val="00BC5046"/>
    <w:rsid w:val="00BC592D"/>
    <w:rsid w:val="00BC5FEB"/>
    <w:rsid w:val="00BC65C3"/>
    <w:rsid w:val="00BC6A8A"/>
    <w:rsid w:val="00BC7DC8"/>
    <w:rsid w:val="00BC7EA7"/>
    <w:rsid w:val="00BC7FC3"/>
    <w:rsid w:val="00BD0EB7"/>
    <w:rsid w:val="00BD168D"/>
    <w:rsid w:val="00BD2EFA"/>
    <w:rsid w:val="00BD33BC"/>
    <w:rsid w:val="00BD48AC"/>
    <w:rsid w:val="00BD5224"/>
    <w:rsid w:val="00BD5A3F"/>
    <w:rsid w:val="00BD5BDD"/>
    <w:rsid w:val="00BD5F1A"/>
    <w:rsid w:val="00BD6902"/>
    <w:rsid w:val="00BD733A"/>
    <w:rsid w:val="00BD74B6"/>
    <w:rsid w:val="00BD7C3C"/>
    <w:rsid w:val="00BD7D05"/>
    <w:rsid w:val="00BE00D4"/>
    <w:rsid w:val="00BE0652"/>
    <w:rsid w:val="00BE095C"/>
    <w:rsid w:val="00BE1234"/>
    <w:rsid w:val="00BE2FA6"/>
    <w:rsid w:val="00BE333F"/>
    <w:rsid w:val="00BE504F"/>
    <w:rsid w:val="00BE67B4"/>
    <w:rsid w:val="00BE6DF5"/>
    <w:rsid w:val="00BE7406"/>
    <w:rsid w:val="00BE7603"/>
    <w:rsid w:val="00BE7AFB"/>
    <w:rsid w:val="00BF1D45"/>
    <w:rsid w:val="00BF21B6"/>
    <w:rsid w:val="00BF2B15"/>
    <w:rsid w:val="00BF3279"/>
    <w:rsid w:val="00BF32A7"/>
    <w:rsid w:val="00BF3B65"/>
    <w:rsid w:val="00BF4B90"/>
    <w:rsid w:val="00BF4BE4"/>
    <w:rsid w:val="00BF546C"/>
    <w:rsid w:val="00BF7494"/>
    <w:rsid w:val="00BF74C7"/>
    <w:rsid w:val="00BF78C2"/>
    <w:rsid w:val="00BF7F1A"/>
    <w:rsid w:val="00C00436"/>
    <w:rsid w:val="00C007BF"/>
    <w:rsid w:val="00C015F1"/>
    <w:rsid w:val="00C01C30"/>
    <w:rsid w:val="00C01F33"/>
    <w:rsid w:val="00C01F55"/>
    <w:rsid w:val="00C02CC6"/>
    <w:rsid w:val="00C034E5"/>
    <w:rsid w:val="00C0364F"/>
    <w:rsid w:val="00C040F7"/>
    <w:rsid w:val="00C044AB"/>
    <w:rsid w:val="00C04A74"/>
    <w:rsid w:val="00C04E0F"/>
    <w:rsid w:val="00C05706"/>
    <w:rsid w:val="00C05D5F"/>
    <w:rsid w:val="00C064FE"/>
    <w:rsid w:val="00C06EF9"/>
    <w:rsid w:val="00C07377"/>
    <w:rsid w:val="00C101C5"/>
    <w:rsid w:val="00C10478"/>
    <w:rsid w:val="00C12107"/>
    <w:rsid w:val="00C13381"/>
    <w:rsid w:val="00C134D4"/>
    <w:rsid w:val="00C14161"/>
    <w:rsid w:val="00C141F7"/>
    <w:rsid w:val="00C14D4B"/>
    <w:rsid w:val="00C15079"/>
    <w:rsid w:val="00C154BB"/>
    <w:rsid w:val="00C15B8C"/>
    <w:rsid w:val="00C16F09"/>
    <w:rsid w:val="00C204A3"/>
    <w:rsid w:val="00C2091D"/>
    <w:rsid w:val="00C20B60"/>
    <w:rsid w:val="00C221E2"/>
    <w:rsid w:val="00C2295D"/>
    <w:rsid w:val="00C23C01"/>
    <w:rsid w:val="00C24AE0"/>
    <w:rsid w:val="00C24B43"/>
    <w:rsid w:val="00C25592"/>
    <w:rsid w:val="00C256A6"/>
    <w:rsid w:val="00C2657A"/>
    <w:rsid w:val="00C267D9"/>
    <w:rsid w:val="00C279B5"/>
    <w:rsid w:val="00C27C45"/>
    <w:rsid w:val="00C31F10"/>
    <w:rsid w:val="00C327A1"/>
    <w:rsid w:val="00C33DA7"/>
    <w:rsid w:val="00C342A2"/>
    <w:rsid w:val="00C346E9"/>
    <w:rsid w:val="00C35EFB"/>
    <w:rsid w:val="00C3611E"/>
    <w:rsid w:val="00C361F6"/>
    <w:rsid w:val="00C362D0"/>
    <w:rsid w:val="00C363BA"/>
    <w:rsid w:val="00C3719D"/>
    <w:rsid w:val="00C37491"/>
    <w:rsid w:val="00C37839"/>
    <w:rsid w:val="00C37CB2"/>
    <w:rsid w:val="00C37E05"/>
    <w:rsid w:val="00C40BCB"/>
    <w:rsid w:val="00C40D55"/>
    <w:rsid w:val="00C4153D"/>
    <w:rsid w:val="00C42056"/>
    <w:rsid w:val="00C42A1B"/>
    <w:rsid w:val="00C42C3D"/>
    <w:rsid w:val="00C42FAF"/>
    <w:rsid w:val="00C43710"/>
    <w:rsid w:val="00C44626"/>
    <w:rsid w:val="00C44B5A"/>
    <w:rsid w:val="00C459CD"/>
    <w:rsid w:val="00C46790"/>
    <w:rsid w:val="00C4736E"/>
    <w:rsid w:val="00C473A5"/>
    <w:rsid w:val="00C5213F"/>
    <w:rsid w:val="00C527F4"/>
    <w:rsid w:val="00C52A16"/>
    <w:rsid w:val="00C53207"/>
    <w:rsid w:val="00C547E9"/>
    <w:rsid w:val="00C54995"/>
    <w:rsid w:val="00C54D41"/>
    <w:rsid w:val="00C55368"/>
    <w:rsid w:val="00C576F6"/>
    <w:rsid w:val="00C60103"/>
    <w:rsid w:val="00C60357"/>
    <w:rsid w:val="00C60783"/>
    <w:rsid w:val="00C61AF1"/>
    <w:rsid w:val="00C61F91"/>
    <w:rsid w:val="00C62026"/>
    <w:rsid w:val="00C63E37"/>
    <w:rsid w:val="00C64446"/>
    <w:rsid w:val="00C64538"/>
    <w:rsid w:val="00C64672"/>
    <w:rsid w:val="00C65610"/>
    <w:rsid w:val="00C67BDE"/>
    <w:rsid w:val="00C70697"/>
    <w:rsid w:val="00C70DEF"/>
    <w:rsid w:val="00C72093"/>
    <w:rsid w:val="00C72EF4"/>
    <w:rsid w:val="00C73F12"/>
    <w:rsid w:val="00C74414"/>
    <w:rsid w:val="00C744FE"/>
    <w:rsid w:val="00C74FE6"/>
    <w:rsid w:val="00C7577F"/>
    <w:rsid w:val="00C75D2F"/>
    <w:rsid w:val="00C767BE"/>
    <w:rsid w:val="00C76E3C"/>
    <w:rsid w:val="00C80C52"/>
    <w:rsid w:val="00C80DA9"/>
    <w:rsid w:val="00C810C1"/>
    <w:rsid w:val="00C81146"/>
    <w:rsid w:val="00C81568"/>
    <w:rsid w:val="00C8175C"/>
    <w:rsid w:val="00C82325"/>
    <w:rsid w:val="00C82B1F"/>
    <w:rsid w:val="00C82E48"/>
    <w:rsid w:val="00C83CAA"/>
    <w:rsid w:val="00C8425A"/>
    <w:rsid w:val="00C84B45"/>
    <w:rsid w:val="00C84E81"/>
    <w:rsid w:val="00C85B35"/>
    <w:rsid w:val="00C86244"/>
    <w:rsid w:val="00C86541"/>
    <w:rsid w:val="00C8693B"/>
    <w:rsid w:val="00C87A15"/>
    <w:rsid w:val="00C87D1A"/>
    <w:rsid w:val="00C900A9"/>
    <w:rsid w:val="00C9027A"/>
    <w:rsid w:val="00C90586"/>
    <w:rsid w:val="00C9068E"/>
    <w:rsid w:val="00C90A0B"/>
    <w:rsid w:val="00C91ACA"/>
    <w:rsid w:val="00C934AB"/>
    <w:rsid w:val="00C93814"/>
    <w:rsid w:val="00C939FC"/>
    <w:rsid w:val="00C93C4B"/>
    <w:rsid w:val="00C944AB"/>
    <w:rsid w:val="00C9470C"/>
    <w:rsid w:val="00C9479F"/>
    <w:rsid w:val="00C954FE"/>
    <w:rsid w:val="00C959CF"/>
    <w:rsid w:val="00C95B40"/>
    <w:rsid w:val="00C95FE5"/>
    <w:rsid w:val="00C9664E"/>
    <w:rsid w:val="00C96EBF"/>
    <w:rsid w:val="00CA014E"/>
    <w:rsid w:val="00CA0581"/>
    <w:rsid w:val="00CA08F2"/>
    <w:rsid w:val="00CA0B79"/>
    <w:rsid w:val="00CA145C"/>
    <w:rsid w:val="00CA1ED8"/>
    <w:rsid w:val="00CA22D7"/>
    <w:rsid w:val="00CA287A"/>
    <w:rsid w:val="00CA2C62"/>
    <w:rsid w:val="00CA32DD"/>
    <w:rsid w:val="00CA3B6F"/>
    <w:rsid w:val="00CA3DA2"/>
    <w:rsid w:val="00CA4112"/>
    <w:rsid w:val="00CA44C9"/>
    <w:rsid w:val="00CA4C97"/>
    <w:rsid w:val="00CA50AB"/>
    <w:rsid w:val="00CA61B4"/>
    <w:rsid w:val="00CA6AAD"/>
    <w:rsid w:val="00CA6C33"/>
    <w:rsid w:val="00CA7768"/>
    <w:rsid w:val="00CA7E20"/>
    <w:rsid w:val="00CB090D"/>
    <w:rsid w:val="00CB0CFF"/>
    <w:rsid w:val="00CB1382"/>
    <w:rsid w:val="00CB1C7F"/>
    <w:rsid w:val="00CB1F63"/>
    <w:rsid w:val="00CB2048"/>
    <w:rsid w:val="00CB248A"/>
    <w:rsid w:val="00CB2611"/>
    <w:rsid w:val="00CB2724"/>
    <w:rsid w:val="00CB3879"/>
    <w:rsid w:val="00CB38D1"/>
    <w:rsid w:val="00CB47B5"/>
    <w:rsid w:val="00CB5729"/>
    <w:rsid w:val="00CB5E83"/>
    <w:rsid w:val="00CB5FEA"/>
    <w:rsid w:val="00CB6EED"/>
    <w:rsid w:val="00CB706F"/>
    <w:rsid w:val="00CB7170"/>
    <w:rsid w:val="00CB724C"/>
    <w:rsid w:val="00CB77B2"/>
    <w:rsid w:val="00CB7BA1"/>
    <w:rsid w:val="00CC040E"/>
    <w:rsid w:val="00CC0591"/>
    <w:rsid w:val="00CC111F"/>
    <w:rsid w:val="00CC13D4"/>
    <w:rsid w:val="00CC1B79"/>
    <w:rsid w:val="00CC1BAC"/>
    <w:rsid w:val="00CC1EC0"/>
    <w:rsid w:val="00CC2011"/>
    <w:rsid w:val="00CC2767"/>
    <w:rsid w:val="00CC33A8"/>
    <w:rsid w:val="00CC33F4"/>
    <w:rsid w:val="00CC3EA0"/>
    <w:rsid w:val="00CC4335"/>
    <w:rsid w:val="00CC471F"/>
    <w:rsid w:val="00CC6138"/>
    <w:rsid w:val="00CC6604"/>
    <w:rsid w:val="00CC7477"/>
    <w:rsid w:val="00CC74F1"/>
    <w:rsid w:val="00CC7B45"/>
    <w:rsid w:val="00CD0B2A"/>
    <w:rsid w:val="00CD1188"/>
    <w:rsid w:val="00CD1F31"/>
    <w:rsid w:val="00CD2553"/>
    <w:rsid w:val="00CD2ED1"/>
    <w:rsid w:val="00CD2F01"/>
    <w:rsid w:val="00CD337B"/>
    <w:rsid w:val="00CD40BB"/>
    <w:rsid w:val="00CD4177"/>
    <w:rsid w:val="00CD4644"/>
    <w:rsid w:val="00CD48C8"/>
    <w:rsid w:val="00CD7E32"/>
    <w:rsid w:val="00CE0424"/>
    <w:rsid w:val="00CE1A62"/>
    <w:rsid w:val="00CE1D3E"/>
    <w:rsid w:val="00CE36B8"/>
    <w:rsid w:val="00CE410B"/>
    <w:rsid w:val="00CE5692"/>
    <w:rsid w:val="00CE5887"/>
    <w:rsid w:val="00CE6F26"/>
    <w:rsid w:val="00CE7561"/>
    <w:rsid w:val="00CE7A07"/>
    <w:rsid w:val="00CF04DA"/>
    <w:rsid w:val="00CF11B8"/>
    <w:rsid w:val="00CF1354"/>
    <w:rsid w:val="00CF24AA"/>
    <w:rsid w:val="00CF24B4"/>
    <w:rsid w:val="00CF2528"/>
    <w:rsid w:val="00CF2B88"/>
    <w:rsid w:val="00CF331F"/>
    <w:rsid w:val="00CF3504"/>
    <w:rsid w:val="00CF351F"/>
    <w:rsid w:val="00CF3B1F"/>
    <w:rsid w:val="00CF3BF6"/>
    <w:rsid w:val="00CF430A"/>
    <w:rsid w:val="00CF4E0C"/>
    <w:rsid w:val="00CF5649"/>
    <w:rsid w:val="00CF58EF"/>
    <w:rsid w:val="00CF625B"/>
    <w:rsid w:val="00CF687E"/>
    <w:rsid w:val="00CF70B6"/>
    <w:rsid w:val="00CF7B28"/>
    <w:rsid w:val="00CF7E05"/>
    <w:rsid w:val="00D00364"/>
    <w:rsid w:val="00D00874"/>
    <w:rsid w:val="00D00CE4"/>
    <w:rsid w:val="00D0191E"/>
    <w:rsid w:val="00D0349B"/>
    <w:rsid w:val="00D04427"/>
    <w:rsid w:val="00D04C66"/>
    <w:rsid w:val="00D05278"/>
    <w:rsid w:val="00D05FB0"/>
    <w:rsid w:val="00D068EF"/>
    <w:rsid w:val="00D06E17"/>
    <w:rsid w:val="00D07C9D"/>
    <w:rsid w:val="00D10249"/>
    <w:rsid w:val="00D1055B"/>
    <w:rsid w:val="00D115C3"/>
    <w:rsid w:val="00D11897"/>
    <w:rsid w:val="00D128A0"/>
    <w:rsid w:val="00D13110"/>
    <w:rsid w:val="00D13135"/>
    <w:rsid w:val="00D13E4E"/>
    <w:rsid w:val="00D14C5B"/>
    <w:rsid w:val="00D14CD3"/>
    <w:rsid w:val="00D14F44"/>
    <w:rsid w:val="00D154D7"/>
    <w:rsid w:val="00D159F5"/>
    <w:rsid w:val="00D15BF2"/>
    <w:rsid w:val="00D163AC"/>
    <w:rsid w:val="00D163CD"/>
    <w:rsid w:val="00D17B99"/>
    <w:rsid w:val="00D17C94"/>
    <w:rsid w:val="00D2120F"/>
    <w:rsid w:val="00D21393"/>
    <w:rsid w:val="00D214AF"/>
    <w:rsid w:val="00D228DA"/>
    <w:rsid w:val="00D22B4A"/>
    <w:rsid w:val="00D23099"/>
    <w:rsid w:val="00D23721"/>
    <w:rsid w:val="00D239A7"/>
    <w:rsid w:val="00D23F47"/>
    <w:rsid w:val="00D242A6"/>
    <w:rsid w:val="00D24879"/>
    <w:rsid w:val="00D2719E"/>
    <w:rsid w:val="00D30043"/>
    <w:rsid w:val="00D30A75"/>
    <w:rsid w:val="00D33BCD"/>
    <w:rsid w:val="00D33C79"/>
    <w:rsid w:val="00D35FD3"/>
    <w:rsid w:val="00D36331"/>
    <w:rsid w:val="00D36E71"/>
    <w:rsid w:val="00D37D87"/>
    <w:rsid w:val="00D4052A"/>
    <w:rsid w:val="00D40B33"/>
    <w:rsid w:val="00D40CDA"/>
    <w:rsid w:val="00D40EB5"/>
    <w:rsid w:val="00D40FE4"/>
    <w:rsid w:val="00D416EB"/>
    <w:rsid w:val="00D41E10"/>
    <w:rsid w:val="00D42AAC"/>
    <w:rsid w:val="00D4318F"/>
    <w:rsid w:val="00D43680"/>
    <w:rsid w:val="00D438BF"/>
    <w:rsid w:val="00D43AF4"/>
    <w:rsid w:val="00D440F8"/>
    <w:rsid w:val="00D4427D"/>
    <w:rsid w:val="00D451E8"/>
    <w:rsid w:val="00D45783"/>
    <w:rsid w:val="00D4583D"/>
    <w:rsid w:val="00D45A66"/>
    <w:rsid w:val="00D45F35"/>
    <w:rsid w:val="00D45FCF"/>
    <w:rsid w:val="00D4777E"/>
    <w:rsid w:val="00D50685"/>
    <w:rsid w:val="00D51B8D"/>
    <w:rsid w:val="00D52370"/>
    <w:rsid w:val="00D52BE7"/>
    <w:rsid w:val="00D53040"/>
    <w:rsid w:val="00D53C4D"/>
    <w:rsid w:val="00D53E81"/>
    <w:rsid w:val="00D546FF"/>
    <w:rsid w:val="00D54BC0"/>
    <w:rsid w:val="00D54BFD"/>
    <w:rsid w:val="00D54CAE"/>
    <w:rsid w:val="00D55AD5"/>
    <w:rsid w:val="00D571C8"/>
    <w:rsid w:val="00D576CA"/>
    <w:rsid w:val="00D60728"/>
    <w:rsid w:val="00D61329"/>
    <w:rsid w:val="00D61933"/>
    <w:rsid w:val="00D61AF5"/>
    <w:rsid w:val="00D6234A"/>
    <w:rsid w:val="00D62808"/>
    <w:rsid w:val="00D62B23"/>
    <w:rsid w:val="00D636AA"/>
    <w:rsid w:val="00D6459D"/>
    <w:rsid w:val="00D652B5"/>
    <w:rsid w:val="00D65695"/>
    <w:rsid w:val="00D66155"/>
    <w:rsid w:val="00D66706"/>
    <w:rsid w:val="00D66764"/>
    <w:rsid w:val="00D6691B"/>
    <w:rsid w:val="00D67124"/>
    <w:rsid w:val="00D67688"/>
    <w:rsid w:val="00D67AAB"/>
    <w:rsid w:val="00D67B0B"/>
    <w:rsid w:val="00D67D98"/>
    <w:rsid w:val="00D701A5"/>
    <w:rsid w:val="00D708B0"/>
    <w:rsid w:val="00D71505"/>
    <w:rsid w:val="00D7153F"/>
    <w:rsid w:val="00D71AC2"/>
    <w:rsid w:val="00D71D16"/>
    <w:rsid w:val="00D7252D"/>
    <w:rsid w:val="00D74286"/>
    <w:rsid w:val="00D74324"/>
    <w:rsid w:val="00D74FCA"/>
    <w:rsid w:val="00D77296"/>
    <w:rsid w:val="00D77B1D"/>
    <w:rsid w:val="00D8007E"/>
    <w:rsid w:val="00D8021F"/>
    <w:rsid w:val="00D80383"/>
    <w:rsid w:val="00D807ED"/>
    <w:rsid w:val="00D808BF"/>
    <w:rsid w:val="00D80F71"/>
    <w:rsid w:val="00D813D3"/>
    <w:rsid w:val="00D823C6"/>
    <w:rsid w:val="00D82454"/>
    <w:rsid w:val="00D8327F"/>
    <w:rsid w:val="00D83542"/>
    <w:rsid w:val="00D83C03"/>
    <w:rsid w:val="00D863CF"/>
    <w:rsid w:val="00D86ADE"/>
    <w:rsid w:val="00D86CA3"/>
    <w:rsid w:val="00D871CE"/>
    <w:rsid w:val="00D87DD8"/>
    <w:rsid w:val="00D904AC"/>
    <w:rsid w:val="00D9140C"/>
    <w:rsid w:val="00D9196D"/>
    <w:rsid w:val="00D92982"/>
    <w:rsid w:val="00D92A82"/>
    <w:rsid w:val="00D93245"/>
    <w:rsid w:val="00D93D81"/>
    <w:rsid w:val="00D94085"/>
    <w:rsid w:val="00D94388"/>
    <w:rsid w:val="00D9456D"/>
    <w:rsid w:val="00D95030"/>
    <w:rsid w:val="00D95726"/>
    <w:rsid w:val="00DA07FA"/>
    <w:rsid w:val="00DA0A3B"/>
    <w:rsid w:val="00DA1D86"/>
    <w:rsid w:val="00DA305E"/>
    <w:rsid w:val="00DA3102"/>
    <w:rsid w:val="00DA449F"/>
    <w:rsid w:val="00DA4588"/>
    <w:rsid w:val="00DA5417"/>
    <w:rsid w:val="00DA56E8"/>
    <w:rsid w:val="00DA5F44"/>
    <w:rsid w:val="00DA61F2"/>
    <w:rsid w:val="00DA676D"/>
    <w:rsid w:val="00DA6C2A"/>
    <w:rsid w:val="00DA6C5F"/>
    <w:rsid w:val="00DB04E6"/>
    <w:rsid w:val="00DB096A"/>
    <w:rsid w:val="00DB0A9F"/>
    <w:rsid w:val="00DB1086"/>
    <w:rsid w:val="00DB1170"/>
    <w:rsid w:val="00DB1DB8"/>
    <w:rsid w:val="00DB1DDA"/>
    <w:rsid w:val="00DB294A"/>
    <w:rsid w:val="00DB2B0B"/>
    <w:rsid w:val="00DB2EBA"/>
    <w:rsid w:val="00DB2F45"/>
    <w:rsid w:val="00DB377D"/>
    <w:rsid w:val="00DB4386"/>
    <w:rsid w:val="00DB50BA"/>
    <w:rsid w:val="00DB5C54"/>
    <w:rsid w:val="00DB5F53"/>
    <w:rsid w:val="00DB60C7"/>
    <w:rsid w:val="00DB615C"/>
    <w:rsid w:val="00DB633D"/>
    <w:rsid w:val="00DB7FB9"/>
    <w:rsid w:val="00DC008A"/>
    <w:rsid w:val="00DC09EC"/>
    <w:rsid w:val="00DC151D"/>
    <w:rsid w:val="00DC2D36"/>
    <w:rsid w:val="00DC2F7F"/>
    <w:rsid w:val="00DC311F"/>
    <w:rsid w:val="00DC3F5C"/>
    <w:rsid w:val="00DC5101"/>
    <w:rsid w:val="00DC53EF"/>
    <w:rsid w:val="00DC643D"/>
    <w:rsid w:val="00DC6EB2"/>
    <w:rsid w:val="00DC772D"/>
    <w:rsid w:val="00DC7E8A"/>
    <w:rsid w:val="00DD16A1"/>
    <w:rsid w:val="00DD373D"/>
    <w:rsid w:val="00DD400A"/>
    <w:rsid w:val="00DD498C"/>
    <w:rsid w:val="00DD623C"/>
    <w:rsid w:val="00DE19B5"/>
    <w:rsid w:val="00DE1C7F"/>
    <w:rsid w:val="00DE2232"/>
    <w:rsid w:val="00DE23E8"/>
    <w:rsid w:val="00DE3449"/>
    <w:rsid w:val="00DE3B63"/>
    <w:rsid w:val="00DE4905"/>
    <w:rsid w:val="00DE4A8A"/>
    <w:rsid w:val="00DE4F7D"/>
    <w:rsid w:val="00DE5608"/>
    <w:rsid w:val="00DE579D"/>
    <w:rsid w:val="00DE58D0"/>
    <w:rsid w:val="00DE597B"/>
    <w:rsid w:val="00DE5A37"/>
    <w:rsid w:val="00DE5BE2"/>
    <w:rsid w:val="00DE654F"/>
    <w:rsid w:val="00DE6D2A"/>
    <w:rsid w:val="00DE70DD"/>
    <w:rsid w:val="00DF02AA"/>
    <w:rsid w:val="00DF06ED"/>
    <w:rsid w:val="00DF0B6E"/>
    <w:rsid w:val="00DF119E"/>
    <w:rsid w:val="00DF12F6"/>
    <w:rsid w:val="00DF15E0"/>
    <w:rsid w:val="00DF19D8"/>
    <w:rsid w:val="00DF37A0"/>
    <w:rsid w:val="00DF37B9"/>
    <w:rsid w:val="00DF383D"/>
    <w:rsid w:val="00DF4C89"/>
    <w:rsid w:val="00DF5EC5"/>
    <w:rsid w:val="00DF6225"/>
    <w:rsid w:val="00DF6406"/>
    <w:rsid w:val="00DF6480"/>
    <w:rsid w:val="00DF66AD"/>
    <w:rsid w:val="00DF6717"/>
    <w:rsid w:val="00DF67AA"/>
    <w:rsid w:val="00DF69A0"/>
    <w:rsid w:val="00DF7189"/>
    <w:rsid w:val="00DF7304"/>
    <w:rsid w:val="00DF7CDB"/>
    <w:rsid w:val="00E0087D"/>
    <w:rsid w:val="00E02F4F"/>
    <w:rsid w:val="00E0311C"/>
    <w:rsid w:val="00E04EB3"/>
    <w:rsid w:val="00E050AA"/>
    <w:rsid w:val="00E058CA"/>
    <w:rsid w:val="00E0596C"/>
    <w:rsid w:val="00E0747F"/>
    <w:rsid w:val="00E10D29"/>
    <w:rsid w:val="00E110E7"/>
    <w:rsid w:val="00E1190C"/>
    <w:rsid w:val="00E11A93"/>
    <w:rsid w:val="00E11B20"/>
    <w:rsid w:val="00E12153"/>
    <w:rsid w:val="00E127A6"/>
    <w:rsid w:val="00E15D11"/>
    <w:rsid w:val="00E162A7"/>
    <w:rsid w:val="00E168DB"/>
    <w:rsid w:val="00E16B70"/>
    <w:rsid w:val="00E16D49"/>
    <w:rsid w:val="00E17536"/>
    <w:rsid w:val="00E17FA2"/>
    <w:rsid w:val="00E20904"/>
    <w:rsid w:val="00E21280"/>
    <w:rsid w:val="00E21A79"/>
    <w:rsid w:val="00E21E0E"/>
    <w:rsid w:val="00E22330"/>
    <w:rsid w:val="00E22DC8"/>
    <w:rsid w:val="00E23303"/>
    <w:rsid w:val="00E24B7D"/>
    <w:rsid w:val="00E25934"/>
    <w:rsid w:val="00E2593D"/>
    <w:rsid w:val="00E2659E"/>
    <w:rsid w:val="00E27CF0"/>
    <w:rsid w:val="00E30B5A"/>
    <w:rsid w:val="00E3123D"/>
    <w:rsid w:val="00E31461"/>
    <w:rsid w:val="00E31675"/>
    <w:rsid w:val="00E3190A"/>
    <w:rsid w:val="00E31D43"/>
    <w:rsid w:val="00E321C4"/>
    <w:rsid w:val="00E32608"/>
    <w:rsid w:val="00E32625"/>
    <w:rsid w:val="00E32825"/>
    <w:rsid w:val="00E34188"/>
    <w:rsid w:val="00E34B6E"/>
    <w:rsid w:val="00E35559"/>
    <w:rsid w:val="00E35C3C"/>
    <w:rsid w:val="00E360E2"/>
    <w:rsid w:val="00E3723A"/>
    <w:rsid w:val="00E37489"/>
    <w:rsid w:val="00E37860"/>
    <w:rsid w:val="00E37B3E"/>
    <w:rsid w:val="00E406A7"/>
    <w:rsid w:val="00E40929"/>
    <w:rsid w:val="00E42AC1"/>
    <w:rsid w:val="00E436B9"/>
    <w:rsid w:val="00E44505"/>
    <w:rsid w:val="00E4450F"/>
    <w:rsid w:val="00E446F1"/>
    <w:rsid w:val="00E45069"/>
    <w:rsid w:val="00E45298"/>
    <w:rsid w:val="00E457BD"/>
    <w:rsid w:val="00E45ABE"/>
    <w:rsid w:val="00E45C59"/>
    <w:rsid w:val="00E46886"/>
    <w:rsid w:val="00E47301"/>
    <w:rsid w:val="00E47AEF"/>
    <w:rsid w:val="00E50DD4"/>
    <w:rsid w:val="00E51685"/>
    <w:rsid w:val="00E5171E"/>
    <w:rsid w:val="00E521E8"/>
    <w:rsid w:val="00E529E1"/>
    <w:rsid w:val="00E53B75"/>
    <w:rsid w:val="00E54207"/>
    <w:rsid w:val="00E54666"/>
    <w:rsid w:val="00E54E3B"/>
    <w:rsid w:val="00E558BF"/>
    <w:rsid w:val="00E5594D"/>
    <w:rsid w:val="00E5603C"/>
    <w:rsid w:val="00E57565"/>
    <w:rsid w:val="00E57BFB"/>
    <w:rsid w:val="00E602B7"/>
    <w:rsid w:val="00E616BB"/>
    <w:rsid w:val="00E625AF"/>
    <w:rsid w:val="00E631C4"/>
    <w:rsid w:val="00E63838"/>
    <w:rsid w:val="00E642E3"/>
    <w:rsid w:val="00E64434"/>
    <w:rsid w:val="00E64D58"/>
    <w:rsid w:val="00E664BF"/>
    <w:rsid w:val="00E66AF6"/>
    <w:rsid w:val="00E67185"/>
    <w:rsid w:val="00E675F8"/>
    <w:rsid w:val="00E67B0C"/>
    <w:rsid w:val="00E67C51"/>
    <w:rsid w:val="00E718C3"/>
    <w:rsid w:val="00E71A31"/>
    <w:rsid w:val="00E72EFC"/>
    <w:rsid w:val="00E733B1"/>
    <w:rsid w:val="00E73C18"/>
    <w:rsid w:val="00E75172"/>
    <w:rsid w:val="00E758EC"/>
    <w:rsid w:val="00E76DAE"/>
    <w:rsid w:val="00E81174"/>
    <w:rsid w:val="00E8234C"/>
    <w:rsid w:val="00E83112"/>
    <w:rsid w:val="00E83AA9"/>
    <w:rsid w:val="00E847BE"/>
    <w:rsid w:val="00E85928"/>
    <w:rsid w:val="00E85CEC"/>
    <w:rsid w:val="00E85DFF"/>
    <w:rsid w:val="00E87822"/>
    <w:rsid w:val="00E8783A"/>
    <w:rsid w:val="00E87DA2"/>
    <w:rsid w:val="00E90395"/>
    <w:rsid w:val="00E90907"/>
    <w:rsid w:val="00E90E49"/>
    <w:rsid w:val="00E917F9"/>
    <w:rsid w:val="00E9202B"/>
    <w:rsid w:val="00E9291C"/>
    <w:rsid w:val="00E93EF7"/>
    <w:rsid w:val="00E93FFE"/>
    <w:rsid w:val="00E94F8A"/>
    <w:rsid w:val="00E950C2"/>
    <w:rsid w:val="00E95508"/>
    <w:rsid w:val="00E95EE6"/>
    <w:rsid w:val="00E963CD"/>
    <w:rsid w:val="00E975DA"/>
    <w:rsid w:val="00E97D51"/>
    <w:rsid w:val="00EA0552"/>
    <w:rsid w:val="00EA061C"/>
    <w:rsid w:val="00EA1472"/>
    <w:rsid w:val="00EA183F"/>
    <w:rsid w:val="00EA292E"/>
    <w:rsid w:val="00EA387A"/>
    <w:rsid w:val="00EA398D"/>
    <w:rsid w:val="00EA3A20"/>
    <w:rsid w:val="00EA3F30"/>
    <w:rsid w:val="00EA413B"/>
    <w:rsid w:val="00EA52D4"/>
    <w:rsid w:val="00EA5A9B"/>
    <w:rsid w:val="00EA7A41"/>
    <w:rsid w:val="00EB077B"/>
    <w:rsid w:val="00EB117F"/>
    <w:rsid w:val="00EB14D1"/>
    <w:rsid w:val="00EB15C3"/>
    <w:rsid w:val="00EB1D6A"/>
    <w:rsid w:val="00EB277E"/>
    <w:rsid w:val="00EB415F"/>
    <w:rsid w:val="00EB4653"/>
    <w:rsid w:val="00EB47AB"/>
    <w:rsid w:val="00EB4EA2"/>
    <w:rsid w:val="00EB5291"/>
    <w:rsid w:val="00EB6056"/>
    <w:rsid w:val="00EB62ED"/>
    <w:rsid w:val="00EB6D06"/>
    <w:rsid w:val="00EB7145"/>
    <w:rsid w:val="00EB7315"/>
    <w:rsid w:val="00EB77E0"/>
    <w:rsid w:val="00EC027D"/>
    <w:rsid w:val="00EC0880"/>
    <w:rsid w:val="00EC2379"/>
    <w:rsid w:val="00EC24D5"/>
    <w:rsid w:val="00EC27C6"/>
    <w:rsid w:val="00EC295C"/>
    <w:rsid w:val="00EC2CCE"/>
    <w:rsid w:val="00EC39B8"/>
    <w:rsid w:val="00EC4207"/>
    <w:rsid w:val="00EC43F3"/>
    <w:rsid w:val="00EC4AC9"/>
    <w:rsid w:val="00EC54D3"/>
    <w:rsid w:val="00EC5653"/>
    <w:rsid w:val="00EC5DD8"/>
    <w:rsid w:val="00EC6329"/>
    <w:rsid w:val="00EC6CC6"/>
    <w:rsid w:val="00EC71CE"/>
    <w:rsid w:val="00ED004A"/>
    <w:rsid w:val="00ED0605"/>
    <w:rsid w:val="00ED0B25"/>
    <w:rsid w:val="00ED0DC6"/>
    <w:rsid w:val="00ED0E0F"/>
    <w:rsid w:val="00ED1006"/>
    <w:rsid w:val="00ED157E"/>
    <w:rsid w:val="00ED2289"/>
    <w:rsid w:val="00ED2C22"/>
    <w:rsid w:val="00ED34EE"/>
    <w:rsid w:val="00ED5350"/>
    <w:rsid w:val="00ED6101"/>
    <w:rsid w:val="00ED65B1"/>
    <w:rsid w:val="00ED6625"/>
    <w:rsid w:val="00ED6E2A"/>
    <w:rsid w:val="00ED7D35"/>
    <w:rsid w:val="00EE0496"/>
    <w:rsid w:val="00EE139B"/>
    <w:rsid w:val="00EE241C"/>
    <w:rsid w:val="00EE2DAB"/>
    <w:rsid w:val="00EE383A"/>
    <w:rsid w:val="00EE48AC"/>
    <w:rsid w:val="00EE5352"/>
    <w:rsid w:val="00EE5F81"/>
    <w:rsid w:val="00EE63F5"/>
    <w:rsid w:val="00EE7550"/>
    <w:rsid w:val="00EF04F8"/>
    <w:rsid w:val="00EF179D"/>
    <w:rsid w:val="00EF18FE"/>
    <w:rsid w:val="00EF22C1"/>
    <w:rsid w:val="00EF361F"/>
    <w:rsid w:val="00EF3652"/>
    <w:rsid w:val="00EF5787"/>
    <w:rsid w:val="00EF5E77"/>
    <w:rsid w:val="00EF60D0"/>
    <w:rsid w:val="00EF6357"/>
    <w:rsid w:val="00EF65DE"/>
    <w:rsid w:val="00EF7A0F"/>
    <w:rsid w:val="00F00793"/>
    <w:rsid w:val="00F011AE"/>
    <w:rsid w:val="00F042A5"/>
    <w:rsid w:val="00F04AE0"/>
    <w:rsid w:val="00F0528D"/>
    <w:rsid w:val="00F06C67"/>
    <w:rsid w:val="00F06DFD"/>
    <w:rsid w:val="00F071D1"/>
    <w:rsid w:val="00F07533"/>
    <w:rsid w:val="00F07A79"/>
    <w:rsid w:val="00F1055D"/>
    <w:rsid w:val="00F10629"/>
    <w:rsid w:val="00F10B42"/>
    <w:rsid w:val="00F10F35"/>
    <w:rsid w:val="00F130EB"/>
    <w:rsid w:val="00F13723"/>
    <w:rsid w:val="00F13B97"/>
    <w:rsid w:val="00F13C09"/>
    <w:rsid w:val="00F155B5"/>
    <w:rsid w:val="00F15FA5"/>
    <w:rsid w:val="00F1632D"/>
    <w:rsid w:val="00F16A12"/>
    <w:rsid w:val="00F16BF3"/>
    <w:rsid w:val="00F17281"/>
    <w:rsid w:val="00F17B9D"/>
    <w:rsid w:val="00F17D29"/>
    <w:rsid w:val="00F209B7"/>
    <w:rsid w:val="00F20B53"/>
    <w:rsid w:val="00F20E11"/>
    <w:rsid w:val="00F20E17"/>
    <w:rsid w:val="00F222D1"/>
    <w:rsid w:val="00F22C1C"/>
    <w:rsid w:val="00F23208"/>
    <w:rsid w:val="00F2376F"/>
    <w:rsid w:val="00F23AF1"/>
    <w:rsid w:val="00F24260"/>
    <w:rsid w:val="00F243D8"/>
    <w:rsid w:val="00F24734"/>
    <w:rsid w:val="00F258E5"/>
    <w:rsid w:val="00F27379"/>
    <w:rsid w:val="00F273B4"/>
    <w:rsid w:val="00F276B5"/>
    <w:rsid w:val="00F30828"/>
    <w:rsid w:val="00F313D6"/>
    <w:rsid w:val="00F316FF"/>
    <w:rsid w:val="00F325CD"/>
    <w:rsid w:val="00F3279D"/>
    <w:rsid w:val="00F33839"/>
    <w:rsid w:val="00F33E66"/>
    <w:rsid w:val="00F34681"/>
    <w:rsid w:val="00F34FA0"/>
    <w:rsid w:val="00F350A9"/>
    <w:rsid w:val="00F35EF4"/>
    <w:rsid w:val="00F372B5"/>
    <w:rsid w:val="00F4051F"/>
    <w:rsid w:val="00F40861"/>
    <w:rsid w:val="00F40F0C"/>
    <w:rsid w:val="00F41175"/>
    <w:rsid w:val="00F41B04"/>
    <w:rsid w:val="00F424DD"/>
    <w:rsid w:val="00F43274"/>
    <w:rsid w:val="00F43C2A"/>
    <w:rsid w:val="00F43D78"/>
    <w:rsid w:val="00F44456"/>
    <w:rsid w:val="00F44EAB"/>
    <w:rsid w:val="00F45D2A"/>
    <w:rsid w:val="00F46796"/>
    <w:rsid w:val="00F46DDF"/>
    <w:rsid w:val="00F4766C"/>
    <w:rsid w:val="00F47919"/>
    <w:rsid w:val="00F47C7A"/>
    <w:rsid w:val="00F5060E"/>
    <w:rsid w:val="00F507D1"/>
    <w:rsid w:val="00F51643"/>
    <w:rsid w:val="00F519CE"/>
    <w:rsid w:val="00F51ADA"/>
    <w:rsid w:val="00F520F8"/>
    <w:rsid w:val="00F522B7"/>
    <w:rsid w:val="00F52DFF"/>
    <w:rsid w:val="00F5451D"/>
    <w:rsid w:val="00F54A92"/>
    <w:rsid w:val="00F5540E"/>
    <w:rsid w:val="00F55D52"/>
    <w:rsid w:val="00F5609C"/>
    <w:rsid w:val="00F561E3"/>
    <w:rsid w:val="00F56633"/>
    <w:rsid w:val="00F60068"/>
    <w:rsid w:val="00F60070"/>
    <w:rsid w:val="00F60203"/>
    <w:rsid w:val="00F607C5"/>
    <w:rsid w:val="00F60C8F"/>
    <w:rsid w:val="00F60DEA"/>
    <w:rsid w:val="00F610E8"/>
    <w:rsid w:val="00F61574"/>
    <w:rsid w:val="00F615FC"/>
    <w:rsid w:val="00F62B3C"/>
    <w:rsid w:val="00F6302A"/>
    <w:rsid w:val="00F632C1"/>
    <w:rsid w:val="00F63494"/>
    <w:rsid w:val="00F63950"/>
    <w:rsid w:val="00F64B4A"/>
    <w:rsid w:val="00F64C2B"/>
    <w:rsid w:val="00F651BE"/>
    <w:rsid w:val="00F65502"/>
    <w:rsid w:val="00F66EDF"/>
    <w:rsid w:val="00F6709F"/>
    <w:rsid w:val="00F67703"/>
    <w:rsid w:val="00F67F53"/>
    <w:rsid w:val="00F702C4"/>
    <w:rsid w:val="00F703BE"/>
    <w:rsid w:val="00F70C6F"/>
    <w:rsid w:val="00F71C30"/>
    <w:rsid w:val="00F71E59"/>
    <w:rsid w:val="00F71F69"/>
    <w:rsid w:val="00F72B72"/>
    <w:rsid w:val="00F7313C"/>
    <w:rsid w:val="00F74029"/>
    <w:rsid w:val="00F74BB9"/>
    <w:rsid w:val="00F75582"/>
    <w:rsid w:val="00F76954"/>
    <w:rsid w:val="00F76EFA"/>
    <w:rsid w:val="00F7718F"/>
    <w:rsid w:val="00F774A3"/>
    <w:rsid w:val="00F77A08"/>
    <w:rsid w:val="00F800D8"/>
    <w:rsid w:val="00F804BE"/>
    <w:rsid w:val="00F817CE"/>
    <w:rsid w:val="00F82086"/>
    <w:rsid w:val="00F82195"/>
    <w:rsid w:val="00F83198"/>
    <w:rsid w:val="00F8456C"/>
    <w:rsid w:val="00F84988"/>
    <w:rsid w:val="00F85798"/>
    <w:rsid w:val="00F859D8"/>
    <w:rsid w:val="00F85DD4"/>
    <w:rsid w:val="00F868F5"/>
    <w:rsid w:val="00F86C98"/>
    <w:rsid w:val="00F86F80"/>
    <w:rsid w:val="00F87358"/>
    <w:rsid w:val="00F87F00"/>
    <w:rsid w:val="00F9023F"/>
    <w:rsid w:val="00F9056A"/>
    <w:rsid w:val="00F90F8D"/>
    <w:rsid w:val="00F92782"/>
    <w:rsid w:val="00F92DBE"/>
    <w:rsid w:val="00F93AA9"/>
    <w:rsid w:val="00F93D8C"/>
    <w:rsid w:val="00F9451C"/>
    <w:rsid w:val="00F95797"/>
    <w:rsid w:val="00F9607F"/>
    <w:rsid w:val="00F96385"/>
    <w:rsid w:val="00F96985"/>
    <w:rsid w:val="00F97838"/>
    <w:rsid w:val="00F97CCE"/>
    <w:rsid w:val="00FA12FF"/>
    <w:rsid w:val="00FA14DB"/>
    <w:rsid w:val="00FA1894"/>
    <w:rsid w:val="00FA1D5C"/>
    <w:rsid w:val="00FA2BB3"/>
    <w:rsid w:val="00FA2D15"/>
    <w:rsid w:val="00FA3645"/>
    <w:rsid w:val="00FA37E5"/>
    <w:rsid w:val="00FA4541"/>
    <w:rsid w:val="00FA455C"/>
    <w:rsid w:val="00FA5950"/>
    <w:rsid w:val="00FA5E8E"/>
    <w:rsid w:val="00FA6298"/>
    <w:rsid w:val="00FA70BD"/>
    <w:rsid w:val="00FA729E"/>
    <w:rsid w:val="00FA7DC4"/>
    <w:rsid w:val="00FB1CBE"/>
    <w:rsid w:val="00FB372D"/>
    <w:rsid w:val="00FB41EF"/>
    <w:rsid w:val="00FB47D9"/>
    <w:rsid w:val="00FB4C80"/>
    <w:rsid w:val="00FB5025"/>
    <w:rsid w:val="00FB6A6A"/>
    <w:rsid w:val="00FB73C5"/>
    <w:rsid w:val="00FC0118"/>
    <w:rsid w:val="00FC0F11"/>
    <w:rsid w:val="00FC1365"/>
    <w:rsid w:val="00FC14D5"/>
    <w:rsid w:val="00FC3732"/>
    <w:rsid w:val="00FC3B49"/>
    <w:rsid w:val="00FC3DFF"/>
    <w:rsid w:val="00FC44A8"/>
    <w:rsid w:val="00FC5449"/>
    <w:rsid w:val="00FC7429"/>
    <w:rsid w:val="00FD046C"/>
    <w:rsid w:val="00FD07F6"/>
    <w:rsid w:val="00FD0B16"/>
    <w:rsid w:val="00FD0F37"/>
    <w:rsid w:val="00FD1084"/>
    <w:rsid w:val="00FD1232"/>
    <w:rsid w:val="00FD1EB0"/>
    <w:rsid w:val="00FD1EC8"/>
    <w:rsid w:val="00FD2026"/>
    <w:rsid w:val="00FD257A"/>
    <w:rsid w:val="00FD2EBE"/>
    <w:rsid w:val="00FD34A8"/>
    <w:rsid w:val="00FD47ED"/>
    <w:rsid w:val="00FD5C12"/>
    <w:rsid w:val="00FD5D99"/>
    <w:rsid w:val="00FD6C1C"/>
    <w:rsid w:val="00FD6E28"/>
    <w:rsid w:val="00FD736C"/>
    <w:rsid w:val="00FD74DB"/>
    <w:rsid w:val="00FD7660"/>
    <w:rsid w:val="00FE0655"/>
    <w:rsid w:val="00FE13E0"/>
    <w:rsid w:val="00FE155D"/>
    <w:rsid w:val="00FE1CC7"/>
    <w:rsid w:val="00FE2365"/>
    <w:rsid w:val="00FE25E7"/>
    <w:rsid w:val="00FE2A67"/>
    <w:rsid w:val="00FE37D7"/>
    <w:rsid w:val="00FE37F2"/>
    <w:rsid w:val="00FE4224"/>
    <w:rsid w:val="00FE4C7B"/>
    <w:rsid w:val="00FE69CD"/>
    <w:rsid w:val="00FE7336"/>
    <w:rsid w:val="00FE787C"/>
    <w:rsid w:val="00FE7E48"/>
    <w:rsid w:val="00FF0597"/>
    <w:rsid w:val="00FF0733"/>
    <w:rsid w:val="00FF0CE3"/>
    <w:rsid w:val="00FF0D3C"/>
    <w:rsid w:val="00FF0F75"/>
    <w:rsid w:val="00FF33F8"/>
    <w:rsid w:val="00FF3CDC"/>
    <w:rsid w:val="00FF45A5"/>
    <w:rsid w:val="00FF54B0"/>
    <w:rsid w:val="00FF5BA8"/>
    <w:rsid w:val="00FF5C91"/>
    <w:rsid w:val="00FF5E06"/>
    <w:rsid w:val="00FF6765"/>
    <w:rsid w:val="00FF6A70"/>
    <w:rsid w:val="00FF6D5C"/>
    <w:rsid w:val="00FF6FB8"/>
    <w:rsid w:val="00FF73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9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uiPriority="99"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02B"/>
    <w:pPr>
      <w:spacing w:after="160" w:line="259" w:lineRule="auto"/>
    </w:pPr>
    <w:rPr>
      <w:rFonts w:asciiTheme="minorHAnsi" w:eastAsiaTheme="minorEastAsia" w:hAnsiTheme="minorHAnsi" w:cstheme="minorBidi"/>
      <w:sz w:val="22"/>
      <w:szCs w:val="22"/>
      <w:lang w:val="en-SE" w:eastAsia="zh-CN"/>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标题"/>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46602B"/>
    <w:pPr>
      <w:keepNext/>
      <w:keepLines/>
      <w:numPr>
        <w:ilvl w:val="2"/>
        <w:numId w:val="5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BodyText"/>
    <w:link w:val="Heading4Char"/>
    <w:qFormat/>
    <w:rsid w:val="0046602B"/>
    <w:pPr>
      <w:keepLines w:val="0"/>
      <w:numPr>
        <w:ilvl w:val="3"/>
      </w:numPr>
      <w:tabs>
        <w:tab w:val="left" w:pos="1304"/>
        <w:tab w:val="left" w:pos="2552"/>
        <w:tab w:val="left" w:pos="3856"/>
        <w:tab w:val="left" w:pos="5216"/>
        <w:tab w:val="left" w:pos="6464"/>
        <w:tab w:val="left" w:pos="7768"/>
        <w:tab w:val="left" w:pos="9072"/>
        <w:tab w:val="left" w:pos="10206"/>
      </w:tabs>
      <w:spacing w:before="360" w:line="240" w:lineRule="auto"/>
      <w:outlineLvl w:val="3"/>
    </w:pPr>
    <w:rPr>
      <w:rFonts w:ascii="Ericsson Hilda" w:eastAsia="Times New Roman" w:hAnsi="Ericsson Hilda" w:cs="Times New Roman"/>
      <w:color w:val="auto"/>
      <w:kern w:val="28"/>
      <w:sz w:val="22"/>
      <w:szCs w:val="20"/>
      <w:lang w:val="en-US" w:eastAsia="en-US"/>
    </w:rPr>
  </w:style>
  <w:style w:type="paragraph" w:styleId="Heading5">
    <w:name w:val="heading 5"/>
    <w:aliases w:val="H5,h5,Heading5"/>
    <w:basedOn w:val="Heading4"/>
    <w:next w:val="Normal"/>
    <w:link w:val="Heading5Char"/>
    <w:qFormat/>
    <w:rsid w:val="008D00A5"/>
    <w:pPr>
      <w:ind w:left="1701" w:hanging="1701"/>
      <w:outlineLvl w:val="4"/>
    </w:pPr>
  </w:style>
  <w:style w:type="paragraph" w:styleId="Heading6">
    <w:name w:val="heading 6"/>
    <w:aliases w:val="figure,h6"/>
    <w:basedOn w:val="H6"/>
    <w:next w:val="Normal"/>
    <w:link w:val="Heading6Char"/>
    <w:uiPriority w:val="9"/>
    <w:qFormat/>
    <w:rsid w:val="008D00A5"/>
    <w:pPr>
      <w:outlineLvl w:val="5"/>
    </w:pPr>
  </w:style>
  <w:style w:type="paragraph" w:styleId="Heading7">
    <w:name w:val="heading 7"/>
    <w:aliases w:val="table,st,h7"/>
    <w:basedOn w:val="H6"/>
    <w:next w:val="Normal"/>
    <w:link w:val="Heading7Char"/>
    <w:uiPriority w:val="9"/>
    <w:qFormat/>
    <w:rsid w:val="008D00A5"/>
    <w:pPr>
      <w:outlineLvl w:val="6"/>
    </w:pPr>
  </w:style>
  <w:style w:type="paragraph" w:styleId="Heading8">
    <w:name w:val="heading 8"/>
    <w:aliases w:val="Table Heading,acronym"/>
    <w:basedOn w:val="Heading1"/>
    <w:next w:val="Normal"/>
    <w:link w:val="Heading8Char"/>
    <w:uiPriority w:val="9"/>
    <w:qFormat/>
    <w:rsid w:val="008D00A5"/>
    <w:pPr>
      <w:ind w:left="0" w:firstLine="0"/>
      <w:outlineLvl w:val="7"/>
    </w:pPr>
  </w:style>
  <w:style w:type="paragraph" w:styleId="Heading9">
    <w:name w:val="heading 9"/>
    <w:aliases w:val="Figure Heading,FH,appendix"/>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4660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02B"/>
  </w:style>
  <w:style w:type="paragraph" w:styleId="TOC8">
    <w:name w:val="toc 8"/>
    <w:basedOn w:val="TOC1"/>
    <w:uiPriority w:val="39"/>
    <w:qFormat/>
    <w:rsid w:val="008D00A5"/>
    <w:pPr>
      <w:spacing w:before="180"/>
      <w:ind w:left="2693" w:hanging="2693"/>
    </w:pPr>
    <w:rPr>
      <w:b/>
    </w:rPr>
  </w:style>
  <w:style w:type="paragraph" w:styleId="TOC1">
    <w:name w:val="toc 1"/>
    <w:uiPriority w:val="9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99"/>
    <w:qForma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uiPriority w:val="99"/>
    <w:qFormat/>
    <w:rsid w:val="003A70A4"/>
    <w:pPr>
      <w:ind w:left="851"/>
    </w:pPr>
    <w:rPr>
      <w:lang w:eastAsia="ja-JP"/>
    </w:rPr>
  </w:style>
  <w:style w:type="paragraph" w:styleId="List3">
    <w:name w:val="List 3"/>
    <w:basedOn w:val="List2"/>
    <w:uiPriority w:val="99"/>
    <w:qFormat/>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46602B"/>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basedOn w:val="DefaultParagraphFont"/>
    <w:link w:val="BodyText"/>
    <w:uiPriority w:val="99"/>
    <w:rsid w:val="0046602B"/>
    <w:rPr>
      <w:rFonts w:asciiTheme="minorHAnsi" w:eastAsiaTheme="minorEastAsia" w:hAnsiTheme="minorHAnsi" w:cstheme="minorBidi"/>
      <w:sz w:val="22"/>
      <w:szCs w:val="22"/>
      <w:lang w:val="en-SE"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uiPriority w:val="99"/>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eastAsiaTheme="minorHAnsi" w:hAnsi="Segoe UI" w:cs="Segoe UI"/>
      <w:kern w:val="2"/>
      <w:sz w:val="18"/>
      <w:szCs w:val="18"/>
      <w:lang w:val="en-US" w:eastAsia="en-US"/>
      <w14:ligatures w14:val="standardContextual"/>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locked/>
    <w:rsid w:val="008D00A5"/>
    <w:rPr>
      <w:rFonts w:ascii="Arial" w:eastAsia="MS Mincho" w:hAnsi="Arial" w:cstheme="minorBidi"/>
      <w:kern w:val="2"/>
      <w:sz w:val="24"/>
      <w:szCs w:val="24"/>
      <w:lang w:val="x-none" w:eastAsia="x-none"/>
      <w14:ligatures w14:val="standardContextual"/>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uiPriority w:val="99"/>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8D00A5"/>
    <w:rPr>
      <w:rFonts w:asciiTheme="minorHAnsi" w:eastAsiaTheme="minorHAnsi" w:hAnsiTheme="minorHAnsi" w:cstheme="minorBidi"/>
      <w:kern w:val="2"/>
      <w:sz w:val="16"/>
      <w:szCs w:val="24"/>
      <w:lang w:val="en-US" w:eastAsia="en-US"/>
      <w14:ligatures w14:val="standardContextual"/>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link w:val="Heading2"/>
    <w:qFormat/>
    <w:rsid w:val="008D00A5"/>
    <w:rPr>
      <w:rFonts w:ascii="Arial" w:hAnsi="Arial"/>
      <w:sz w:val="32"/>
      <w:lang w:eastAsia="ja-JP"/>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rsid w:val="0046602B"/>
    <w:rPr>
      <w:rFonts w:asciiTheme="majorHAnsi" w:eastAsiaTheme="majorEastAsia" w:hAnsiTheme="majorHAnsi" w:cstheme="majorBidi"/>
      <w:color w:val="1F3763" w:themeColor="accent1" w:themeShade="7F"/>
      <w:sz w:val="24"/>
      <w:szCs w:val="24"/>
      <w:lang w:val="en-SE"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6602B"/>
    <w:rPr>
      <w:rFonts w:ascii="Ericsson Hilda" w:eastAsia="Times New Roman" w:hAnsi="Ericsson Hilda"/>
      <w:kern w:val="28"/>
      <w:sz w:val="22"/>
      <w:lang w:val="en-US" w:eastAsia="en-US"/>
    </w:rPr>
  </w:style>
  <w:style w:type="character" w:customStyle="1" w:styleId="Heading5Char">
    <w:name w:val="Heading 5 Char"/>
    <w:aliases w:val="H5 Char1,h5 Char,Heading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aliases w:val="figure Char,h6 Char"/>
    <w:link w:val="Heading6"/>
    <w:rsid w:val="008D00A5"/>
    <w:rPr>
      <w:rFonts w:ascii="Arial" w:hAnsi="Arial"/>
      <w:lang w:eastAsia="ja-JP"/>
    </w:rPr>
  </w:style>
  <w:style w:type="character" w:customStyle="1" w:styleId="Heading7Char">
    <w:name w:val="Heading 7 Char"/>
    <w:aliases w:val="table Char,st Char,h7 Char"/>
    <w:link w:val="Heading7"/>
    <w:rsid w:val="008D00A5"/>
    <w:rPr>
      <w:rFonts w:ascii="Arial" w:hAnsi="Arial"/>
      <w:lang w:eastAsia="ja-JP"/>
    </w:rPr>
  </w:style>
  <w:style w:type="character" w:customStyle="1" w:styleId="Heading8Char">
    <w:name w:val="Heading 8 Char"/>
    <w:aliases w:val="Table Heading Char1,acronym Char"/>
    <w:link w:val="Heading8"/>
    <w:rsid w:val="008D00A5"/>
    <w:rPr>
      <w:rFonts w:ascii="Arial" w:hAnsi="Arial"/>
      <w:sz w:val="36"/>
      <w:lang w:eastAsia="ja-JP"/>
    </w:rPr>
  </w:style>
  <w:style w:type="character" w:customStyle="1" w:styleId="Heading9Char">
    <w:name w:val="Heading 9 Char"/>
    <w:aliases w:val="Figure Heading Char1,FH Char1,appendix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cstheme="minorBidi"/>
      <w:kern w:val="2"/>
      <w:sz w:val="24"/>
      <w:szCs w:val="24"/>
      <w:lang w:val="x-none" w:eastAsia="en-US"/>
      <w14:ligatures w14:val="standardContextual"/>
    </w:rPr>
  </w:style>
  <w:style w:type="paragraph" w:customStyle="1" w:styleId="NF">
    <w:name w:val="NF"/>
    <w:basedOn w:val="NO"/>
    <w:rsid w:val="008D00A5"/>
    <w:pPr>
      <w:keepNext/>
    </w:pPr>
    <w:rPr>
      <w:rFonts w:ascii="Arial" w:hAnsi="Arial"/>
      <w:sz w:val="18"/>
    </w:rPr>
  </w:style>
  <w:style w:type="paragraph" w:customStyle="1" w:styleId="NW">
    <w:name w:val="NW"/>
    <w:basedOn w:val="NO"/>
    <w:uiPriority w:val="99"/>
    <w:qFormat/>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spacing w:before="60" w:after="60" w:line="288" w:lineRule="auto"/>
      <w:ind w:firstLineChars="200" w:firstLine="200"/>
      <w:jc w:val="both"/>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qFormat/>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spacing w:line="336" w:lineRule="auto"/>
      <w:ind w:firstLineChars="200" w:firstLine="200"/>
      <w:jc w:val="both"/>
    </w:pPr>
    <w:rPr>
      <w:rFonts w:ascii="Malgun Gothic" w:eastAsia="Malgun Gothic" w:hAnsi="Malgun Gothic" w:cs="Batang"/>
      <w:lang w:eastAsia="en-GB"/>
    </w:rPr>
  </w:style>
  <w:style w:type="paragraph" w:styleId="NormalWeb">
    <w:name w:val="Normal (Web)"/>
    <w:basedOn w:val="Normal"/>
    <w:uiPriority w:val="99"/>
    <w:unhideWhenUsed/>
    <w:qFormat/>
    <w:rsid w:val="006F686E"/>
    <w:pPr>
      <w:spacing w:before="100" w:beforeAutospacing="1" w:after="100" w:afterAutospacing="1"/>
    </w:pPr>
    <w:rPr>
      <w:lang w:val="sv-SE"/>
    </w:rPr>
  </w:style>
  <w:style w:type="paragraph" w:customStyle="1" w:styleId="paragraph">
    <w:name w:val="paragraph"/>
    <w:basedOn w:val="Normal"/>
    <w:qFormat/>
    <w:rsid w:val="00820EEC"/>
    <w:pPr>
      <w:spacing w:before="100" w:beforeAutospacing="1" w:after="100" w:afterAutospacing="1"/>
    </w:pPr>
    <w:rPr>
      <w:rFonts w:eastAsia="Times New Roman"/>
    </w:rPr>
  </w:style>
  <w:style w:type="character" w:customStyle="1" w:styleId="normaltextrun">
    <w:name w:val="normaltextrun"/>
    <w:basedOn w:val="DefaultParagraphFont"/>
    <w:rsid w:val="00820EEC"/>
  </w:style>
  <w:style w:type="character" w:customStyle="1" w:styleId="eop">
    <w:name w:val="eop"/>
    <w:basedOn w:val="DefaultParagraphFont"/>
    <w:rsid w:val="00820EEC"/>
  </w:style>
  <w:style w:type="paragraph" w:customStyle="1" w:styleId="elementtoproof">
    <w:name w:val="elementtoproof"/>
    <w:basedOn w:val="Normal"/>
    <w:uiPriority w:val="99"/>
    <w:semiHidden/>
    <w:qFormat/>
    <w:rsid w:val="00421F46"/>
    <w:rPr>
      <w:rFonts w:eastAsia="Malgun Gothic"/>
      <w:lang w:eastAsia="ko-KR"/>
    </w:rPr>
  </w:style>
  <w:style w:type="character" w:customStyle="1" w:styleId="contentpasted0">
    <w:name w:val="contentpasted0"/>
    <w:qFormat/>
    <w:rsid w:val="00421F4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rsid w:val="00EC54D3"/>
    <w:rPr>
      <w:rFonts w:ascii="Times New Roman" w:hAnsi="Times New Roman"/>
      <w:b/>
    </w:rPr>
  </w:style>
  <w:style w:type="paragraph" w:customStyle="1" w:styleId="Agreement">
    <w:name w:val="Agreement"/>
    <w:basedOn w:val="Normal"/>
    <w:next w:val="Doc-text2"/>
    <w:uiPriority w:val="99"/>
    <w:qFormat/>
    <w:rsid w:val="001C6091"/>
    <w:pPr>
      <w:spacing w:before="60"/>
    </w:pPr>
    <w:rPr>
      <w:rFonts w:ascii="Arial" w:eastAsia="Times New Roman" w:hAnsi="Arial"/>
      <w:b/>
    </w:rPr>
  </w:style>
  <w:style w:type="paragraph" w:customStyle="1" w:styleId="Heading1unnumbered">
    <w:name w:val="Heading 1 unnumbered"/>
    <w:basedOn w:val="Heading1"/>
    <w:next w:val="BodyText"/>
    <w:uiPriority w:val="99"/>
    <w:qFormat/>
    <w:rsid w:val="000774A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0774A1"/>
    <w:pPr>
      <w:ind w:left="360"/>
    </w:pPr>
    <w:rPr>
      <w:rFonts w:eastAsia="MS Gothic"/>
    </w:rPr>
  </w:style>
  <w:style w:type="character" w:customStyle="1" w:styleId="BodyTextIndentChar">
    <w:name w:val="Body Text Indent Char"/>
    <w:basedOn w:val="DefaultParagraphFont"/>
    <w:link w:val="BodyTextIndent"/>
    <w:uiPriority w:val="99"/>
    <w:rsid w:val="000774A1"/>
    <w:rPr>
      <w:rFonts w:asciiTheme="minorHAnsi" w:eastAsia="MS Gothic" w:hAnsiTheme="minorHAnsi" w:cstheme="minorBidi"/>
      <w:kern w:val="2"/>
      <w:sz w:val="24"/>
      <w:szCs w:val="24"/>
      <w:lang w:val="en-US" w:eastAsia="en-US"/>
      <w14:ligatures w14:val="standardContextual"/>
    </w:rPr>
  </w:style>
  <w:style w:type="character" w:customStyle="1" w:styleId="B1Char">
    <w:name w:val="B1 Char"/>
    <w:rsid w:val="000774A1"/>
    <w:rPr>
      <w:rFonts w:ascii="Times New Roman" w:eastAsia="MS Gothic" w:hAnsi="Times New Roman"/>
      <w:sz w:val="24"/>
      <w:lang w:val="en-GB"/>
    </w:rPr>
  </w:style>
  <w:style w:type="paragraph" w:customStyle="1" w:styleId="lptext">
    <w:name w:val="lˆptext"/>
    <w:basedOn w:val="Normal"/>
    <w:uiPriority w:val="99"/>
    <w:qFormat/>
    <w:rsid w:val="000774A1"/>
    <w:pPr>
      <w:spacing w:before="100" w:after="100"/>
      <w:ind w:left="860"/>
    </w:pPr>
    <w:rPr>
      <w:rFonts w:ascii="Times" w:eastAsia="MS Gothic" w:hAnsi="Times"/>
    </w:rPr>
  </w:style>
  <w:style w:type="paragraph" w:customStyle="1" w:styleId="a">
    <w:name w:val="佐藤２"/>
    <w:basedOn w:val="Normal"/>
    <w:uiPriority w:val="99"/>
    <w:qFormat/>
    <w:rsid w:val="000774A1"/>
    <w:pPr>
      <w:numPr>
        <w:numId w:val="28"/>
      </w:numPr>
    </w:pPr>
    <w:rPr>
      <w:rFonts w:eastAsia="MS Gothic"/>
    </w:rPr>
  </w:style>
  <w:style w:type="paragraph" w:styleId="BodyTextIndent2">
    <w:name w:val="Body Text Indent 2"/>
    <w:basedOn w:val="Normal"/>
    <w:link w:val="BodyTextIndent2Char"/>
    <w:uiPriority w:val="99"/>
    <w:qFormat/>
    <w:rsid w:val="000774A1"/>
    <w:pPr>
      <w:widowControl w:val="0"/>
      <w:ind w:left="1656"/>
      <w:jc w:val="both"/>
    </w:pPr>
    <w:rPr>
      <w:rFonts w:eastAsia="MS Gothic"/>
    </w:rPr>
  </w:style>
  <w:style w:type="character" w:customStyle="1" w:styleId="BodyTextIndent2Char">
    <w:name w:val="Body Text Indent 2 Char"/>
    <w:basedOn w:val="DefaultParagraphFont"/>
    <w:link w:val="BodyTextIndent2"/>
    <w:uiPriority w:val="99"/>
    <w:rsid w:val="000774A1"/>
    <w:rPr>
      <w:rFonts w:asciiTheme="minorHAnsi" w:eastAsia="MS Gothic" w:hAnsiTheme="minorHAnsi" w:cstheme="minorBidi"/>
      <w:kern w:val="2"/>
      <w:sz w:val="24"/>
      <w:szCs w:val="24"/>
      <w:lang w:val="en-US" w:eastAsia="en-US"/>
      <w14:ligatures w14:val="standardContextual"/>
    </w:rPr>
  </w:style>
  <w:style w:type="paragraph" w:customStyle="1" w:styleId="ListBulletLast">
    <w:name w:val="List Bullet Last"/>
    <w:aliases w:val="lbl"/>
    <w:basedOn w:val="ListBullet"/>
    <w:next w:val="BodyText"/>
    <w:uiPriority w:val="99"/>
    <w:qFormat/>
    <w:rsid w:val="000774A1"/>
    <w:pPr>
      <w:numPr>
        <w:numId w:val="0"/>
      </w:numPr>
      <w:spacing w:after="240"/>
      <w:ind w:left="714" w:hanging="357"/>
    </w:pPr>
    <w:rPr>
      <w:rFonts w:eastAsia="MS Gothic"/>
    </w:rPr>
  </w:style>
  <w:style w:type="paragraph" w:customStyle="1" w:styleId="TitleText">
    <w:name w:val="Title Text"/>
    <w:basedOn w:val="Normal"/>
    <w:next w:val="Normal"/>
    <w:uiPriority w:val="99"/>
    <w:qFormat/>
    <w:rsid w:val="000774A1"/>
    <w:pPr>
      <w:spacing w:after="220"/>
    </w:pPr>
    <w:rPr>
      <w:rFonts w:ascii="Arial" w:eastAsia="MS Gothic" w:hAnsi="Arial"/>
      <w:b/>
    </w:rPr>
  </w:style>
  <w:style w:type="paragraph" w:styleId="Title">
    <w:name w:val="Title"/>
    <w:basedOn w:val="Normal"/>
    <w:link w:val="TitleChar"/>
    <w:uiPriority w:val="99"/>
    <w:qFormat/>
    <w:rsid w:val="000774A1"/>
    <w:pPr>
      <w:jc w:val="center"/>
    </w:pPr>
    <w:rPr>
      <w:rFonts w:ascii="Arial" w:eastAsia="MS Gothic" w:hAnsi="Arial"/>
      <w:b/>
    </w:rPr>
  </w:style>
  <w:style w:type="character" w:customStyle="1" w:styleId="TitleChar">
    <w:name w:val="Title Char"/>
    <w:basedOn w:val="DefaultParagraphFont"/>
    <w:link w:val="Title"/>
    <w:uiPriority w:val="99"/>
    <w:rsid w:val="000774A1"/>
    <w:rPr>
      <w:rFonts w:ascii="Arial" w:eastAsia="MS Gothic" w:hAnsi="Arial" w:cstheme="minorBidi"/>
      <w:b/>
      <w:kern w:val="2"/>
      <w:sz w:val="24"/>
      <w:szCs w:val="24"/>
      <w:lang w:val="en-US" w:eastAsia="en-US"/>
      <w14:ligatures w14:val="standardContextual"/>
    </w:rPr>
  </w:style>
  <w:style w:type="paragraph" w:styleId="BodyText3">
    <w:name w:val="Body Text 3"/>
    <w:basedOn w:val="Normal"/>
    <w:link w:val="BodyText3Char"/>
    <w:uiPriority w:val="99"/>
    <w:qFormat/>
    <w:rsid w:val="000774A1"/>
    <w:pPr>
      <w:jc w:val="both"/>
    </w:pPr>
    <w:rPr>
      <w:rFonts w:eastAsia="MS Gothic"/>
    </w:rPr>
  </w:style>
  <w:style w:type="character" w:customStyle="1" w:styleId="BodyText3Char">
    <w:name w:val="Body Text 3 Char"/>
    <w:basedOn w:val="DefaultParagraphFont"/>
    <w:link w:val="BodyText3"/>
    <w:uiPriority w:val="99"/>
    <w:rsid w:val="000774A1"/>
    <w:rPr>
      <w:rFonts w:asciiTheme="minorHAnsi" w:eastAsia="MS Gothic" w:hAnsiTheme="minorHAnsi" w:cstheme="minorBidi"/>
      <w:kern w:val="2"/>
      <w:sz w:val="24"/>
      <w:szCs w:val="24"/>
      <w:lang w:val="en-US" w:eastAsia="en-US"/>
      <w14:ligatures w14:val="standardContextual"/>
    </w:rPr>
  </w:style>
  <w:style w:type="paragraph" w:customStyle="1" w:styleId="TableText">
    <w:name w:val="Table_Text"/>
    <w:basedOn w:val="Normal"/>
    <w:uiPriority w:val="99"/>
    <w:qFormat/>
    <w:rsid w:val="000774A1"/>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text">
    <w:name w:val="text"/>
    <w:basedOn w:val="Normal"/>
    <w:uiPriority w:val="99"/>
    <w:qFormat/>
    <w:rsid w:val="000774A1"/>
    <w:pPr>
      <w:spacing w:after="240"/>
      <w:jc w:val="both"/>
    </w:pPr>
    <w:rPr>
      <w:rFonts w:eastAsia="MS Gothic"/>
    </w:rPr>
  </w:style>
  <w:style w:type="paragraph" w:customStyle="1" w:styleId="textintend1">
    <w:name w:val="text intend 1"/>
    <w:basedOn w:val="text"/>
    <w:uiPriority w:val="99"/>
    <w:qFormat/>
    <w:rsid w:val="000774A1"/>
    <w:pPr>
      <w:numPr>
        <w:numId w:val="27"/>
      </w:numPr>
      <w:spacing w:after="120"/>
    </w:pPr>
  </w:style>
  <w:style w:type="paragraph" w:customStyle="1" w:styleId="shortcode">
    <w:name w:val="shortcode"/>
    <w:basedOn w:val="BodyText"/>
    <w:uiPriority w:val="99"/>
    <w:qFormat/>
    <w:rsid w:val="000774A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lang w:eastAsia="ja-JP"/>
    </w:rPr>
  </w:style>
  <w:style w:type="paragraph" w:customStyle="1" w:styleId="RecCCITT">
    <w:name w:val="Rec_CCITT_#"/>
    <w:basedOn w:val="Normal"/>
    <w:uiPriority w:val="99"/>
    <w:qFormat/>
    <w:rsid w:val="000774A1"/>
    <w:pPr>
      <w:keepNext/>
      <w:keepLines/>
    </w:pPr>
    <w:rPr>
      <w:rFonts w:eastAsia="MS Gothic"/>
      <w:b/>
    </w:rPr>
  </w:style>
  <w:style w:type="paragraph" w:customStyle="1" w:styleId="HTMLBody">
    <w:name w:val="HTML Body"/>
    <w:uiPriority w:val="99"/>
    <w:qFormat/>
    <w:rsid w:val="000774A1"/>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774A1"/>
    <w:rPr>
      <w:rFonts w:eastAsia="MS Gothic"/>
      <w:b/>
      <w:noProof w:val="0"/>
      <w:kern w:val="2"/>
      <w:sz w:val="24"/>
      <w:lang w:val="en-GB"/>
    </w:rPr>
  </w:style>
  <w:style w:type="paragraph" w:customStyle="1" w:styleId="Normal1CharChar">
    <w:name w:val="Normal1 Char Char"/>
    <w:uiPriority w:val="99"/>
    <w:qFormat/>
    <w:rsid w:val="000774A1"/>
    <w:pPr>
      <w:keepNext/>
      <w:numPr>
        <w:numId w:val="29"/>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0774A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character" w:customStyle="1" w:styleId="TACChar">
    <w:name w:val="TAC Char"/>
    <w:link w:val="TAC"/>
    <w:qFormat/>
    <w:rsid w:val="000774A1"/>
    <w:rPr>
      <w:rFonts w:ascii="Arial" w:hAnsi="Arial"/>
      <w:sz w:val="18"/>
      <w:lang w:val="x-none" w:eastAsia="x-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74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0774A1"/>
    <w:pPr>
      <w:ind w:leftChars="400" w:left="840"/>
    </w:pPr>
    <w:rPr>
      <w:rFonts w:ascii="MS PGothic" w:eastAsia="MS PGothic" w:hAnsi="MS PGothic" w:cs="MS PGothic"/>
    </w:rPr>
  </w:style>
  <w:style w:type="paragraph" w:customStyle="1" w:styleId="71">
    <w:name w:val="表 (赤)  71"/>
    <w:hidden/>
    <w:uiPriority w:val="99"/>
    <w:semiHidden/>
    <w:qFormat/>
    <w:rsid w:val="000774A1"/>
    <w:rPr>
      <w:rFonts w:ascii="Times New Roman" w:eastAsia="MS Gothic" w:hAnsi="Times New Roman"/>
      <w:sz w:val="24"/>
      <w:lang w:eastAsia="ja-JP"/>
    </w:rPr>
  </w:style>
  <w:style w:type="paragraph" w:customStyle="1" w:styleId="Doc-title">
    <w:name w:val="Doc-title"/>
    <w:basedOn w:val="Normal"/>
    <w:next w:val="Doc-text2"/>
    <w:link w:val="Doc-titleChar"/>
    <w:qFormat/>
    <w:rsid w:val="000774A1"/>
    <w:pPr>
      <w:ind w:left="1260" w:hanging="1260"/>
    </w:pPr>
    <w:rPr>
      <w:rFonts w:ascii="Arial" w:eastAsia="MS Mincho" w:hAnsi="Arial"/>
      <w:lang w:eastAsia="en-GB"/>
    </w:rPr>
  </w:style>
  <w:style w:type="character" w:customStyle="1" w:styleId="Doc-titleChar">
    <w:name w:val="Doc-title Char"/>
    <w:link w:val="Doc-title"/>
    <w:rsid w:val="000774A1"/>
    <w:rPr>
      <w:rFonts w:ascii="Arial" w:eastAsia="MS Mincho" w:hAnsi="Arial" w:cstheme="minorBidi"/>
      <w:kern w:val="2"/>
      <w:sz w:val="24"/>
      <w:szCs w:val="24"/>
      <w:lang w:val="en-US"/>
      <w14:ligatures w14:val="standardContextual"/>
    </w:rPr>
  </w:style>
  <w:style w:type="paragraph" w:customStyle="1" w:styleId="Comments">
    <w:name w:val="Comments"/>
    <w:basedOn w:val="Normal"/>
    <w:link w:val="CommentsChar"/>
    <w:qFormat/>
    <w:rsid w:val="000774A1"/>
    <w:pPr>
      <w:spacing w:before="40"/>
    </w:pPr>
    <w:rPr>
      <w:rFonts w:ascii="Arial" w:eastAsia="MS Mincho" w:hAnsi="Arial"/>
      <w:i/>
      <w:sz w:val="18"/>
      <w:lang w:eastAsia="en-GB"/>
    </w:rPr>
  </w:style>
  <w:style w:type="character" w:customStyle="1" w:styleId="CommentsChar">
    <w:name w:val="Comments Char"/>
    <w:link w:val="Comments"/>
    <w:rsid w:val="000774A1"/>
    <w:rPr>
      <w:rFonts w:ascii="Arial" w:eastAsia="MS Mincho" w:hAnsi="Arial" w:cstheme="minorBidi"/>
      <w:i/>
      <w:kern w:val="2"/>
      <w:sz w:val="18"/>
      <w:szCs w:val="24"/>
      <w:lang w:val="en-US"/>
      <w14:ligatures w14:val="standardContextual"/>
    </w:rPr>
  </w:style>
  <w:style w:type="paragraph" w:styleId="NoteHeading">
    <w:name w:val="Note Heading"/>
    <w:basedOn w:val="Normal"/>
    <w:next w:val="Normal"/>
    <w:link w:val="NoteHeadingChar"/>
    <w:uiPriority w:val="99"/>
    <w:qFormat/>
    <w:rsid w:val="000774A1"/>
    <w:pPr>
      <w:jc w:val="center"/>
    </w:pPr>
    <w:rPr>
      <w:rFonts w:eastAsia="MS Gothic"/>
      <w:b/>
      <w:color w:val="FF0000"/>
      <w:szCs w:val="21"/>
    </w:rPr>
  </w:style>
  <w:style w:type="character" w:customStyle="1" w:styleId="NoteHeadingChar">
    <w:name w:val="Note Heading Char"/>
    <w:basedOn w:val="DefaultParagraphFont"/>
    <w:link w:val="NoteHeading"/>
    <w:uiPriority w:val="99"/>
    <w:rsid w:val="000774A1"/>
    <w:rPr>
      <w:rFonts w:asciiTheme="minorHAnsi" w:eastAsia="MS Gothic" w:hAnsiTheme="minorHAnsi" w:cstheme="minorBidi"/>
      <w:b/>
      <w:color w:val="FF0000"/>
      <w:kern w:val="2"/>
      <w:sz w:val="24"/>
      <w:szCs w:val="21"/>
      <w:lang w:val="en-US" w:eastAsia="en-US"/>
      <w14:ligatures w14:val="standardContextual"/>
    </w:rPr>
  </w:style>
  <w:style w:type="paragraph" w:styleId="Closing">
    <w:name w:val="Closing"/>
    <w:basedOn w:val="Normal"/>
    <w:link w:val="ClosingChar"/>
    <w:uiPriority w:val="99"/>
    <w:qFormat/>
    <w:rsid w:val="000774A1"/>
    <w:pPr>
      <w:jc w:val="right"/>
    </w:pPr>
    <w:rPr>
      <w:rFonts w:eastAsia="MS Gothic"/>
      <w:b/>
      <w:color w:val="FF0000"/>
      <w:szCs w:val="21"/>
    </w:rPr>
  </w:style>
  <w:style w:type="character" w:customStyle="1" w:styleId="ClosingChar">
    <w:name w:val="Closing Char"/>
    <w:basedOn w:val="DefaultParagraphFont"/>
    <w:link w:val="Closing"/>
    <w:uiPriority w:val="99"/>
    <w:rsid w:val="000774A1"/>
    <w:rPr>
      <w:rFonts w:asciiTheme="minorHAnsi" w:eastAsia="MS Gothic" w:hAnsiTheme="minorHAnsi" w:cstheme="minorBidi"/>
      <w:b/>
      <w:color w:val="FF0000"/>
      <w:kern w:val="2"/>
      <w:sz w:val="24"/>
      <w:szCs w:val="21"/>
      <w:lang w:val="en-US" w:eastAsia="en-US"/>
      <w14:ligatures w14:val="standardContextual"/>
    </w:rPr>
  </w:style>
  <w:style w:type="character" w:customStyle="1" w:styleId="B10">
    <w:name w:val="B1 (文字)"/>
    <w:qFormat/>
    <w:rsid w:val="000774A1"/>
    <w:rPr>
      <w:rFonts w:eastAsia="MS Mincho"/>
      <w:lang w:val="en-GB" w:eastAsia="en-US" w:bidi="ar-SA"/>
    </w:rPr>
  </w:style>
  <w:style w:type="paragraph" w:customStyle="1" w:styleId="3GPPNormalText">
    <w:name w:val="3GPP Normal Text"/>
    <w:basedOn w:val="BodyText"/>
    <w:link w:val="3GPPNormalTextChar"/>
    <w:qFormat/>
    <w:rsid w:val="000774A1"/>
    <w:pPr>
      <w:ind w:left="720" w:hanging="720"/>
    </w:pPr>
    <w:rPr>
      <w:rFonts w:ascii="Times New Roman" w:eastAsia="MS Mincho" w:hAnsi="Times New Roman"/>
      <w:lang w:eastAsia="ja-JP"/>
    </w:rPr>
  </w:style>
  <w:style w:type="character" w:customStyle="1" w:styleId="3GPPNormalTextChar">
    <w:name w:val="3GPP Normal Text Char"/>
    <w:link w:val="3GPPNormalText"/>
    <w:rsid w:val="000774A1"/>
    <w:rPr>
      <w:rFonts w:ascii="Times New Roman" w:eastAsia="MS Mincho" w:hAnsi="Times New Roman" w:cstheme="minorBidi"/>
      <w:kern w:val="2"/>
      <w:sz w:val="24"/>
      <w:szCs w:val="24"/>
      <w:lang w:val="en-US" w:eastAsia="ja-JP"/>
      <w14:ligatures w14:val="standardContextual"/>
    </w:rPr>
  </w:style>
  <w:style w:type="character" w:styleId="PlaceholderText">
    <w:name w:val="Placeholder Text"/>
    <w:basedOn w:val="DefaultParagraphFont"/>
    <w:uiPriority w:val="99"/>
    <w:semiHidden/>
    <w:rsid w:val="000774A1"/>
    <w:rPr>
      <w:color w:val="808080"/>
    </w:rPr>
  </w:style>
  <w:style w:type="paragraph" w:customStyle="1" w:styleId="ComeBack">
    <w:name w:val="ComeBack"/>
    <w:basedOn w:val="Doc-text2"/>
    <w:next w:val="Doc-text2"/>
    <w:uiPriority w:val="99"/>
    <w:qFormat/>
    <w:rsid w:val="000774A1"/>
    <w:pPr>
      <w:widowControl w:val="0"/>
      <w:numPr>
        <w:numId w:val="30"/>
      </w:numPr>
      <w:tabs>
        <w:tab w:val="clear" w:pos="1622"/>
      </w:tabs>
      <w:jc w:val="both"/>
    </w:pPr>
    <w:rPr>
      <w:sz w:val="21"/>
      <w:lang w:val="en-GB" w:eastAsia="ja-JP"/>
    </w:rPr>
  </w:style>
  <w:style w:type="table" w:customStyle="1" w:styleId="11">
    <w:name w:val="网格表 1 浅色1"/>
    <w:basedOn w:val="TableNormal"/>
    <w:uiPriority w:val="46"/>
    <w:rsid w:val="000774A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774A1"/>
    <w:rPr>
      <w:rFonts w:ascii="Times" w:hAnsi="Times" w:cs="Times"/>
      <w:sz w:val="24"/>
      <w:szCs w:val="24"/>
      <w:lang w:val="en-US" w:eastAsia="zh-CN"/>
    </w:rPr>
  </w:style>
  <w:style w:type="paragraph" w:customStyle="1" w:styleId="Style1">
    <w:name w:val="Style1"/>
    <w:basedOn w:val="Normal"/>
    <w:link w:val="Style1Char"/>
    <w:qFormat/>
    <w:rsid w:val="000774A1"/>
    <w:pPr>
      <w:spacing w:before="100" w:beforeAutospacing="1" w:after="100" w:afterAutospacing="1" w:line="300" w:lineRule="auto"/>
      <w:ind w:firstLine="360"/>
      <w:contextualSpacing/>
      <w:jc w:val="both"/>
    </w:pPr>
  </w:style>
  <w:style w:type="paragraph" w:customStyle="1" w:styleId="Bullets">
    <w:name w:val="Bullets"/>
    <w:basedOn w:val="Normal"/>
    <w:link w:val="BulletsChar"/>
    <w:autoRedefine/>
    <w:uiPriority w:val="99"/>
    <w:qFormat/>
    <w:rsid w:val="000774A1"/>
    <w:pPr>
      <w:numPr>
        <w:numId w:val="31"/>
      </w:numPr>
    </w:pPr>
    <w:rPr>
      <w:rFonts w:eastAsia="Batang"/>
      <w:bCs/>
      <w:iCs/>
    </w:rPr>
  </w:style>
  <w:style w:type="paragraph" w:customStyle="1" w:styleId="bullet2">
    <w:name w:val="bullet2"/>
    <w:basedOn w:val="Normal"/>
    <w:uiPriority w:val="99"/>
    <w:qFormat/>
    <w:rsid w:val="000774A1"/>
    <w:pPr>
      <w:numPr>
        <w:ilvl w:val="1"/>
        <w:numId w:val="31"/>
      </w:numPr>
    </w:pPr>
    <w:rPr>
      <w:rFonts w:ascii="Times" w:eastAsia="Batang" w:hAnsi="Times"/>
    </w:rPr>
  </w:style>
  <w:style w:type="character" w:customStyle="1" w:styleId="BulletsChar">
    <w:name w:val="Bullets Char"/>
    <w:link w:val="Bullets"/>
    <w:uiPriority w:val="99"/>
    <w:rsid w:val="000774A1"/>
    <w:rPr>
      <w:rFonts w:asciiTheme="minorHAnsi" w:eastAsia="Batang" w:hAnsiTheme="minorHAnsi" w:cstheme="minorBidi"/>
      <w:bCs/>
      <w:iCs/>
      <w:kern w:val="2"/>
      <w:sz w:val="24"/>
      <w:szCs w:val="24"/>
      <w:lang w:val="en-US" w:eastAsia="en-US"/>
      <w14:ligatures w14:val="standardContextual"/>
    </w:rPr>
  </w:style>
  <w:style w:type="paragraph" w:customStyle="1" w:styleId="bullet3">
    <w:name w:val="bullet3"/>
    <w:basedOn w:val="Normal"/>
    <w:uiPriority w:val="99"/>
    <w:qFormat/>
    <w:rsid w:val="000774A1"/>
    <w:pPr>
      <w:numPr>
        <w:ilvl w:val="2"/>
        <w:numId w:val="31"/>
      </w:numPr>
    </w:pPr>
    <w:rPr>
      <w:rFonts w:ascii="Times" w:eastAsia="Batang" w:hAnsi="Times"/>
    </w:rPr>
  </w:style>
  <w:style w:type="paragraph" w:customStyle="1" w:styleId="bullet4">
    <w:name w:val="bullet4"/>
    <w:basedOn w:val="Normal"/>
    <w:uiPriority w:val="99"/>
    <w:qFormat/>
    <w:rsid w:val="000774A1"/>
    <w:pPr>
      <w:numPr>
        <w:ilvl w:val="3"/>
        <w:numId w:val="31"/>
      </w:numPr>
    </w:pPr>
    <w:rPr>
      <w:rFonts w:ascii="Times" w:eastAsia="Batang" w:hAnsi="Times"/>
    </w:rPr>
  </w:style>
  <w:style w:type="character" w:customStyle="1" w:styleId="LGTdocChar">
    <w:name w:val="LGTdoc_본문 Char"/>
    <w:link w:val="LGTdoc"/>
    <w:qFormat/>
    <w:rsid w:val="000774A1"/>
    <w:rPr>
      <w:rFonts w:eastAsiaTheme="minorHAnsi" w:cstheme="minorBidi"/>
      <w:kern w:val="2"/>
      <w:sz w:val="24"/>
      <w:szCs w:val="24"/>
      <w:lang w:val="en-US" w:eastAsia="ko-KR"/>
      <w14:ligatures w14:val="standardContextual"/>
    </w:rPr>
  </w:style>
  <w:style w:type="paragraph" w:customStyle="1" w:styleId="LGTdoc">
    <w:name w:val="LGTdoc_본문"/>
    <w:basedOn w:val="Normal"/>
    <w:link w:val="LGTdocChar"/>
    <w:qFormat/>
    <w:rsid w:val="000774A1"/>
    <w:pPr>
      <w:widowControl w:val="0"/>
      <w:snapToGrid w:val="0"/>
      <w:spacing w:afterLines="50" w:line="264" w:lineRule="auto"/>
      <w:jc w:val="both"/>
    </w:pPr>
    <w:rPr>
      <w:rFonts w:ascii="CG Times (WN)" w:hAnsi="CG Times (WN)"/>
      <w:lang w:eastAsia="ko-KR"/>
    </w:rPr>
  </w:style>
  <w:style w:type="character" w:customStyle="1" w:styleId="Style1Char">
    <w:name w:val="Style1 Char"/>
    <w:link w:val="Style1"/>
    <w:qFormat/>
    <w:rsid w:val="000774A1"/>
    <w:rPr>
      <w:rFonts w:asciiTheme="minorHAnsi" w:eastAsiaTheme="minorHAnsi" w:hAnsiTheme="minorHAnsi" w:cstheme="minorBidi"/>
      <w:kern w:val="2"/>
      <w:sz w:val="24"/>
      <w:szCs w:val="24"/>
      <w:lang w:val="en-US" w:eastAsia="en-US"/>
      <w14:ligatures w14:val="standardContextual"/>
    </w:rPr>
  </w:style>
  <w:style w:type="paragraph" w:customStyle="1" w:styleId="3GPPText">
    <w:name w:val="3GPP Text"/>
    <w:basedOn w:val="Normal"/>
    <w:link w:val="3GPPTextChar"/>
    <w:qFormat/>
    <w:rsid w:val="000774A1"/>
    <w:pPr>
      <w:spacing w:before="120" w:after="120"/>
      <w:jc w:val="both"/>
    </w:pPr>
  </w:style>
  <w:style w:type="character" w:customStyle="1" w:styleId="3GPPTextChar">
    <w:name w:val="3GPP Text Char"/>
    <w:link w:val="3GPPText"/>
    <w:qFormat/>
    <w:rsid w:val="000774A1"/>
    <w:rPr>
      <w:rFonts w:ascii="Times New Roman" w:hAnsi="Times New Roman"/>
      <w:sz w:val="22"/>
      <w:lang w:val="en-US" w:eastAsia="en-US"/>
    </w:rPr>
  </w:style>
  <w:style w:type="paragraph" w:customStyle="1" w:styleId="3GPPAgreements">
    <w:name w:val="3GPP Agreements"/>
    <w:basedOn w:val="Normal"/>
    <w:link w:val="3GPPAgreementsChar"/>
    <w:qFormat/>
    <w:rsid w:val="000774A1"/>
    <w:pPr>
      <w:numPr>
        <w:numId w:val="32"/>
      </w:numPr>
      <w:spacing w:before="60" w:after="60"/>
      <w:jc w:val="both"/>
    </w:pPr>
  </w:style>
  <w:style w:type="character" w:customStyle="1" w:styleId="Heading2Char1">
    <w:name w:val="Heading 2 Char1"/>
    <w:aliases w:val="DO NOT USE_h2 Char,h2 Char,h21 Char,H2 Char,Head2A Char,2 Char,UNDERRUBRIK 1-2 Char"/>
    <w:basedOn w:val="DefaultParagraphFont"/>
    <w:semiHidden/>
    <w:rsid w:val="000774A1"/>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774A1"/>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774A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774A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774A1"/>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0774A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774A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774A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774A1"/>
    <w:rPr>
      <w:rFonts w:ascii="Times New Roman" w:eastAsia="MS Gothic" w:hAnsi="Times New Roman"/>
      <w:sz w:val="24"/>
      <w:lang w:val="en-GB"/>
    </w:rPr>
  </w:style>
  <w:style w:type="character" w:customStyle="1" w:styleId="apple-converted-space">
    <w:name w:val="apple-converted-space"/>
    <w:basedOn w:val="DefaultParagraphFont"/>
    <w:qFormat/>
    <w:rsid w:val="000774A1"/>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774A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774A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774A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774A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774A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774A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774A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774A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774A1"/>
    <w:rPr>
      <w:rFonts w:ascii="Times New Roman" w:eastAsia="MS Gothic" w:hAnsi="Times New Roman"/>
      <w:sz w:val="24"/>
      <w:lang w:val="en-GB"/>
    </w:rPr>
  </w:style>
  <w:style w:type="character" w:customStyle="1" w:styleId="3GPPAgreementsChar">
    <w:name w:val="3GPP Agreements Char"/>
    <w:link w:val="3GPPAgreements"/>
    <w:qFormat/>
    <w:locked/>
    <w:rsid w:val="000774A1"/>
    <w:rPr>
      <w:rFonts w:asciiTheme="minorHAnsi" w:eastAsiaTheme="minorHAnsi" w:hAnsiTheme="minorHAnsi" w:cstheme="minorBidi"/>
      <w:kern w:val="2"/>
      <w:sz w:val="24"/>
      <w:szCs w:val="24"/>
      <w:lang w:val="en-US" w:eastAsia="en-US"/>
      <w14:ligatures w14:val="standardContextual"/>
    </w:rPr>
  </w:style>
  <w:style w:type="paragraph" w:customStyle="1" w:styleId="tal0">
    <w:name w:val="tal"/>
    <w:basedOn w:val="Normal"/>
    <w:rsid w:val="000774A1"/>
    <w:pPr>
      <w:spacing w:before="100" w:beforeAutospacing="1" w:after="100" w:afterAutospacing="1"/>
    </w:pPr>
    <w:rPr>
      <w:rFonts w:ascii="Calibri" w:hAnsi="Calibri" w:cs="Calibri"/>
    </w:rPr>
  </w:style>
  <w:style w:type="paragraph" w:customStyle="1" w:styleId="Steps-8thset">
    <w:name w:val="Steps-8th set"/>
    <w:basedOn w:val="List2"/>
    <w:rsid w:val="000774A1"/>
    <w:pPr>
      <w:widowControl w:val="0"/>
      <w:numPr>
        <w:numId w:val="33"/>
      </w:numPr>
      <w:tabs>
        <w:tab w:val="num" w:pos="360"/>
      </w:tabs>
      <w:spacing w:before="120"/>
    </w:pPr>
    <w:rPr>
      <w:rFonts w:eastAsia="Times New Roman"/>
      <w:lang w:eastAsia="en-US"/>
    </w:rPr>
  </w:style>
  <w:style w:type="character" w:customStyle="1" w:styleId="NoSpacingChar">
    <w:name w:val="No Spacing Char"/>
    <w:link w:val="NoSpacing"/>
    <w:uiPriority w:val="1"/>
    <w:rsid w:val="000774A1"/>
    <w:rPr>
      <w:rFonts w:ascii="Arial" w:eastAsia="Times New Roman" w:hAnsi="Arial" w:cstheme="minorBidi"/>
      <w:kern w:val="2"/>
      <w:sz w:val="24"/>
      <w:szCs w:val="24"/>
      <w:lang w:val="en-US"/>
      <w14:ligatures w14:val="standardContextual"/>
    </w:rPr>
  </w:style>
  <w:style w:type="character" w:customStyle="1" w:styleId="apple-style-span">
    <w:name w:val="apple-style-span"/>
    <w:basedOn w:val="DefaultParagraphFont"/>
    <w:rsid w:val="000774A1"/>
  </w:style>
  <w:style w:type="character" w:customStyle="1" w:styleId="TALChar">
    <w:name w:val="TAL Char"/>
    <w:rsid w:val="000774A1"/>
    <w:rPr>
      <w:rFonts w:ascii="Arial" w:hAnsi="Arial"/>
      <w:sz w:val="18"/>
      <w:lang w:val="en-GB" w:eastAsia="en-US"/>
    </w:rPr>
  </w:style>
  <w:style w:type="character" w:customStyle="1" w:styleId="bulletChar">
    <w:name w:val="bullet Char"/>
    <w:link w:val="bullet"/>
    <w:locked/>
    <w:rsid w:val="000774A1"/>
    <w:rPr>
      <w:rFonts w:ascii="Times New Roman" w:eastAsia="Times New Roman" w:hAnsi="Times New Roman" w:cstheme="minorBidi"/>
      <w:kern w:val="2"/>
      <w:szCs w:val="24"/>
      <w:lang w:eastAsia="en-US"/>
      <w14:ligatures w14:val="standardContextual"/>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774A1"/>
    <w:rPr>
      <w:rFonts w:ascii="Arial" w:eastAsia="Times New Roman" w:hAnsi="Arial"/>
    </w:rPr>
  </w:style>
  <w:style w:type="paragraph" w:styleId="NoSpacing">
    <w:name w:val="No Spacing"/>
    <w:basedOn w:val="Normal"/>
    <w:link w:val="NoSpacingChar"/>
    <w:uiPriority w:val="1"/>
    <w:qFormat/>
    <w:rsid w:val="000774A1"/>
    <w:pPr>
      <w:jc w:val="both"/>
    </w:pPr>
    <w:rPr>
      <w:rFonts w:ascii="Arial" w:eastAsia="Times New Roman" w:hAnsi="Arial"/>
      <w:lang w:eastAsia="en-GB"/>
    </w:rPr>
  </w:style>
  <w:style w:type="paragraph" w:customStyle="1" w:styleId="Steps-9thset">
    <w:name w:val="Steps-9th set"/>
    <w:basedOn w:val="Normal"/>
    <w:rsid w:val="000774A1"/>
    <w:pPr>
      <w:widowControl w:val="0"/>
      <w:tabs>
        <w:tab w:val="num" w:pos="851"/>
        <w:tab w:val="left" w:pos="936"/>
      </w:tabs>
      <w:spacing w:before="120" w:after="120"/>
      <w:ind w:left="851" w:hanging="851"/>
    </w:pPr>
    <w:rPr>
      <w:rFonts w:ascii="Arial" w:eastAsia="Times New Roman" w:hAnsi="Arial"/>
    </w:rPr>
  </w:style>
  <w:style w:type="paragraph" w:customStyle="1" w:styleId="bullet">
    <w:name w:val="bullet"/>
    <w:basedOn w:val="ListParagraph"/>
    <w:link w:val="bulletChar"/>
    <w:qFormat/>
    <w:rsid w:val="000774A1"/>
    <w:pPr>
      <w:widowControl w:val="0"/>
      <w:tabs>
        <w:tab w:val="num" w:pos="720"/>
      </w:tabs>
      <w:spacing w:after="60"/>
      <w:ind w:left="0" w:hanging="360"/>
      <w:contextualSpacing/>
      <w:jc w:val="both"/>
    </w:pPr>
    <w:rPr>
      <w:rFonts w:ascii="Times New Roman" w:eastAsia="Times New Roman" w:hAnsi="Times New Roman"/>
      <w:sz w:val="20"/>
      <w:lang w:val="en-GB"/>
    </w:rPr>
  </w:style>
  <w:style w:type="numbering" w:customStyle="1" w:styleId="3GPPListofBullets">
    <w:name w:val="3GPP List of Bullets"/>
    <w:rsid w:val="000774A1"/>
    <w:pPr>
      <w:numPr>
        <w:numId w:val="31"/>
      </w:numPr>
    </w:pPr>
  </w:style>
  <w:style w:type="character" w:customStyle="1" w:styleId="fontstyle01">
    <w:name w:val="fontstyle01"/>
    <w:basedOn w:val="DefaultParagraphFont"/>
    <w:rsid w:val="000774A1"/>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774A1"/>
    <w:rPr>
      <w:rFonts w:eastAsiaTheme="minorHAnsi" w:cstheme="minorBidi"/>
      <w:kern w:val="2"/>
      <w:sz w:val="24"/>
      <w:szCs w:val="24"/>
      <w:lang w:val="en-US" w:eastAsia="en-US"/>
      <w14:ligatures w14:val="standardContextual"/>
    </w:rPr>
  </w:style>
  <w:style w:type="paragraph" w:customStyle="1" w:styleId="00Text">
    <w:name w:val="00_Text"/>
    <w:basedOn w:val="Normal"/>
    <w:link w:val="00TextChar"/>
    <w:qFormat/>
    <w:rsid w:val="000774A1"/>
    <w:pPr>
      <w:spacing w:before="120" w:after="120" w:line="264" w:lineRule="auto"/>
      <w:jc w:val="both"/>
    </w:pPr>
    <w:rPr>
      <w:rFonts w:ascii="CG Times (WN)" w:hAnsi="CG Times (WN)"/>
    </w:rPr>
  </w:style>
  <w:style w:type="paragraph" w:customStyle="1" w:styleId="Bullet-3">
    <w:name w:val="Bullet-3"/>
    <w:basedOn w:val="Normal"/>
    <w:qFormat/>
    <w:rsid w:val="000774A1"/>
    <w:pPr>
      <w:numPr>
        <w:ilvl w:val="2"/>
        <w:numId w:val="34"/>
      </w:numPr>
      <w:spacing w:before="60" w:line="288" w:lineRule="auto"/>
      <w:ind w:firstLineChars="100" w:firstLine="100"/>
      <w:jc w:val="both"/>
    </w:pPr>
    <w:rPr>
      <w:rFonts w:ascii="Book Antiqua" w:eastAsia="Malgun Gothic" w:hAnsi="Book Antiqua"/>
    </w:rPr>
  </w:style>
  <w:style w:type="character" w:customStyle="1" w:styleId="xxapple-converted-space">
    <w:name w:val="xxapple-converted-space"/>
    <w:basedOn w:val="DefaultParagraphFont"/>
    <w:qFormat/>
    <w:rsid w:val="000774A1"/>
  </w:style>
  <w:style w:type="numbering" w:customStyle="1" w:styleId="StyleBulleted">
    <w:name w:val="Style Bulleted"/>
    <w:rsid w:val="000774A1"/>
    <w:pPr>
      <w:numPr>
        <w:numId w:val="42"/>
      </w:numPr>
    </w:pPr>
  </w:style>
  <w:style w:type="paragraph" w:customStyle="1" w:styleId="ListParagraph5">
    <w:name w:val="List Paragraph5"/>
    <w:basedOn w:val="Normal"/>
    <w:qFormat/>
    <w:rsid w:val="000774A1"/>
    <w:pPr>
      <w:ind w:left="720"/>
      <w:contextualSpacing/>
    </w:pPr>
    <w:rPr>
      <w:rFonts w:eastAsia="Times New Roman"/>
    </w:rPr>
  </w:style>
  <w:style w:type="paragraph" w:customStyle="1" w:styleId="aaa">
    <w:name w:val="aaa"/>
    <w:basedOn w:val="Normal"/>
    <w:qFormat/>
    <w:rsid w:val="000774A1"/>
    <w:rPr>
      <w:rFonts w:ascii="Arial" w:hAnsi="Arial"/>
      <w:color w:val="000000" w:themeColor="text1"/>
    </w:rPr>
  </w:style>
  <w:style w:type="numbering" w:customStyle="1" w:styleId="NoList1">
    <w:name w:val="No List1"/>
    <w:next w:val="NoList"/>
    <w:uiPriority w:val="99"/>
    <w:semiHidden/>
    <w:unhideWhenUsed/>
    <w:rsid w:val="00D4427D"/>
  </w:style>
  <w:style w:type="table" w:customStyle="1" w:styleId="TableGrid1">
    <w:name w:val="Table Grid1"/>
    <w:basedOn w:val="TableNormal"/>
    <w:next w:val="TableGrid"/>
    <w:uiPriority w:val="99"/>
    <w:qFormat/>
    <w:rsid w:val="00D4427D"/>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D4427D"/>
    <w:pPr>
      <w:numPr>
        <w:numId w:val="51"/>
      </w:numPr>
    </w:pPr>
  </w:style>
  <w:style w:type="numbering" w:customStyle="1" w:styleId="StyleBulleted1">
    <w:name w:val="Style Bulleted1"/>
    <w:rsid w:val="00D4427D"/>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48481">
      <w:bodyDiv w:val="1"/>
      <w:marLeft w:val="0"/>
      <w:marRight w:val="0"/>
      <w:marTop w:val="0"/>
      <w:marBottom w:val="0"/>
      <w:divBdr>
        <w:top w:val="none" w:sz="0" w:space="0" w:color="auto"/>
        <w:left w:val="none" w:sz="0" w:space="0" w:color="auto"/>
        <w:bottom w:val="none" w:sz="0" w:space="0" w:color="auto"/>
        <w:right w:val="none" w:sz="0" w:space="0" w:color="auto"/>
      </w:divBdr>
      <w:divsChild>
        <w:div w:id="1405955653">
          <w:marLeft w:val="0"/>
          <w:marRight w:val="0"/>
          <w:marTop w:val="0"/>
          <w:marBottom w:val="0"/>
          <w:divBdr>
            <w:top w:val="none" w:sz="0" w:space="0" w:color="auto"/>
            <w:left w:val="none" w:sz="0" w:space="0" w:color="auto"/>
            <w:bottom w:val="none" w:sz="0" w:space="0" w:color="auto"/>
            <w:right w:val="none" w:sz="0" w:space="0" w:color="auto"/>
          </w:divBdr>
        </w:div>
        <w:div w:id="1504276884">
          <w:marLeft w:val="0"/>
          <w:marRight w:val="0"/>
          <w:marTop w:val="0"/>
          <w:marBottom w:val="0"/>
          <w:divBdr>
            <w:top w:val="none" w:sz="0" w:space="0" w:color="auto"/>
            <w:left w:val="none" w:sz="0" w:space="0" w:color="auto"/>
            <w:bottom w:val="none" w:sz="0" w:space="0" w:color="auto"/>
            <w:right w:val="none" w:sz="0" w:space="0" w:color="auto"/>
          </w:divBdr>
          <w:divsChild>
            <w:div w:id="1314607239">
              <w:marLeft w:val="0"/>
              <w:marRight w:val="0"/>
              <w:marTop w:val="0"/>
              <w:marBottom w:val="0"/>
              <w:divBdr>
                <w:top w:val="none" w:sz="0" w:space="0" w:color="auto"/>
                <w:left w:val="none" w:sz="0" w:space="0" w:color="auto"/>
                <w:bottom w:val="none" w:sz="0" w:space="0" w:color="auto"/>
                <w:right w:val="none" w:sz="0" w:space="0" w:color="auto"/>
              </w:divBdr>
            </w:div>
          </w:divsChild>
        </w:div>
        <w:div w:id="1826629727">
          <w:marLeft w:val="0"/>
          <w:marRight w:val="0"/>
          <w:marTop w:val="0"/>
          <w:marBottom w:val="0"/>
          <w:divBdr>
            <w:top w:val="none" w:sz="0" w:space="0" w:color="auto"/>
            <w:left w:val="none" w:sz="0" w:space="0" w:color="auto"/>
            <w:bottom w:val="none" w:sz="0" w:space="0" w:color="auto"/>
            <w:right w:val="none" w:sz="0" w:space="0" w:color="auto"/>
          </w:divBdr>
          <w:divsChild>
            <w:div w:id="394209025">
              <w:marLeft w:val="-75"/>
              <w:marRight w:val="0"/>
              <w:marTop w:val="30"/>
              <w:marBottom w:val="30"/>
              <w:divBdr>
                <w:top w:val="none" w:sz="0" w:space="0" w:color="auto"/>
                <w:left w:val="none" w:sz="0" w:space="0" w:color="auto"/>
                <w:bottom w:val="none" w:sz="0" w:space="0" w:color="auto"/>
                <w:right w:val="none" w:sz="0" w:space="0" w:color="auto"/>
              </w:divBdr>
              <w:divsChild>
                <w:div w:id="105581009">
                  <w:marLeft w:val="0"/>
                  <w:marRight w:val="0"/>
                  <w:marTop w:val="0"/>
                  <w:marBottom w:val="0"/>
                  <w:divBdr>
                    <w:top w:val="none" w:sz="0" w:space="0" w:color="auto"/>
                    <w:left w:val="none" w:sz="0" w:space="0" w:color="auto"/>
                    <w:bottom w:val="none" w:sz="0" w:space="0" w:color="auto"/>
                    <w:right w:val="none" w:sz="0" w:space="0" w:color="auto"/>
                  </w:divBdr>
                  <w:divsChild>
                    <w:div w:id="799807123">
                      <w:marLeft w:val="0"/>
                      <w:marRight w:val="0"/>
                      <w:marTop w:val="0"/>
                      <w:marBottom w:val="0"/>
                      <w:divBdr>
                        <w:top w:val="none" w:sz="0" w:space="0" w:color="auto"/>
                        <w:left w:val="none" w:sz="0" w:space="0" w:color="auto"/>
                        <w:bottom w:val="none" w:sz="0" w:space="0" w:color="auto"/>
                        <w:right w:val="none" w:sz="0" w:space="0" w:color="auto"/>
                      </w:divBdr>
                    </w:div>
                  </w:divsChild>
                </w:div>
                <w:div w:id="107045963">
                  <w:marLeft w:val="0"/>
                  <w:marRight w:val="0"/>
                  <w:marTop w:val="0"/>
                  <w:marBottom w:val="0"/>
                  <w:divBdr>
                    <w:top w:val="none" w:sz="0" w:space="0" w:color="auto"/>
                    <w:left w:val="none" w:sz="0" w:space="0" w:color="auto"/>
                    <w:bottom w:val="none" w:sz="0" w:space="0" w:color="auto"/>
                    <w:right w:val="none" w:sz="0" w:space="0" w:color="auto"/>
                  </w:divBdr>
                  <w:divsChild>
                    <w:div w:id="719323163">
                      <w:marLeft w:val="0"/>
                      <w:marRight w:val="0"/>
                      <w:marTop w:val="0"/>
                      <w:marBottom w:val="0"/>
                      <w:divBdr>
                        <w:top w:val="none" w:sz="0" w:space="0" w:color="auto"/>
                        <w:left w:val="none" w:sz="0" w:space="0" w:color="auto"/>
                        <w:bottom w:val="none" w:sz="0" w:space="0" w:color="auto"/>
                        <w:right w:val="none" w:sz="0" w:space="0" w:color="auto"/>
                      </w:divBdr>
                    </w:div>
                  </w:divsChild>
                </w:div>
                <w:div w:id="139345711">
                  <w:marLeft w:val="0"/>
                  <w:marRight w:val="0"/>
                  <w:marTop w:val="0"/>
                  <w:marBottom w:val="0"/>
                  <w:divBdr>
                    <w:top w:val="none" w:sz="0" w:space="0" w:color="auto"/>
                    <w:left w:val="none" w:sz="0" w:space="0" w:color="auto"/>
                    <w:bottom w:val="none" w:sz="0" w:space="0" w:color="auto"/>
                    <w:right w:val="none" w:sz="0" w:space="0" w:color="auto"/>
                  </w:divBdr>
                  <w:divsChild>
                    <w:div w:id="1952786125">
                      <w:marLeft w:val="0"/>
                      <w:marRight w:val="0"/>
                      <w:marTop w:val="0"/>
                      <w:marBottom w:val="0"/>
                      <w:divBdr>
                        <w:top w:val="none" w:sz="0" w:space="0" w:color="auto"/>
                        <w:left w:val="none" w:sz="0" w:space="0" w:color="auto"/>
                        <w:bottom w:val="none" w:sz="0" w:space="0" w:color="auto"/>
                        <w:right w:val="none" w:sz="0" w:space="0" w:color="auto"/>
                      </w:divBdr>
                    </w:div>
                  </w:divsChild>
                </w:div>
                <w:div w:id="142233350">
                  <w:marLeft w:val="0"/>
                  <w:marRight w:val="0"/>
                  <w:marTop w:val="0"/>
                  <w:marBottom w:val="0"/>
                  <w:divBdr>
                    <w:top w:val="none" w:sz="0" w:space="0" w:color="auto"/>
                    <w:left w:val="none" w:sz="0" w:space="0" w:color="auto"/>
                    <w:bottom w:val="none" w:sz="0" w:space="0" w:color="auto"/>
                    <w:right w:val="none" w:sz="0" w:space="0" w:color="auto"/>
                  </w:divBdr>
                  <w:divsChild>
                    <w:div w:id="821386246">
                      <w:marLeft w:val="0"/>
                      <w:marRight w:val="0"/>
                      <w:marTop w:val="0"/>
                      <w:marBottom w:val="0"/>
                      <w:divBdr>
                        <w:top w:val="none" w:sz="0" w:space="0" w:color="auto"/>
                        <w:left w:val="none" w:sz="0" w:space="0" w:color="auto"/>
                        <w:bottom w:val="none" w:sz="0" w:space="0" w:color="auto"/>
                        <w:right w:val="none" w:sz="0" w:space="0" w:color="auto"/>
                      </w:divBdr>
                    </w:div>
                  </w:divsChild>
                </w:div>
                <w:div w:id="230623757">
                  <w:marLeft w:val="0"/>
                  <w:marRight w:val="0"/>
                  <w:marTop w:val="0"/>
                  <w:marBottom w:val="0"/>
                  <w:divBdr>
                    <w:top w:val="none" w:sz="0" w:space="0" w:color="auto"/>
                    <w:left w:val="none" w:sz="0" w:space="0" w:color="auto"/>
                    <w:bottom w:val="none" w:sz="0" w:space="0" w:color="auto"/>
                    <w:right w:val="none" w:sz="0" w:space="0" w:color="auto"/>
                  </w:divBdr>
                  <w:divsChild>
                    <w:div w:id="1635745504">
                      <w:marLeft w:val="0"/>
                      <w:marRight w:val="0"/>
                      <w:marTop w:val="0"/>
                      <w:marBottom w:val="0"/>
                      <w:divBdr>
                        <w:top w:val="none" w:sz="0" w:space="0" w:color="auto"/>
                        <w:left w:val="none" w:sz="0" w:space="0" w:color="auto"/>
                        <w:bottom w:val="none" w:sz="0" w:space="0" w:color="auto"/>
                        <w:right w:val="none" w:sz="0" w:space="0" w:color="auto"/>
                      </w:divBdr>
                    </w:div>
                  </w:divsChild>
                </w:div>
                <w:div w:id="236789216">
                  <w:marLeft w:val="0"/>
                  <w:marRight w:val="0"/>
                  <w:marTop w:val="0"/>
                  <w:marBottom w:val="0"/>
                  <w:divBdr>
                    <w:top w:val="none" w:sz="0" w:space="0" w:color="auto"/>
                    <w:left w:val="none" w:sz="0" w:space="0" w:color="auto"/>
                    <w:bottom w:val="none" w:sz="0" w:space="0" w:color="auto"/>
                    <w:right w:val="none" w:sz="0" w:space="0" w:color="auto"/>
                  </w:divBdr>
                  <w:divsChild>
                    <w:div w:id="2048144778">
                      <w:marLeft w:val="0"/>
                      <w:marRight w:val="0"/>
                      <w:marTop w:val="0"/>
                      <w:marBottom w:val="0"/>
                      <w:divBdr>
                        <w:top w:val="none" w:sz="0" w:space="0" w:color="auto"/>
                        <w:left w:val="none" w:sz="0" w:space="0" w:color="auto"/>
                        <w:bottom w:val="none" w:sz="0" w:space="0" w:color="auto"/>
                        <w:right w:val="none" w:sz="0" w:space="0" w:color="auto"/>
                      </w:divBdr>
                    </w:div>
                  </w:divsChild>
                </w:div>
                <w:div w:id="260842680">
                  <w:marLeft w:val="0"/>
                  <w:marRight w:val="0"/>
                  <w:marTop w:val="0"/>
                  <w:marBottom w:val="0"/>
                  <w:divBdr>
                    <w:top w:val="none" w:sz="0" w:space="0" w:color="auto"/>
                    <w:left w:val="none" w:sz="0" w:space="0" w:color="auto"/>
                    <w:bottom w:val="none" w:sz="0" w:space="0" w:color="auto"/>
                    <w:right w:val="none" w:sz="0" w:space="0" w:color="auto"/>
                  </w:divBdr>
                  <w:divsChild>
                    <w:div w:id="397172369">
                      <w:marLeft w:val="0"/>
                      <w:marRight w:val="0"/>
                      <w:marTop w:val="0"/>
                      <w:marBottom w:val="0"/>
                      <w:divBdr>
                        <w:top w:val="none" w:sz="0" w:space="0" w:color="auto"/>
                        <w:left w:val="none" w:sz="0" w:space="0" w:color="auto"/>
                        <w:bottom w:val="none" w:sz="0" w:space="0" w:color="auto"/>
                        <w:right w:val="none" w:sz="0" w:space="0" w:color="auto"/>
                      </w:divBdr>
                    </w:div>
                  </w:divsChild>
                </w:div>
                <w:div w:id="280307688">
                  <w:marLeft w:val="0"/>
                  <w:marRight w:val="0"/>
                  <w:marTop w:val="0"/>
                  <w:marBottom w:val="0"/>
                  <w:divBdr>
                    <w:top w:val="none" w:sz="0" w:space="0" w:color="auto"/>
                    <w:left w:val="none" w:sz="0" w:space="0" w:color="auto"/>
                    <w:bottom w:val="none" w:sz="0" w:space="0" w:color="auto"/>
                    <w:right w:val="none" w:sz="0" w:space="0" w:color="auto"/>
                  </w:divBdr>
                  <w:divsChild>
                    <w:div w:id="2056805072">
                      <w:marLeft w:val="0"/>
                      <w:marRight w:val="0"/>
                      <w:marTop w:val="0"/>
                      <w:marBottom w:val="0"/>
                      <w:divBdr>
                        <w:top w:val="none" w:sz="0" w:space="0" w:color="auto"/>
                        <w:left w:val="none" w:sz="0" w:space="0" w:color="auto"/>
                        <w:bottom w:val="none" w:sz="0" w:space="0" w:color="auto"/>
                        <w:right w:val="none" w:sz="0" w:space="0" w:color="auto"/>
                      </w:divBdr>
                    </w:div>
                  </w:divsChild>
                </w:div>
                <w:div w:id="299114330">
                  <w:marLeft w:val="0"/>
                  <w:marRight w:val="0"/>
                  <w:marTop w:val="0"/>
                  <w:marBottom w:val="0"/>
                  <w:divBdr>
                    <w:top w:val="none" w:sz="0" w:space="0" w:color="auto"/>
                    <w:left w:val="none" w:sz="0" w:space="0" w:color="auto"/>
                    <w:bottom w:val="none" w:sz="0" w:space="0" w:color="auto"/>
                    <w:right w:val="none" w:sz="0" w:space="0" w:color="auto"/>
                  </w:divBdr>
                  <w:divsChild>
                    <w:div w:id="320542629">
                      <w:marLeft w:val="0"/>
                      <w:marRight w:val="0"/>
                      <w:marTop w:val="0"/>
                      <w:marBottom w:val="0"/>
                      <w:divBdr>
                        <w:top w:val="none" w:sz="0" w:space="0" w:color="auto"/>
                        <w:left w:val="none" w:sz="0" w:space="0" w:color="auto"/>
                        <w:bottom w:val="none" w:sz="0" w:space="0" w:color="auto"/>
                        <w:right w:val="none" w:sz="0" w:space="0" w:color="auto"/>
                      </w:divBdr>
                    </w:div>
                  </w:divsChild>
                </w:div>
                <w:div w:id="309553534">
                  <w:marLeft w:val="0"/>
                  <w:marRight w:val="0"/>
                  <w:marTop w:val="0"/>
                  <w:marBottom w:val="0"/>
                  <w:divBdr>
                    <w:top w:val="none" w:sz="0" w:space="0" w:color="auto"/>
                    <w:left w:val="none" w:sz="0" w:space="0" w:color="auto"/>
                    <w:bottom w:val="none" w:sz="0" w:space="0" w:color="auto"/>
                    <w:right w:val="none" w:sz="0" w:space="0" w:color="auto"/>
                  </w:divBdr>
                  <w:divsChild>
                    <w:div w:id="477262146">
                      <w:marLeft w:val="0"/>
                      <w:marRight w:val="0"/>
                      <w:marTop w:val="0"/>
                      <w:marBottom w:val="0"/>
                      <w:divBdr>
                        <w:top w:val="none" w:sz="0" w:space="0" w:color="auto"/>
                        <w:left w:val="none" w:sz="0" w:space="0" w:color="auto"/>
                        <w:bottom w:val="none" w:sz="0" w:space="0" w:color="auto"/>
                        <w:right w:val="none" w:sz="0" w:space="0" w:color="auto"/>
                      </w:divBdr>
                    </w:div>
                  </w:divsChild>
                </w:div>
                <w:div w:id="341472954">
                  <w:marLeft w:val="0"/>
                  <w:marRight w:val="0"/>
                  <w:marTop w:val="0"/>
                  <w:marBottom w:val="0"/>
                  <w:divBdr>
                    <w:top w:val="none" w:sz="0" w:space="0" w:color="auto"/>
                    <w:left w:val="none" w:sz="0" w:space="0" w:color="auto"/>
                    <w:bottom w:val="none" w:sz="0" w:space="0" w:color="auto"/>
                    <w:right w:val="none" w:sz="0" w:space="0" w:color="auto"/>
                  </w:divBdr>
                  <w:divsChild>
                    <w:div w:id="1832941747">
                      <w:marLeft w:val="0"/>
                      <w:marRight w:val="0"/>
                      <w:marTop w:val="0"/>
                      <w:marBottom w:val="0"/>
                      <w:divBdr>
                        <w:top w:val="none" w:sz="0" w:space="0" w:color="auto"/>
                        <w:left w:val="none" w:sz="0" w:space="0" w:color="auto"/>
                        <w:bottom w:val="none" w:sz="0" w:space="0" w:color="auto"/>
                        <w:right w:val="none" w:sz="0" w:space="0" w:color="auto"/>
                      </w:divBdr>
                    </w:div>
                  </w:divsChild>
                </w:div>
                <w:div w:id="365638690">
                  <w:marLeft w:val="0"/>
                  <w:marRight w:val="0"/>
                  <w:marTop w:val="0"/>
                  <w:marBottom w:val="0"/>
                  <w:divBdr>
                    <w:top w:val="none" w:sz="0" w:space="0" w:color="auto"/>
                    <w:left w:val="none" w:sz="0" w:space="0" w:color="auto"/>
                    <w:bottom w:val="none" w:sz="0" w:space="0" w:color="auto"/>
                    <w:right w:val="none" w:sz="0" w:space="0" w:color="auto"/>
                  </w:divBdr>
                  <w:divsChild>
                    <w:div w:id="954794915">
                      <w:marLeft w:val="0"/>
                      <w:marRight w:val="0"/>
                      <w:marTop w:val="0"/>
                      <w:marBottom w:val="0"/>
                      <w:divBdr>
                        <w:top w:val="none" w:sz="0" w:space="0" w:color="auto"/>
                        <w:left w:val="none" w:sz="0" w:space="0" w:color="auto"/>
                        <w:bottom w:val="none" w:sz="0" w:space="0" w:color="auto"/>
                        <w:right w:val="none" w:sz="0" w:space="0" w:color="auto"/>
                      </w:divBdr>
                    </w:div>
                  </w:divsChild>
                </w:div>
                <w:div w:id="379063650">
                  <w:marLeft w:val="0"/>
                  <w:marRight w:val="0"/>
                  <w:marTop w:val="0"/>
                  <w:marBottom w:val="0"/>
                  <w:divBdr>
                    <w:top w:val="none" w:sz="0" w:space="0" w:color="auto"/>
                    <w:left w:val="none" w:sz="0" w:space="0" w:color="auto"/>
                    <w:bottom w:val="none" w:sz="0" w:space="0" w:color="auto"/>
                    <w:right w:val="none" w:sz="0" w:space="0" w:color="auto"/>
                  </w:divBdr>
                  <w:divsChild>
                    <w:div w:id="720519396">
                      <w:marLeft w:val="0"/>
                      <w:marRight w:val="0"/>
                      <w:marTop w:val="0"/>
                      <w:marBottom w:val="0"/>
                      <w:divBdr>
                        <w:top w:val="none" w:sz="0" w:space="0" w:color="auto"/>
                        <w:left w:val="none" w:sz="0" w:space="0" w:color="auto"/>
                        <w:bottom w:val="none" w:sz="0" w:space="0" w:color="auto"/>
                        <w:right w:val="none" w:sz="0" w:space="0" w:color="auto"/>
                      </w:divBdr>
                    </w:div>
                  </w:divsChild>
                </w:div>
                <w:div w:id="392125289">
                  <w:marLeft w:val="0"/>
                  <w:marRight w:val="0"/>
                  <w:marTop w:val="0"/>
                  <w:marBottom w:val="0"/>
                  <w:divBdr>
                    <w:top w:val="none" w:sz="0" w:space="0" w:color="auto"/>
                    <w:left w:val="none" w:sz="0" w:space="0" w:color="auto"/>
                    <w:bottom w:val="none" w:sz="0" w:space="0" w:color="auto"/>
                    <w:right w:val="none" w:sz="0" w:space="0" w:color="auto"/>
                  </w:divBdr>
                  <w:divsChild>
                    <w:div w:id="851726245">
                      <w:marLeft w:val="0"/>
                      <w:marRight w:val="0"/>
                      <w:marTop w:val="0"/>
                      <w:marBottom w:val="0"/>
                      <w:divBdr>
                        <w:top w:val="none" w:sz="0" w:space="0" w:color="auto"/>
                        <w:left w:val="none" w:sz="0" w:space="0" w:color="auto"/>
                        <w:bottom w:val="none" w:sz="0" w:space="0" w:color="auto"/>
                        <w:right w:val="none" w:sz="0" w:space="0" w:color="auto"/>
                      </w:divBdr>
                    </w:div>
                  </w:divsChild>
                </w:div>
                <w:div w:id="427892779">
                  <w:marLeft w:val="0"/>
                  <w:marRight w:val="0"/>
                  <w:marTop w:val="0"/>
                  <w:marBottom w:val="0"/>
                  <w:divBdr>
                    <w:top w:val="none" w:sz="0" w:space="0" w:color="auto"/>
                    <w:left w:val="none" w:sz="0" w:space="0" w:color="auto"/>
                    <w:bottom w:val="none" w:sz="0" w:space="0" w:color="auto"/>
                    <w:right w:val="none" w:sz="0" w:space="0" w:color="auto"/>
                  </w:divBdr>
                  <w:divsChild>
                    <w:div w:id="1060203481">
                      <w:marLeft w:val="0"/>
                      <w:marRight w:val="0"/>
                      <w:marTop w:val="0"/>
                      <w:marBottom w:val="0"/>
                      <w:divBdr>
                        <w:top w:val="none" w:sz="0" w:space="0" w:color="auto"/>
                        <w:left w:val="none" w:sz="0" w:space="0" w:color="auto"/>
                        <w:bottom w:val="none" w:sz="0" w:space="0" w:color="auto"/>
                        <w:right w:val="none" w:sz="0" w:space="0" w:color="auto"/>
                      </w:divBdr>
                    </w:div>
                  </w:divsChild>
                </w:div>
                <w:div w:id="676006303">
                  <w:marLeft w:val="0"/>
                  <w:marRight w:val="0"/>
                  <w:marTop w:val="0"/>
                  <w:marBottom w:val="0"/>
                  <w:divBdr>
                    <w:top w:val="none" w:sz="0" w:space="0" w:color="auto"/>
                    <w:left w:val="none" w:sz="0" w:space="0" w:color="auto"/>
                    <w:bottom w:val="none" w:sz="0" w:space="0" w:color="auto"/>
                    <w:right w:val="none" w:sz="0" w:space="0" w:color="auto"/>
                  </w:divBdr>
                  <w:divsChild>
                    <w:div w:id="832524283">
                      <w:marLeft w:val="0"/>
                      <w:marRight w:val="0"/>
                      <w:marTop w:val="0"/>
                      <w:marBottom w:val="0"/>
                      <w:divBdr>
                        <w:top w:val="none" w:sz="0" w:space="0" w:color="auto"/>
                        <w:left w:val="none" w:sz="0" w:space="0" w:color="auto"/>
                        <w:bottom w:val="none" w:sz="0" w:space="0" w:color="auto"/>
                        <w:right w:val="none" w:sz="0" w:space="0" w:color="auto"/>
                      </w:divBdr>
                    </w:div>
                    <w:div w:id="1710107827">
                      <w:marLeft w:val="0"/>
                      <w:marRight w:val="0"/>
                      <w:marTop w:val="0"/>
                      <w:marBottom w:val="0"/>
                      <w:divBdr>
                        <w:top w:val="none" w:sz="0" w:space="0" w:color="auto"/>
                        <w:left w:val="none" w:sz="0" w:space="0" w:color="auto"/>
                        <w:bottom w:val="none" w:sz="0" w:space="0" w:color="auto"/>
                        <w:right w:val="none" w:sz="0" w:space="0" w:color="auto"/>
                      </w:divBdr>
                    </w:div>
                    <w:div w:id="1828933962">
                      <w:marLeft w:val="0"/>
                      <w:marRight w:val="0"/>
                      <w:marTop w:val="0"/>
                      <w:marBottom w:val="0"/>
                      <w:divBdr>
                        <w:top w:val="none" w:sz="0" w:space="0" w:color="auto"/>
                        <w:left w:val="none" w:sz="0" w:space="0" w:color="auto"/>
                        <w:bottom w:val="none" w:sz="0" w:space="0" w:color="auto"/>
                        <w:right w:val="none" w:sz="0" w:space="0" w:color="auto"/>
                      </w:divBdr>
                    </w:div>
                  </w:divsChild>
                </w:div>
                <w:div w:id="715587667">
                  <w:marLeft w:val="0"/>
                  <w:marRight w:val="0"/>
                  <w:marTop w:val="0"/>
                  <w:marBottom w:val="0"/>
                  <w:divBdr>
                    <w:top w:val="none" w:sz="0" w:space="0" w:color="auto"/>
                    <w:left w:val="none" w:sz="0" w:space="0" w:color="auto"/>
                    <w:bottom w:val="none" w:sz="0" w:space="0" w:color="auto"/>
                    <w:right w:val="none" w:sz="0" w:space="0" w:color="auto"/>
                  </w:divBdr>
                  <w:divsChild>
                    <w:div w:id="1933585472">
                      <w:marLeft w:val="0"/>
                      <w:marRight w:val="0"/>
                      <w:marTop w:val="0"/>
                      <w:marBottom w:val="0"/>
                      <w:divBdr>
                        <w:top w:val="none" w:sz="0" w:space="0" w:color="auto"/>
                        <w:left w:val="none" w:sz="0" w:space="0" w:color="auto"/>
                        <w:bottom w:val="none" w:sz="0" w:space="0" w:color="auto"/>
                        <w:right w:val="none" w:sz="0" w:space="0" w:color="auto"/>
                      </w:divBdr>
                    </w:div>
                  </w:divsChild>
                </w:div>
                <w:div w:id="728767850">
                  <w:marLeft w:val="0"/>
                  <w:marRight w:val="0"/>
                  <w:marTop w:val="0"/>
                  <w:marBottom w:val="0"/>
                  <w:divBdr>
                    <w:top w:val="none" w:sz="0" w:space="0" w:color="auto"/>
                    <w:left w:val="none" w:sz="0" w:space="0" w:color="auto"/>
                    <w:bottom w:val="none" w:sz="0" w:space="0" w:color="auto"/>
                    <w:right w:val="none" w:sz="0" w:space="0" w:color="auto"/>
                  </w:divBdr>
                  <w:divsChild>
                    <w:div w:id="132985700">
                      <w:marLeft w:val="0"/>
                      <w:marRight w:val="0"/>
                      <w:marTop w:val="0"/>
                      <w:marBottom w:val="0"/>
                      <w:divBdr>
                        <w:top w:val="none" w:sz="0" w:space="0" w:color="auto"/>
                        <w:left w:val="none" w:sz="0" w:space="0" w:color="auto"/>
                        <w:bottom w:val="none" w:sz="0" w:space="0" w:color="auto"/>
                        <w:right w:val="none" w:sz="0" w:space="0" w:color="auto"/>
                      </w:divBdr>
                    </w:div>
                  </w:divsChild>
                </w:div>
                <w:div w:id="752506254">
                  <w:marLeft w:val="0"/>
                  <w:marRight w:val="0"/>
                  <w:marTop w:val="0"/>
                  <w:marBottom w:val="0"/>
                  <w:divBdr>
                    <w:top w:val="none" w:sz="0" w:space="0" w:color="auto"/>
                    <w:left w:val="none" w:sz="0" w:space="0" w:color="auto"/>
                    <w:bottom w:val="none" w:sz="0" w:space="0" w:color="auto"/>
                    <w:right w:val="none" w:sz="0" w:space="0" w:color="auto"/>
                  </w:divBdr>
                  <w:divsChild>
                    <w:div w:id="1150365380">
                      <w:marLeft w:val="0"/>
                      <w:marRight w:val="0"/>
                      <w:marTop w:val="0"/>
                      <w:marBottom w:val="0"/>
                      <w:divBdr>
                        <w:top w:val="none" w:sz="0" w:space="0" w:color="auto"/>
                        <w:left w:val="none" w:sz="0" w:space="0" w:color="auto"/>
                        <w:bottom w:val="none" w:sz="0" w:space="0" w:color="auto"/>
                        <w:right w:val="none" w:sz="0" w:space="0" w:color="auto"/>
                      </w:divBdr>
                    </w:div>
                  </w:divsChild>
                </w:div>
                <w:div w:id="765004008">
                  <w:marLeft w:val="0"/>
                  <w:marRight w:val="0"/>
                  <w:marTop w:val="0"/>
                  <w:marBottom w:val="0"/>
                  <w:divBdr>
                    <w:top w:val="none" w:sz="0" w:space="0" w:color="auto"/>
                    <w:left w:val="none" w:sz="0" w:space="0" w:color="auto"/>
                    <w:bottom w:val="none" w:sz="0" w:space="0" w:color="auto"/>
                    <w:right w:val="none" w:sz="0" w:space="0" w:color="auto"/>
                  </w:divBdr>
                  <w:divsChild>
                    <w:div w:id="178664506">
                      <w:marLeft w:val="0"/>
                      <w:marRight w:val="0"/>
                      <w:marTop w:val="0"/>
                      <w:marBottom w:val="0"/>
                      <w:divBdr>
                        <w:top w:val="none" w:sz="0" w:space="0" w:color="auto"/>
                        <w:left w:val="none" w:sz="0" w:space="0" w:color="auto"/>
                        <w:bottom w:val="none" w:sz="0" w:space="0" w:color="auto"/>
                        <w:right w:val="none" w:sz="0" w:space="0" w:color="auto"/>
                      </w:divBdr>
                    </w:div>
                  </w:divsChild>
                </w:div>
                <w:div w:id="807404896">
                  <w:marLeft w:val="0"/>
                  <w:marRight w:val="0"/>
                  <w:marTop w:val="0"/>
                  <w:marBottom w:val="0"/>
                  <w:divBdr>
                    <w:top w:val="none" w:sz="0" w:space="0" w:color="auto"/>
                    <w:left w:val="none" w:sz="0" w:space="0" w:color="auto"/>
                    <w:bottom w:val="none" w:sz="0" w:space="0" w:color="auto"/>
                    <w:right w:val="none" w:sz="0" w:space="0" w:color="auto"/>
                  </w:divBdr>
                  <w:divsChild>
                    <w:div w:id="896744503">
                      <w:marLeft w:val="0"/>
                      <w:marRight w:val="0"/>
                      <w:marTop w:val="0"/>
                      <w:marBottom w:val="0"/>
                      <w:divBdr>
                        <w:top w:val="none" w:sz="0" w:space="0" w:color="auto"/>
                        <w:left w:val="none" w:sz="0" w:space="0" w:color="auto"/>
                        <w:bottom w:val="none" w:sz="0" w:space="0" w:color="auto"/>
                        <w:right w:val="none" w:sz="0" w:space="0" w:color="auto"/>
                      </w:divBdr>
                    </w:div>
                  </w:divsChild>
                </w:div>
                <w:div w:id="810245074">
                  <w:marLeft w:val="0"/>
                  <w:marRight w:val="0"/>
                  <w:marTop w:val="0"/>
                  <w:marBottom w:val="0"/>
                  <w:divBdr>
                    <w:top w:val="none" w:sz="0" w:space="0" w:color="auto"/>
                    <w:left w:val="none" w:sz="0" w:space="0" w:color="auto"/>
                    <w:bottom w:val="none" w:sz="0" w:space="0" w:color="auto"/>
                    <w:right w:val="none" w:sz="0" w:space="0" w:color="auto"/>
                  </w:divBdr>
                  <w:divsChild>
                    <w:div w:id="1595630056">
                      <w:marLeft w:val="0"/>
                      <w:marRight w:val="0"/>
                      <w:marTop w:val="0"/>
                      <w:marBottom w:val="0"/>
                      <w:divBdr>
                        <w:top w:val="none" w:sz="0" w:space="0" w:color="auto"/>
                        <w:left w:val="none" w:sz="0" w:space="0" w:color="auto"/>
                        <w:bottom w:val="none" w:sz="0" w:space="0" w:color="auto"/>
                        <w:right w:val="none" w:sz="0" w:space="0" w:color="auto"/>
                      </w:divBdr>
                    </w:div>
                  </w:divsChild>
                </w:div>
                <w:div w:id="836461913">
                  <w:marLeft w:val="0"/>
                  <w:marRight w:val="0"/>
                  <w:marTop w:val="0"/>
                  <w:marBottom w:val="0"/>
                  <w:divBdr>
                    <w:top w:val="none" w:sz="0" w:space="0" w:color="auto"/>
                    <w:left w:val="none" w:sz="0" w:space="0" w:color="auto"/>
                    <w:bottom w:val="none" w:sz="0" w:space="0" w:color="auto"/>
                    <w:right w:val="none" w:sz="0" w:space="0" w:color="auto"/>
                  </w:divBdr>
                  <w:divsChild>
                    <w:div w:id="92942968">
                      <w:marLeft w:val="0"/>
                      <w:marRight w:val="0"/>
                      <w:marTop w:val="0"/>
                      <w:marBottom w:val="0"/>
                      <w:divBdr>
                        <w:top w:val="none" w:sz="0" w:space="0" w:color="auto"/>
                        <w:left w:val="none" w:sz="0" w:space="0" w:color="auto"/>
                        <w:bottom w:val="none" w:sz="0" w:space="0" w:color="auto"/>
                        <w:right w:val="none" w:sz="0" w:space="0" w:color="auto"/>
                      </w:divBdr>
                    </w:div>
                  </w:divsChild>
                </w:div>
                <w:div w:id="876238210">
                  <w:marLeft w:val="0"/>
                  <w:marRight w:val="0"/>
                  <w:marTop w:val="0"/>
                  <w:marBottom w:val="0"/>
                  <w:divBdr>
                    <w:top w:val="none" w:sz="0" w:space="0" w:color="auto"/>
                    <w:left w:val="none" w:sz="0" w:space="0" w:color="auto"/>
                    <w:bottom w:val="none" w:sz="0" w:space="0" w:color="auto"/>
                    <w:right w:val="none" w:sz="0" w:space="0" w:color="auto"/>
                  </w:divBdr>
                  <w:divsChild>
                    <w:div w:id="2077893526">
                      <w:marLeft w:val="0"/>
                      <w:marRight w:val="0"/>
                      <w:marTop w:val="0"/>
                      <w:marBottom w:val="0"/>
                      <w:divBdr>
                        <w:top w:val="none" w:sz="0" w:space="0" w:color="auto"/>
                        <w:left w:val="none" w:sz="0" w:space="0" w:color="auto"/>
                        <w:bottom w:val="none" w:sz="0" w:space="0" w:color="auto"/>
                        <w:right w:val="none" w:sz="0" w:space="0" w:color="auto"/>
                      </w:divBdr>
                    </w:div>
                  </w:divsChild>
                </w:div>
                <w:div w:id="982391667">
                  <w:marLeft w:val="0"/>
                  <w:marRight w:val="0"/>
                  <w:marTop w:val="0"/>
                  <w:marBottom w:val="0"/>
                  <w:divBdr>
                    <w:top w:val="none" w:sz="0" w:space="0" w:color="auto"/>
                    <w:left w:val="none" w:sz="0" w:space="0" w:color="auto"/>
                    <w:bottom w:val="none" w:sz="0" w:space="0" w:color="auto"/>
                    <w:right w:val="none" w:sz="0" w:space="0" w:color="auto"/>
                  </w:divBdr>
                  <w:divsChild>
                    <w:div w:id="1443187869">
                      <w:marLeft w:val="0"/>
                      <w:marRight w:val="0"/>
                      <w:marTop w:val="0"/>
                      <w:marBottom w:val="0"/>
                      <w:divBdr>
                        <w:top w:val="none" w:sz="0" w:space="0" w:color="auto"/>
                        <w:left w:val="none" w:sz="0" w:space="0" w:color="auto"/>
                        <w:bottom w:val="none" w:sz="0" w:space="0" w:color="auto"/>
                        <w:right w:val="none" w:sz="0" w:space="0" w:color="auto"/>
                      </w:divBdr>
                    </w:div>
                  </w:divsChild>
                </w:div>
                <w:div w:id="1122918792">
                  <w:marLeft w:val="0"/>
                  <w:marRight w:val="0"/>
                  <w:marTop w:val="0"/>
                  <w:marBottom w:val="0"/>
                  <w:divBdr>
                    <w:top w:val="none" w:sz="0" w:space="0" w:color="auto"/>
                    <w:left w:val="none" w:sz="0" w:space="0" w:color="auto"/>
                    <w:bottom w:val="none" w:sz="0" w:space="0" w:color="auto"/>
                    <w:right w:val="none" w:sz="0" w:space="0" w:color="auto"/>
                  </w:divBdr>
                  <w:divsChild>
                    <w:div w:id="1529759781">
                      <w:marLeft w:val="0"/>
                      <w:marRight w:val="0"/>
                      <w:marTop w:val="0"/>
                      <w:marBottom w:val="0"/>
                      <w:divBdr>
                        <w:top w:val="none" w:sz="0" w:space="0" w:color="auto"/>
                        <w:left w:val="none" w:sz="0" w:space="0" w:color="auto"/>
                        <w:bottom w:val="none" w:sz="0" w:space="0" w:color="auto"/>
                        <w:right w:val="none" w:sz="0" w:space="0" w:color="auto"/>
                      </w:divBdr>
                    </w:div>
                  </w:divsChild>
                </w:div>
                <w:div w:id="1318730644">
                  <w:marLeft w:val="0"/>
                  <w:marRight w:val="0"/>
                  <w:marTop w:val="0"/>
                  <w:marBottom w:val="0"/>
                  <w:divBdr>
                    <w:top w:val="none" w:sz="0" w:space="0" w:color="auto"/>
                    <w:left w:val="none" w:sz="0" w:space="0" w:color="auto"/>
                    <w:bottom w:val="none" w:sz="0" w:space="0" w:color="auto"/>
                    <w:right w:val="none" w:sz="0" w:space="0" w:color="auto"/>
                  </w:divBdr>
                  <w:divsChild>
                    <w:div w:id="86118443">
                      <w:marLeft w:val="0"/>
                      <w:marRight w:val="0"/>
                      <w:marTop w:val="0"/>
                      <w:marBottom w:val="0"/>
                      <w:divBdr>
                        <w:top w:val="none" w:sz="0" w:space="0" w:color="auto"/>
                        <w:left w:val="none" w:sz="0" w:space="0" w:color="auto"/>
                        <w:bottom w:val="none" w:sz="0" w:space="0" w:color="auto"/>
                        <w:right w:val="none" w:sz="0" w:space="0" w:color="auto"/>
                      </w:divBdr>
                    </w:div>
                  </w:divsChild>
                </w:div>
                <w:div w:id="1346321462">
                  <w:marLeft w:val="0"/>
                  <w:marRight w:val="0"/>
                  <w:marTop w:val="0"/>
                  <w:marBottom w:val="0"/>
                  <w:divBdr>
                    <w:top w:val="none" w:sz="0" w:space="0" w:color="auto"/>
                    <w:left w:val="none" w:sz="0" w:space="0" w:color="auto"/>
                    <w:bottom w:val="none" w:sz="0" w:space="0" w:color="auto"/>
                    <w:right w:val="none" w:sz="0" w:space="0" w:color="auto"/>
                  </w:divBdr>
                  <w:divsChild>
                    <w:div w:id="1076904099">
                      <w:marLeft w:val="0"/>
                      <w:marRight w:val="0"/>
                      <w:marTop w:val="0"/>
                      <w:marBottom w:val="0"/>
                      <w:divBdr>
                        <w:top w:val="none" w:sz="0" w:space="0" w:color="auto"/>
                        <w:left w:val="none" w:sz="0" w:space="0" w:color="auto"/>
                        <w:bottom w:val="none" w:sz="0" w:space="0" w:color="auto"/>
                        <w:right w:val="none" w:sz="0" w:space="0" w:color="auto"/>
                      </w:divBdr>
                    </w:div>
                  </w:divsChild>
                </w:div>
                <w:div w:id="1352150419">
                  <w:marLeft w:val="0"/>
                  <w:marRight w:val="0"/>
                  <w:marTop w:val="0"/>
                  <w:marBottom w:val="0"/>
                  <w:divBdr>
                    <w:top w:val="none" w:sz="0" w:space="0" w:color="auto"/>
                    <w:left w:val="none" w:sz="0" w:space="0" w:color="auto"/>
                    <w:bottom w:val="none" w:sz="0" w:space="0" w:color="auto"/>
                    <w:right w:val="none" w:sz="0" w:space="0" w:color="auto"/>
                  </w:divBdr>
                  <w:divsChild>
                    <w:div w:id="1894854685">
                      <w:marLeft w:val="0"/>
                      <w:marRight w:val="0"/>
                      <w:marTop w:val="0"/>
                      <w:marBottom w:val="0"/>
                      <w:divBdr>
                        <w:top w:val="none" w:sz="0" w:space="0" w:color="auto"/>
                        <w:left w:val="none" w:sz="0" w:space="0" w:color="auto"/>
                        <w:bottom w:val="none" w:sz="0" w:space="0" w:color="auto"/>
                        <w:right w:val="none" w:sz="0" w:space="0" w:color="auto"/>
                      </w:divBdr>
                    </w:div>
                  </w:divsChild>
                </w:div>
                <w:div w:id="1471823987">
                  <w:marLeft w:val="0"/>
                  <w:marRight w:val="0"/>
                  <w:marTop w:val="0"/>
                  <w:marBottom w:val="0"/>
                  <w:divBdr>
                    <w:top w:val="none" w:sz="0" w:space="0" w:color="auto"/>
                    <w:left w:val="none" w:sz="0" w:space="0" w:color="auto"/>
                    <w:bottom w:val="none" w:sz="0" w:space="0" w:color="auto"/>
                    <w:right w:val="none" w:sz="0" w:space="0" w:color="auto"/>
                  </w:divBdr>
                  <w:divsChild>
                    <w:div w:id="2137016107">
                      <w:marLeft w:val="0"/>
                      <w:marRight w:val="0"/>
                      <w:marTop w:val="0"/>
                      <w:marBottom w:val="0"/>
                      <w:divBdr>
                        <w:top w:val="none" w:sz="0" w:space="0" w:color="auto"/>
                        <w:left w:val="none" w:sz="0" w:space="0" w:color="auto"/>
                        <w:bottom w:val="none" w:sz="0" w:space="0" w:color="auto"/>
                        <w:right w:val="none" w:sz="0" w:space="0" w:color="auto"/>
                      </w:divBdr>
                    </w:div>
                  </w:divsChild>
                </w:div>
                <w:div w:id="1521505940">
                  <w:marLeft w:val="0"/>
                  <w:marRight w:val="0"/>
                  <w:marTop w:val="0"/>
                  <w:marBottom w:val="0"/>
                  <w:divBdr>
                    <w:top w:val="none" w:sz="0" w:space="0" w:color="auto"/>
                    <w:left w:val="none" w:sz="0" w:space="0" w:color="auto"/>
                    <w:bottom w:val="none" w:sz="0" w:space="0" w:color="auto"/>
                    <w:right w:val="none" w:sz="0" w:space="0" w:color="auto"/>
                  </w:divBdr>
                  <w:divsChild>
                    <w:div w:id="941375525">
                      <w:marLeft w:val="0"/>
                      <w:marRight w:val="0"/>
                      <w:marTop w:val="0"/>
                      <w:marBottom w:val="0"/>
                      <w:divBdr>
                        <w:top w:val="none" w:sz="0" w:space="0" w:color="auto"/>
                        <w:left w:val="none" w:sz="0" w:space="0" w:color="auto"/>
                        <w:bottom w:val="none" w:sz="0" w:space="0" w:color="auto"/>
                        <w:right w:val="none" w:sz="0" w:space="0" w:color="auto"/>
                      </w:divBdr>
                    </w:div>
                  </w:divsChild>
                </w:div>
                <w:div w:id="1569881709">
                  <w:marLeft w:val="0"/>
                  <w:marRight w:val="0"/>
                  <w:marTop w:val="0"/>
                  <w:marBottom w:val="0"/>
                  <w:divBdr>
                    <w:top w:val="none" w:sz="0" w:space="0" w:color="auto"/>
                    <w:left w:val="none" w:sz="0" w:space="0" w:color="auto"/>
                    <w:bottom w:val="none" w:sz="0" w:space="0" w:color="auto"/>
                    <w:right w:val="none" w:sz="0" w:space="0" w:color="auto"/>
                  </w:divBdr>
                  <w:divsChild>
                    <w:div w:id="176500738">
                      <w:marLeft w:val="0"/>
                      <w:marRight w:val="0"/>
                      <w:marTop w:val="0"/>
                      <w:marBottom w:val="0"/>
                      <w:divBdr>
                        <w:top w:val="none" w:sz="0" w:space="0" w:color="auto"/>
                        <w:left w:val="none" w:sz="0" w:space="0" w:color="auto"/>
                        <w:bottom w:val="none" w:sz="0" w:space="0" w:color="auto"/>
                        <w:right w:val="none" w:sz="0" w:space="0" w:color="auto"/>
                      </w:divBdr>
                    </w:div>
                  </w:divsChild>
                </w:div>
                <w:div w:id="1674143042">
                  <w:marLeft w:val="0"/>
                  <w:marRight w:val="0"/>
                  <w:marTop w:val="0"/>
                  <w:marBottom w:val="0"/>
                  <w:divBdr>
                    <w:top w:val="none" w:sz="0" w:space="0" w:color="auto"/>
                    <w:left w:val="none" w:sz="0" w:space="0" w:color="auto"/>
                    <w:bottom w:val="none" w:sz="0" w:space="0" w:color="auto"/>
                    <w:right w:val="none" w:sz="0" w:space="0" w:color="auto"/>
                  </w:divBdr>
                  <w:divsChild>
                    <w:div w:id="630669669">
                      <w:marLeft w:val="0"/>
                      <w:marRight w:val="0"/>
                      <w:marTop w:val="0"/>
                      <w:marBottom w:val="0"/>
                      <w:divBdr>
                        <w:top w:val="none" w:sz="0" w:space="0" w:color="auto"/>
                        <w:left w:val="none" w:sz="0" w:space="0" w:color="auto"/>
                        <w:bottom w:val="none" w:sz="0" w:space="0" w:color="auto"/>
                        <w:right w:val="none" w:sz="0" w:space="0" w:color="auto"/>
                      </w:divBdr>
                    </w:div>
                  </w:divsChild>
                </w:div>
                <w:div w:id="1679573867">
                  <w:marLeft w:val="0"/>
                  <w:marRight w:val="0"/>
                  <w:marTop w:val="0"/>
                  <w:marBottom w:val="0"/>
                  <w:divBdr>
                    <w:top w:val="none" w:sz="0" w:space="0" w:color="auto"/>
                    <w:left w:val="none" w:sz="0" w:space="0" w:color="auto"/>
                    <w:bottom w:val="none" w:sz="0" w:space="0" w:color="auto"/>
                    <w:right w:val="none" w:sz="0" w:space="0" w:color="auto"/>
                  </w:divBdr>
                  <w:divsChild>
                    <w:div w:id="887716708">
                      <w:marLeft w:val="0"/>
                      <w:marRight w:val="0"/>
                      <w:marTop w:val="0"/>
                      <w:marBottom w:val="0"/>
                      <w:divBdr>
                        <w:top w:val="none" w:sz="0" w:space="0" w:color="auto"/>
                        <w:left w:val="none" w:sz="0" w:space="0" w:color="auto"/>
                        <w:bottom w:val="none" w:sz="0" w:space="0" w:color="auto"/>
                        <w:right w:val="none" w:sz="0" w:space="0" w:color="auto"/>
                      </w:divBdr>
                    </w:div>
                  </w:divsChild>
                </w:div>
                <w:div w:id="1841116836">
                  <w:marLeft w:val="0"/>
                  <w:marRight w:val="0"/>
                  <w:marTop w:val="0"/>
                  <w:marBottom w:val="0"/>
                  <w:divBdr>
                    <w:top w:val="none" w:sz="0" w:space="0" w:color="auto"/>
                    <w:left w:val="none" w:sz="0" w:space="0" w:color="auto"/>
                    <w:bottom w:val="none" w:sz="0" w:space="0" w:color="auto"/>
                    <w:right w:val="none" w:sz="0" w:space="0" w:color="auto"/>
                  </w:divBdr>
                  <w:divsChild>
                    <w:div w:id="1001927662">
                      <w:marLeft w:val="0"/>
                      <w:marRight w:val="0"/>
                      <w:marTop w:val="0"/>
                      <w:marBottom w:val="0"/>
                      <w:divBdr>
                        <w:top w:val="none" w:sz="0" w:space="0" w:color="auto"/>
                        <w:left w:val="none" w:sz="0" w:space="0" w:color="auto"/>
                        <w:bottom w:val="none" w:sz="0" w:space="0" w:color="auto"/>
                        <w:right w:val="none" w:sz="0" w:space="0" w:color="auto"/>
                      </w:divBdr>
                    </w:div>
                    <w:div w:id="1113014339">
                      <w:marLeft w:val="0"/>
                      <w:marRight w:val="0"/>
                      <w:marTop w:val="0"/>
                      <w:marBottom w:val="0"/>
                      <w:divBdr>
                        <w:top w:val="none" w:sz="0" w:space="0" w:color="auto"/>
                        <w:left w:val="none" w:sz="0" w:space="0" w:color="auto"/>
                        <w:bottom w:val="none" w:sz="0" w:space="0" w:color="auto"/>
                        <w:right w:val="none" w:sz="0" w:space="0" w:color="auto"/>
                      </w:divBdr>
                    </w:div>
                  </w:divsChild>
                </w:div>
                <w:div w:id="1898935983">
                  <w:marLeft w:val="0"/>
                  <w:marRight w:val="0"/>
                  <w:marTop w:val="0"/>
                  <w:marBottom w:val="0"/>
                  <w:divBdr>
                    <w:top w:val="none" w:sz="0" w:space="0" w:color="auto"/>
                    <w:left w:val="none" w:sz="0" w:space="0" w:color="auto"/>
                    <w:bottom w:val="none" w:sz="0" w:space="0" w:color="auto"/>
                    <w:right w:val="none" w:sz="0" w:space="0" w:color="auto"/>
                  </w:divBdr>
                  <w:divsChild>
                    <w:div w:id="1067999935">
                      <w:marLeft w:val="0"/>
                      <w:marRight w:val="0"/>
                      <w:marTop w:val="0"/>
                      <w:marBottom w:val="0"/>
                      <w:divBdr>
                        <w:top w:val="none" w:sz="0" w:space="0" w:color="auto"/>
                        <w:left w:val="none" w:sz="0" w:space="0" w:color="auto"/>
                        <w:bottom w:val="none" w:sz="0" w:space="0" w:color="auto"/>
                        <w:right w:val="none" w:sz="0" w:space="0" w:color="auto"/>
                      </w:divBdr>
                    </w:div>
                  </w:divsChild>
                </w:div>
                <w:div w:id="1952734973">
                  <w:marLeft w:val="0"/>
                  <w:marRight w:val="0"/>
                  <w:marTop w:val="0"/>
                  <w:marBottom w:val="0"/>
                  <w:divBdr>
                    <w:top w:val="none" w:sz="0" w:space="0" w:color="auto"/>
                    <w:left w:val="none" w:sz="0" w:space="0" w:color="auto"/>
                    <w:bottom w:val="none" w:sz="0" w:space="0" w:color="auto"/>
                    <w:right w:val="none" w:sz="0" w:space="0" w:color="auto"/>
                  </w:divBdr>
                  <w:divsChild>
                    <w:div w:id="1029256272">
                      <w:marLeft w:val="0"/>
                      <w:marRight w:val="0"/>
                      <w:marTop w:val="0"/>
                      <w:marBottom w:val="0"/>
                      <w:divBdr>
                        <w:top w:val="none" w:sz="0" w:space="0" w:color="auto"/>
                        <w:left w:val="none" w:sz="0" w:space="0" w:color="auto"/>
                        <w:bottom w:val="none" w:sz="0" w:space="0" w:color="auto"/>
                        <w:right w:val="none" w:sz="0" w:space="0" w:color="auto"/>
                      </w:divBdr>
                    </w:div>
                  </w:divsChild>
                </w:div>
                <w:div w:id="1957639010">
                  <w:marLeft w:val="0"/>
                  <w:marRight w:val="0"/>
                  <w:marTop w:val="0"/>
                  <w:marBottom w:val="0"/>
                  <w:divBdr>
                    <w:top w:val="none" w:sz="0" w:space="0" w:color="auto"/>
                    <w:left w:val="none" w:sz="0" w:space="0" w:color="auto"/>
                    <w:bottom w:val="none" w:sz="0" w:space="0" w:color="auto"/>
                    <w:right w:val="none" w:sz="0" w:space="0" w:color="auto"/>
                  </w:divBdr>
                  <w:divsChild>
                    <w:div w:id="1473017">
                      <w:marLeft w:val="0"/>
                      <w:marRight w:val="0"/>
                      <w:marTop w:val="0"/>
                      <w:marBottom w:val="0"/>
                      <w:divBdr>
                        <w:top w:val="none" w:sz="0" w:space="0" w:color="auto"/>
                        <w:left w:val="none" w:sz="0" w:space="0" w:color="auto"/>
                        <w:bottom w:val="none" w:sz="0" w:space="0" w:color="auto"/>
                        <w:right w:val="none" w:sz="0" w:space="0" w:color="auto"/>
                      </w:divBdr>
                    </w:div>
                  </w:divsChild>
                </w:div>
                <w:div w:id="2068989063">
                  <w:marLeft w:val="0"/>
                  <w:marRight w:val="0"/>
                  <w:marTop w:val="0"/>
                  <w:marBottom w:val="0"/>
                  <w:divBdr>
                    <w:top w:val="none" w:sz="0" w:space="0" w:color="auto"/>
                    <w:left w:val="none" w:sz="0" w:space="0" w:color="auto"/>
                    <w:bottom w:val="none" w:sz="0" w:space="0" w:color="auto"/>
                    <w:right w:val="none" w:sz="0" w:space="0" w:color="auto"/>
                  </w:divBdr>
                  <w:divsChild>
                    <w:div w:id="1294171821">
                      <w:marLeft w:val="0"/>
                      <w:marRight w:val="0"/>
                      <w:marTop w:val="0"/>
                      <w:marBottom w:val="0"/>
                      <w:divBdr>
                        <w:top w:val="none" w:sz="0" w:space="0" w:color="auto"/>
                        <w:left w:val="none" w:sz="0" w:space="0" w:color="auto"/>
                        <w:bottom w:val="none" w:sz="0" w:space="0" w:color="auto"/>
                        <w:right w:val="none" w:sz="0" w:space="0" w:color="auto"/>
                      </w:divBdr>
                    </w:div>
                    <w:div w:id="1422289400">
                      <w:marLeft w:val="0"/>
                      <w:marRight w:val="0"/>
                      <w:marTop w:val="0"/>
                      <w:marBottom w:val="0"/>
                      <w:divBdr>
                        <w:top w:val="none" w:sz="0" w:space="0" w:color="auto"/>
                        <w:left w:val="none" w:sz="0" w:space="0" w:color="auto"/>
                        <w:bottom w:val="none" w:sz="0" w:space="0" w:color="auto"/>
                        <w:right w:val="none" w:sz="0" w:space="0" w:color="auto"/>
                      </w:divBdr>
                    </w:div>
                  </w:divsChild>
                </w:div>
                <w:div w:id="2093888427">
                  <w:marLeft w:val="0"/>
                  <w:marRight w:val="0"/>
                  <w:marTop w:val="0"/>
                  <w:marBottom w:val="0"/>
                  <w:divBdr>
                    <w:top w:val="none" w:sz="0" w:space="0" w:color="auto"/>
                    <w:left w:val="none" w:sz="0" w:space="0" w:color="auto"/>
                    <w:bottom w:val="none" w:sz="0" w:space="0" w:color="auto"/>
                    <w:right w:val="none" w:sz="0" w:space="0" w:color="auto"/>
                  </w:divBdr>
                  <w:divsChild>
                    <w:div w:id="1899901271">
                      <w:marLeft w:val="0"/>
                      <w:marRight w:val="0"/>
                      <w:marTop w:val="0"/>
                      <w:marBottom w:val="0"/>
                      <w:divBdr>
                        <w:top w:val="none" w:sz="0" w:space="0" w:color="auto"/>
                        <w:left w:val="none" w:sz="0" w:space="0" w:color="auto"/>
                        <w:bottom w:val="none" w:sz="0" w:space="0" w:color="auto"/>
                        <w:right w:val="none" w:sz="0" w:space="0" w:color="auto"/>
                      </w:divBdr>
                    </w:div>
                  </w:divsChild>
                </w:div>
                <w:div w:id="2116821173">
                  <w:marLeft w:val="0"/>
                  <w:marRight w:val="0"/>
                  <w:marTop w:val="0"/>
                  <w:marBottom w:val="0"/>
                  <w:divBdr>
                    <w:top w:val="none" w:sz="0" w:space="0" w:color="auto"/>
                    <w:left w:val="none" w:sz="0" w:space="0" w:color="auto"/>
                    <w:bottom w:val="none" w:sz="0" w:space="0" w:color="auto"/>
                    <w:right w:val="none" w:sz="0" w:space="0" w:color="auto"/>
                  </w:divBdr>
                  <w:divsChild>
                    <w:div w:id="52386308">
                      <w:marLeft w:val="0"/>
                      <w:marRight w:val="0"/>
                      <w:marTop w:val="0"/>
                      <w:marBottom w:val="0"/>
                      <w:divBdr>
                        <w:top w:val="none" w:sz="0" w:space="0" w:color="auto"/>
                        <w:left w:val="none" w:sz="0" w:space="0" w:color="auto"/>
                        <w:bottom w:val="none" w:sz="0" w:space="0" w:color="auto"/>
                        <w:right w:val="none" w:sz="0" w:space="0" w:color="auto"/>
                      </w:divBdr>
                    </w:div>
                  </w:divsChild>
                </w:div>
                <w:div w:id="2119178385">
                  <w:marLeft w:val="0"/>
                  <w:marRight w:val="0"/>
                  <w:marTop w:val="0"/>
                  <w:marBottom w:val="0"/>
                  <w:divBdr>
                    <w:top w:val="none" w:sz="0" w:space="0" w:color="auto"/>
                    <w:left w:val="none" w:sz="0" w:space="0" w:color="auto"/>
                    <w:bottom w:val="none" w:sz="0" w:space="0" w:color="auto"/>
                    <w:right w:val="none" w:sz="0" w:space="0" w:color="auto"/>
                  </w:divBdr>
                  <w:divsChild>
                    <w:div w:id="171994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82602070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BEAAF-B433-449D-80A9-28A90127B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10147</Words>
  <Characters>56834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66848</CharactersWithSpaces>
  <SharedDoc>false</SharedDoc>
  <HLinks>
    <vt:vector size="12" baseType="variant">
      <vt:variant>
        <vt:i4>1703993</vt:i4>
      </vt:variant>
      <vt:variant>
        <vt:i4>98</vt:i4>
      </vt:variant>
      <vt:variant>
        <vt:i4>0</vt:i4>
      </vt:variant>
      <vt:variant>
        <vt:i4>5</vt:i4>
      </vt:variant>
      <vt:variant>
        <vt:lpwstr/>
      </vt:variant>
      <vt:variant>
        <vt:lpwstr>_Toc149859485</vt:lpwstr>
      </vt:variant>
      <vt:variant>
        <vt:i4>1703993</vt:i4>
      </vt:variant>
      <vt:variant>
        <vt:i4>95</vt:i4>
      </vt:variant>
      <vt:variant>
        <vt:i4>0</vt:i4>
      </vt:variant>
      <vt:variant>
        <vt:i4>5</vt:i4>
      </vt:variant>
      <vt:variant>
        <vt:lpwstr/>
      </vt:variant>
      <vt:variant>
        <vt:lpwstr>_Toc149859484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2023-11-03T19:28:00Z</dcterms:created>
  <dcterms:modified xsi:type="dcterms:W3CDTF">2023-11-03T19:29:00Z</dcterms:modified>
  <cp:category/>
</cp:coreProperties>
</file>